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76B" w:rsidRPr="009838D8" w:rsidRDefault="002E576B" w:rsidP="00AC19F4">
      <w:pPr>
        <w:jc w:val="center"/>
        <w:rPr>
          <w:rFonts w:cstheme="minorHAnsi"/>
          <w:lang w:val="bg-BG"/>
        </w:rPr>
      </w:pPr>
    </w:p>
    <w:tbl>
      <w:tblPr>
        <w:tblStyle w:val="TableGrid"/>
        <w:tblW w:w="0" w:type="auto"/>
        <w:tblLook w:val="04A0" w:firstRow="1" w:lastRow="0" w:firstColumn="1" w:lastColumn="0" w:noHBand="0" w:noVBand="1"/>
      </w:tblPr>
      <w:tblGrid>
        <w:gridCol w:w="9242"/>
      </w:tblGrid>
      <w:tr w:rsidR="002E576B" w:rsidRPr="0054724E" w:rsidTr="007F6563">
        <w:trPr>
          <w:trHeight w:val="622"/>
        </w:trPr>
        <w:tc>
          <w:tcPr>
            <w:tcW w:w="9242" w:type="dxa"/>
            <w:shd w:val="clear" w:color="auto" w:fill="B8CCE4" w:themeFill="accent1" w:themeFillTint="66"/>
          </w:tcPr>
          <w:p w:rsidR="007F6563" w:rsidRPr="0054724E" w:rsidRDefault="007F6563" w:rsidP="002E576B">
            <w:pPr>
              <w:spacing w:after="200" w:line="276" w:lineRule="auto"/>
              <w:jc w:val="center"/>
              <w:rPr>
                <w:rFonts w:cstheme="minorHAnsi"/>
                <w:b/>
                <w:lang w:val="bg-BG"/>
              </w:rPr>
            </w:pPr>
          </w:p>
          <w:p w:rsidR="002E576B" w:rsidRPr="002050CC" w:rsidRDefault="00AC19F4" w:rsidP="002050CC">
            <w:pPr>
              <w:spacing w:after="200" w:line="276" w:lineRule="auto"/>
              <w:jc w:val="center"/>
              <w:rPr>
                <w:rFonts w:cstheme="minorHAnsi"/>
                <w:b/>
                <w:lang w:val="bg-BG"/>
              </w:rPr>
            </w:pPr>
            <w:r w:rsidRPr="0054724E">
              <w:rPr>
                <w:rFonts w:cstheme="minorHAnsi"/>
                <w:sz w:val="36"/>
                <w:lang w:val="bg-BG"/>
              </w:rPr>
              <w:t>II. Интервенционна стратегия</w:t>
            </w:r>
          </w:p>
        </w:tc>
      </w:tr>
    </w:tbl>
    <w:p w:rsidR="002E576B" w:rsidRPr="0054724E" w:rsidRDefault="002E576B" w:rsidP="002E576B">
      <w:pPr>
        <w:jc w:val="center"/>
        <w:rPr>
          <w:rFonts w:cstheme="minorHAnsi"/>
          <w:lang w:val="bg-BG"/>
        </w:rPr>
      </w:pPr>
    </w:p>
    <w:tbl>
      <w:tblPr>
        <w:tblStyle w:val="TableGrid"/>
        <w:tblW w:w="9322" w:type="dxa"/>
        <w:tblLook w:val="04A0" w:firstRow="1" w:lastRow="0" w:firstColumn="1" w:lastColumn="0" w:noHBand="0" w:noVBand="1"/>
      </w:tblPr>
      <w:tblGrid>
        <w:gridCol w:w="1638"/>
        <w:gridCol w:w="7684"/>
      </w:tblGrid>
      <w:tr w:rsidR="002E576B" w:rsidRPr="009D3030" w:rsidTr="00AE6DAA">
        <w:tc>
          <w:tcPr>
            <w:tcW w:w="1638" w:type="dxa"/>
            <w:shd w:val="clear" w:color="auto" w:fill="B8CCE4" w:themeFill="accent1" w:themeFillTint="66"/>
            <w:vAlign w:val="center"/>
          </w:tcPr>
          <w:p w:rsidR="002E576B" w:rsidRPr="0054724E" w:rsidRDefault="00AC19F4" w:rsidP="00BC2D56">
            <w:pPr>
              <w:rPr>
                <w:rFonts w:cstheme="minorHAnsi"/>
                <w:b/>
                <w:lang w:val="bg-BG"/>
              </w:rPr>
            </w:pPr>
            <w:r w:rsidRPr="0054724E">
              <w:rPr>
                <w:rFonts w:cstheme="minorHAnsi"/>
                <w:b/>
                <w:lang w:val="bg-BG"/>
              </w:rPr>
              <w:t>Основание</w:t>
            </w:r>
          </w:p>
        </w:tc>
        <w:tc>
          <w:tcPr>
            <w:tcW w:w="7684" w:type="dxa"/>
            <w:vAlign w:val="center"/>
          </w:tcPr>
          <w:p w:rsidR="002E576B" w:rsidRPr="0054724E" w:rsidRDefault="00AC19F4" w:rsidP="005A1DFB">
            <w:pPr>
              <w:jc w:val="center"/>
              <w:rPr>
                <w:rFonts w:cstheme="minorHAnsi"/>
                <w:lang w:val="bg-BG"/>
              </w:rPr>
            </w:pPr>
            <w:r w:rsidRPr="0054724E">
              <w:rPr>
                <w:rFonts w:cstheme="minorHAnsi"/>
                <w:lang w:val="bg-BG"/>
              </w:rPr>
              <w:t xml:space="preserve">Чл. 97 от проекта на регламент за Стратегическите планове </w:t>
            </w:r>
            <w:r w:rsidR="005A1DFB" w:rsidRPr="0054724E">
              <w:rPr>
                <w:rFonts w:cstheme="minorHAnsi"/>
                <w:lang w:val="bg-BG"/>
              </w:rPr>
              <w:t xml:space="preserve"> </w:t>
            </w:r>
          </w:p>
        </w:tc>
      </w:tr>
      <w:tr w:rsidR="003A690C" w:rsidRPr="009D3030" w:rsidTr="00AE6DAA">
        <w:tc>
          <w:tcPr>
            <w:tcW w:w="1638" w:type="dxa"/>
            <w:shd w:val="clear" w:color="auto" w:fill="B8CCE4" w:themeFill="accent1" w:themeFillTint="66"/>
            <w:vAlign w:val="center"/>
          </w:tcPr>
          <w:p w:rsidR="003A690C" w:rsidRPr="0054724E" w:rsidRDefault="008A67ED" w:rsidP="002E576B">
            <w:pPr>
              <w:rPr>
                <w:rFonts w:cstheme="minorHAnsi"/>
                <w:b/>
                <w:lang w:val="bg-BG"/>
              </w:rPr>
            </w:pPr>
            <w:r w:rsidRPr="0054724E">
              <w:rPr>
                <w:rFonts w:cstheme="minorHAnsi"/>
                <w:b/>
                <w:lang w:val="bg-BG"/>
              </w:rPr>
              <w:t>Описание</w:t>
            </w:r>
          </w:p>
        </w:tc>
        <w:tc>
          <w:tcPr>
            <w:tcW w:w="7684" w:type="dxa"/>
            <w:vAlign w:val="center"/>
          </w:tcPr>
          <w:p w:rsidR="008A67ED" w:rsidRPr="0054724E" w:rsidRDefault="008A67ED" w:rsidP="00B01E8F">
            <w:pPr>
              <w:jc w:val="both"/>
              <w:rPr>
                <w:rFonts w:cstheme="minorHAnsi"/>
                <w:noProof/>
                <w:lang w:val="bg-BG"/>
              </w:rPr>
            </w:pPr>
            <w:r w:rsidRPr="0054724E">
              <w:rPr>
                <w:rFonts w:cstheme="minorHAnsi"/>
                <w:lang w:val="bg-BG"/>
              </w:rPr>
              <w:t xml:space="preserve">Подпомагането от </w:t>
            </w:r>
            <w:r w:rsidR="00F36A1A">
              <w:rPr>
                <w:rFonts w:cstheme="minorHAnsi"/>
                <w:lang w:val="bg-BG"/>
              </w:rPr>
              <w:t>Европейския фонд за гарантиране на земеделието (</w:t>
            </w:r>
            <w:r w:rsidRPr="0054724E">
              <w:rPr>
                <w:rFonts w:cstheme="minorHAnsi"/>
                <w:lang w:val="bg-BG"/>
              </w:rPr>
              <w:t>ЕФГЗ</w:t>
            </w:r>
            <w:r w:rsidR="00F36A1A">
              <w:rPr>
                <w:rFonts w:cstheme="minorHAnsi"/>
                <w:lang w:val="bg-BG"/>
              </w:rPr>
              <w:t>)</w:t>
            </w:r>
            <w:r w:rsidRPr="0054724E">
              <w:rPr>
                <w:rFonts w:cstheme="minorHAnsi"/>
                <w:lang w:val="bg-BG"/>
              </w:rPr>
              <w:t xml:space="preserve"> и </w:t>
            </w:r>
            <w:r w:rsidR="00F36A1A">
              <w:rPr>
                <w:rFonts w:cstheme="minorHAnsi"/>
                <w:lang w:val="bg-BG"/>
              </w:rPr>
              <w:t>Европейския земеделски фонд з развитие на селските райони (</w:t>
            </w:r>
            <w:r w:rsidRPr="0054724E">
              <w:rPr>
                <w:rFonts w:cstheme="minorHAnsi"/>
                <w:lang w:val="bg-BG"/>
              </w:rPr>
              <w:t>ЕЗФРСР</w:t>
            </w:r>
            <w:r w:rsidR="00F36A1A">
              <w:rPr>
                <w:rFonts w:cstheme="minorHAnsi"/>
                <w:lang w:val="bg-BG"/>
              </w:rPr>
              <w:t>)</w:t>
            </w:r>
            <w:r w:rsidRPr="0054724E">
              <w:rPr>
                <w:rFonts w:cstheme="minorHAnsi"/>
                <w:lang w:val="bg-BG"/>
              </w:rPr>
              <w:t xml:space="preserve"> има за цел допълнително да подобри устойчивото развитие на селското стопанство, прехраната и селските райони и да допринесе за постигането на следните общи цели:</w:t>
            </w:r>
          </w:p>
          <w:p w:rsidR="008A67ED" w:rsidRPr="0054724E" w:rsidRDefault="008A67ED" w:rsidP="00B01E8F">
            <w:pPr>
              <w:ind w:left="567" w:hanging="567"/>
              <w:jc w:val="both"/>
              <w:rPr>
                <w:rFonts w:cstheme="minorHAnsi"/>
                <w:noProof/>
                <w:lang w:val="bg-BG"/>
              </w:rPr>
            </w:pPr>
            <w:r w:rsidRPr="0054724E">
              <w:rPr>
                <w:rFonts w:cstheme="minorHAnsi"/>
                <w:lang w:val="bg-BG"/>
              </w:rPr>
              <w:t>а)</w:t>
            </w:r>
            <w:r w:rsidRPr="0054724E">
              <w:rPr>
                <w:rFonts w:cstheme="minorHAnsi"/>
                <w:lang w:val="bg-BG"/>
              </w:rPr>
              <w:tab/>
              <w:t>да насърчава развитието на интелигентен, устойчив и диверсифициран сектор на селското стопанство, гарантиращ продоволствената сигурност;</w:t>
            </w:r>
          </w:p>
          <w:p w:rsidR="008A67ED" w:rsidRPr="0054724E" w:rsidRDefault="008A67ED" w:rsidP="00B01E8F">
            <w:pPr>
              <w:ind w:left="567" w:hanging="567"/>
              <w:jc w:val="both"/>
              <w:rPr>
                <w:rFonts w:cstheme="minorHAnsi"/>
                <w:noProof/>
                <w:lang w:val="bg-BG"/>
              </w:rPr>
            </w:pPr>
            <w:r w:rsidRPr="0054724E">
              <w:rPr>
                <w:rFonts w:cstheme="minorHAnsi"/>
                <w:lang w:val="bg-BG"/>
              </w:rPr>
              <w:t>б)</w:t>
            </w:r>
            <w:r w:rsidRPr="0054724E">
              <w:rPr>
                <w:rFonts w:cstheme="minorHAnsi"/>
                <w:lang w:val="bg-BG"/>
              </w:rPr>
              <w:tab/>
              <w:t>да подкрепя грижите за околната среда и действията в областта на климата и да допринася за постигане на целите на Съюза, свързани с околната среда и климата;</w:t>
            </w:r>
          </w:p>
          <w:p w:rsidR="008A67ED" w:rsidRPr="0054724E" w:rsidRDefault="008A67ED" w:rsidP="00B01E8F">
            <w:pPr>
              <w:ind w:left="567" w:hanging="567"/>
              <w:jc w:val="both"/>
              <w:rPr>
                <w:rFonts w:cstheme="minorHAnsi"/>
                <w:noProof/>
                <w:lang w:val="bg-BG"/>
              </w:rPr>
            </w:pPr>
            <w:r w:rsidRPr="0054724E">
              <w:rPr>
                <w:rFonts w:cstheme="minorHAnsi"/>
                <w:lang w:val="bg-BG"/>
              </w:rPr>
              <w:t>в)</w:t>
            </w:r>
            <w:r w:rsidRPr="0054724E">
              <w:rPr>
                <w:rFonts w:cstheme="minorHAnsi"/>
                <w:lang w:val="bg-BG"/>
              </w:rPr>
              <w:tab/>
              <w:t>да укрепва социално-икономическата структура на селските райони.</w:t>
            </w:r>
          </w:p>
          <w:p w:rsidR="008A67ED" w:rsidRPr="0054724E" w:rsidRDefault="008A67ED" w:rsidP="00B01E8F">
            <w:pPr>
              <w:jc w:val="both"/>
              <w:rPr>
                <w:rFonts w:cstheme="minorHAnsi"/>
                <w:noProof/>
                <w:lang w:val="bg-BG"/>
              </w:rPr>
            </w:pPr>
            <w:r w:rsidRPr="0054724E">
              <w:rPr>
                <w:rFonts w:cstheme="minorHAnsi"/>
                <w:lang w:val="bg-BG"/>
              </w:rPr>
              <w:t>Тези цели следва да се допълват с междусекторната цел за модернизиране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p>
          <w:p w:rsidR="003A690C" w:rsidRPr="0054724E" w:rsidRDefault="003A690C" w:rsidP="00B01E8F">
            <w:pPr>
              <w:jc w:val="both"/>
              <w:rPr>
                <w:rFonts w:cstheme="minorHAnsi"/>
                <w:lang w:val="bg-BG"/>
              </w:rPr>
            </w:pPr>
          </w:p>
          <w:p w:rsidR="008A67ED" w:rsidRPr="0054724E" w:rsidRDefault="008A67ED" w:rsidP="00B01E8F">
            <w:pPr>
              <w:jc w:val="both"/>
              <w:rPr>
                <w:rFonts w:cstheme="minorHAnsi"/>
                <w:lang w:val="bg-BG"/>
              </w:rPr>
            </w:pPr>
            <w:r w:rsidRPr="0054724E">
              <w:rPr>
                <w:rFonts w:cstheme="minorHAnsi"/>
                <w:lang w:val="bg-BG"/>
              </w:rPr>
              <w:t>Стратегическият план е структуриран около 9 специфични цели на Об</w:t>
            </w:r>
            <w:r w:rsidR="00B01E8F" w:rsidRPr="0054724E">
              <w:rPr>
                <w:rFonts w:cstheme="minorHAnsi"/>
                <w:lang w:val="bg-BG"/>
              </w:rPr>
              <w:t>щата селскостопанска политика</w:t>
            </w:r>
            <w:r w:rsidR="00F36A1A">
              <w:rPr>
                <w:rFonts w:cstheme="minorHAnsi"/>
                <w:lang w:val="bg-BG"/>
              </w:rPr>
              <w:t xml:space="preserve"> (ОСП)</w:t>
            </w:r>
            <w:r w:rsidR="00B01E8F" w:rsidRPr="0054724E">
              <w:rPr>
                <w:rFonts w:cstheme="minorHAnsi"/>
                <w:lang w:val="bg-BG"/>
              </w:rPr>
              <w:t xml:space="preserve">. С цел да бъде подобрено в още по-голяма степен устойчивото развитие на селското стопанство, хранително-вкусовата промишленост и селските райони, общите цели на ОСП са насочени към икономическата тъкан на </w:t>
            </w:r>
            <w:r w:rsidR="00B01E8F" w:rsidRPr="0016417F">
              <w:rPr>
                <w:rFonts w:cstheme="minorHAnsi"/>
                <w:lang w:val="bg-BG"/>
              </w:rPr>
              <w:t>селските</w:t>
            </w:r>
            <w:r w:rsidR="00F36A1A" w:rsidRPr="0016417F">
              <w:rPr>
                <w:rFonts w:cstheme="minorHAnsi"/>
                <w:lang w:val="bg-BG"/>
              </w:rPr>
              <w:t xml:space="preserve"> райони</w:t>
            </w:r>
            <w:r w:rsidR="00B01E8F" w:rsidRPr="0054724E">
              <w:rPr>
                <w:rFonts w:cstheme="minorHAnsi"/>
                <w:lang w:val="bg-BG"/>
              </w:rPr>
              <w:t>, устойчивостта и доходите на земеделските стопанства, по-доброто качество на изпълнението в областта на околната среда и климата и укрепената социално-икономическа структура на селските райони. Освен това стимулирането на знанията, иновациите и цифровизацията в селското стопанство и селските райони е междусекторна цел.</w:t>
            </w:r>
            <w:r w:rsidR="0067726C" w:rsidRPr="0054724E">
              <w:rPr>
                <w:rFonts w:cstheme="minorHAnsi"/>
                <w:lang w:val="bg-BG"/>
              </w:rPr>
              <w:t xml:space="preserve"> </w:t>
            </w:r>
          </w:p>
          <w:p w:rsidR="006636DC" w:rsidRPr="0054724E" w:rsidRDefault="0067726C" w:rsidP="006636DC">
            <w:pPr>
              <w:jc w:val="both"/>
              <w:rPr>
                <w:rFonts w:cstheme="minorHAnsi"/>
                <w:noProof/>
                <w:lang w:val="bg-BG"/>
              </w:rPr>
            </w:pPr>
            <w:r w:rsidRPr="0054724E">
              <w:rPr>
                <w:rFonts w:cstheme="minorHAnsi"/>
                <w:noProof/>
                <w:lang w:val="bg-BG"/>
              </w:rPr>
              <w:t>Преходът към политика, ориентирана в по-голяма степен към качеството на изпълнението, изисква установяването на стабилна рамка за качеството на изпълнението, която въз основа на набор от общи показатели ще позволи на Комисията да извършва оценка и да наблюдава качествот</w:t>
            </w:r>
            <w:r w:rsidR="006636DC" w:rsidRPr="0054724E">
              <w:rPr>
                <w:rFonts w:cstheme="minorHAnsi"/>
                <w:noProof/>
                <w:lang w:val="bg-BG"/>
              </w:rPr>
              <w:t>о на изпълнението на политиката. Цялостното качество на изпълнението на политиката ще бъде предмет на многогодишна оценка въз основа на показатели относно въздействието, докато ежегодното проследяване на качеството на изпълнението на политиката ще се извършва въз основа на пълния списък на показатели за резултатите.</w:t>
            </w:r>
          </w:p>
          <w:p w:rsidR="0067726C" w:rsidRPr="0054724E" w:rsidRDefault="006636DC" w:rsidP="00F36A1A">
            <w:pPr>
              <w:jc w:val="both"/>
              <w:rPr>
                <w:rFonts w:cstheme="minorHAnsi"/>
                <w:noProof/>
                <w:lang w:val="bg-BG"/>
              </w:rPr>
            </w:pPr>
            <w:r w:rsidRPr="0054724E">
              <w:rPr>
                <w:rFonts w:cstheme="minorHAnsi"/>
                <w:noProof/>
                <w:lang w:val="bg-BG"/>
              </w:rPr>
              <w:t xml:space="preserve">Чрез показателите за крайните продукти всяка година разходите ще бъдат обвързвани с качеството на изпълнението при прилагането на политиката; този ежегоден процес разчита до голяма степен на списък </w:t>
            </w:r>
            <w:r w:rsidR="00F36A1A">
              <w:rPr>
                <w:rFonts w:cstheme="minorHAnsi"/>
                <w:noProof/>
                <w:lang w:val="bg-BG"/>
              </w:rPr>
              <w:t>от</w:t>
            </w:r>
            <w:r w:rsidR="00F36A1A" w:rsidRPr="0054724E">
              <w:rPr>
                <w:rFonts w:cstheme="minorHAnsi"/>
                <w:noProof/>
                <w:lang w:val="bg-BG"/>
              </w:rPr>
              <w:t xml:space="preserve"> </w:t>
            </w:r>
            <w:r w:rsidRPr="0054724E">
              <w:rPr>
                <w:rFonts w:cstheme="minorHAnsi"/>
                <w:noProof/>
                <w:lang w:val="bg-BG"/>
              </w:rPr>
              <w:t>показатели за крайните продукти;</w:t>
            </w:r>
          </w:p>
        </w:tc>
      </w:tr>
    </w:tbl>
    <w:p w:rsidR="000747DB" w:rsidRPr="009D3030" w:rsidRDefault="000747DB" w:rsidP="000747DB">
      <w:pPr>
        <w:jc w:val="both"/>
        <w:rPr>
          <w:rFonts w:cstheme="minorHAnsi"/>
          <w:b/>
          <w:bCs/>
          <w:sz w:val="23"/>
          <w:szCs w:val="23"/>
          <w:lang w:val="bg-BG"/>
        </w:rPr>
      </w:pPr>
    </w:p>
    <w:p w:rsidR="00635CE7" w:rsidRPr="009D3030" w:rsidRDefault="00635CE7" w:rsidP="000747DB">
      <w:pPr>
        <w:jc w:val="both"/>
        <w:rPr>
          <w:rFonts w:cstheme="minorHAnsi"/>
          <w:b/>
          <w:bCs/>
          <w:sz w:val="23"/>
          <w:szCs w:val="23"/>
          <w:lang w:val="bg-BG"/>
        </w:rPr>
      </w:pPr>
    </w:p>
    <w:p w:rsidR="00635CE7" w:rsidRPr="009D3030" w:rsidRDefault="00635CE7" w:rsidP="000747DB">
      <w:pPr>
        <w:jc w:val="both"/>
        <w:rPr>
          <w:rFonts w:cstheme="minorHAnsi"/>
          <w:b/>
          <w:bCs/>
          <w:sz w:val="23"/>
          <w:szCs w:val="23"/>
          <w:lang w:val="bg-BG"/>
        </w:rPr>
      </w:pPr>
    </w:p>
    <w:tbl>
      <w:tblPr>
        <w:tblStyle w:val="TableGrid"/>
        <w:tblW w:w="9288" w:type="dxa"/>
        <w:tblLook w:val="04A0" w:firstRow="1" w:lastRow="0" w:firstColumn="1" w:lastColumn="0" w:noHBand="0" w:noVBand="1"/>
      </w:tblPr>
      <w:tblGrid>
        <w:gridCol w:w="9288"/>
      </w:tblGrid>
      <w:tr w:rsidR="00635CE7" w:rsidRPr="0016417F" w:rsidTr="002050CC">
        <w:tc>
          <w:tcPr>
            <w:tcW w:w="9288" w:type="dxa"/>
          </w:tcPr>
          <w:p w:rsidR="00635CE7" w:rsidRPr="0054724E" w:rsidRDefault="00F36A1A" w:rsidP="0016417F">
            <w:pPr>
              <w:spacing w:before="120" w:after="120"/>
              <w:jc w:val="both"/>
              <w:rPr>
                <w:rFonts w:cstheme="minorHAnsi"/>
                <w:b/>
                <w:szCs w:val="24"/>
                <w:lang w:val="bg-BG"/>
              </w:rPr>
            </w:pPr>
            <w:r w:rsidRPr="0016417F">
              <w:rPr>
                <w:rFonts w:cstheme="minorHAnsi"/>
                <w:b/>
                <w:bCs/>
                <w:sz w:val="23"/>
                <w:szCs w:val="23"/>
                <w:lang w:val="bg-BG"/>
              </w:rPr>
              <w:t>ХОРИЗОНТАЛНА ЦЕЛ:</w:t>
            </w:r>
            <w:r w:rsidRPr="0054724E">
              <w:rPr>
                <w:rFonts w:cstheme="minorHAnsi"/>
                <w:bCs/>
                <w:sz w:val="23"/>
                <w:szCs w:val="23"/>
                <w:lang w:val="bg-BG"/>
              </w:rPr>
              <w:t xml:space="preserve"> </w:t>
            </w:r>
            <w:r w:rsidR="00635CE7" w:rsidRPr="0054724E">
              <w:rPr>
                <w:rFonts w:cstheme="minorHAnsi"/>
                <w:b/>
                <w:sz w:val="23"/>
                <w:szCs w:val="23"/>
                <w:lang w:val="bg-BG"/>
              </w:rPr>
              <w:t>М</w:t>
            </w:r>
            <w:r w:rsidR="00635CE7" w:rsidRPr="0054724E">
              <w:rPr>
                <w:rFonts w:cstheme="minorHAnsi"/>
                <w:b/>
                <w:bCs/>
                <w:sz w:val="23"/>
                <w:szCs w:val="23"/>
                <w:lang w:val="bg-BG"/>
              </w:rPr>
              <w:t>одернизиране на сектора чрез стимулиране и споделяне на знанията, иновациите и цифровизацията в селското стопанство и селските райони и насърчаване на използването им в по-голяма степен</w:t>
            </w:r>
          </w:p>
        </w:tc>
      </w:tr>
      <w:tr w:rsidR="00635CE7" w:rsidRPr="009D3030" w:rsidTr="002050CC">
        <w:tc>
          <w:tcPr>
            <w:tcW w:w="9288" w:type="dxa"/>
          </w:tcPr>
          <w:p w:rsidR="00635CE7" w:rsidRPr="0054724E" w:rsidRDefault="00635CE7" w:rsidP="0016417F">
            <w:pPr>
              <w:spacing w:before="120" w:after="120"/>
              <w:jc w:val="both"/>
              <w:rPr>
                <w:rFonts w:cstheme="minorHAnsi"/>
                <w:szCs w:val="24"/>
                <w:lang w:val="bg-BG"/>
              </w:rPr>
            </w:pPr>
            <w:r w:rsidRPr="0054724E">
              <w:rPr>
                <w:rFonts w:cstheme="minorHAnsi"/>
                <w:szCs w:val="24"/>
                <w:lang w:val="bg-BG"/>
              </w:rPr>
              <w:t>В рамките на хоризонталната цел, Стратегическият план ще адресира потребности чрез интервенции, целящи: повишаване на квалификацията и знанията на земеделските и горски стопани и заетите лица в техните стопанства; създаване на по-ефективна системата за споделяне на знания и иновации и цифровизация в селското стопанство чрез въвличане на консултантски организации и повишаване на техния капацитет; стимулиране на различни форми на сътрудничество, допринасящи за постигане на целите на Европейското партньорство за иновации</w:t>
            </w:r>
            <w:r w:rsidR="00F36A1A">
              <w:rPr>
                <w:rFonts w:cstheme="minorHAnsi"/>
                <w:szCs w:val="24"/>
                <w:lang w:val="bg-BG"/>
              </w:rPr>
              <w:t>,</w:t>
            </w:r>
            <w:r w:rsidRPr="0054724E">
              <w:rPr>
                <w:rFonts w:cstheme="minorHAnsi"/>
                <w:szCs w:val="24"/>
                <w:lang w:val="bg-BG"/>
              </w:rPr>
              <w:t xml:space="preserve"> както и  форми на сътрудничество за скъсяване на веригата на доставки на селскостопански продукти и храни чрез ЕЗФРСР. Предвидените интервенции адресират пет идентифицирани потребности, в рамките на хоризонталната цел, като в същото време въз основа на специфични дейности, приоритети и задължителни теми ще бъдат </w:t>
            </w:r>
            <w:r w:rsidR="008E7974">
              <w:rPr>
                <w:rFonts w:cstheme="minorHAnsi"/>
                <w:szCs w:val="24"/>
                <w:lang w:val="bg-BG"/>
              </w:rPr>
              <w:t>насочени</w:t>
            </w:r>
            <w:r w:rsidR="008E7974" w:rsidRPr="0054724E">
              <w:rPr>
                <w:rFonts w:cstheme="minorHAnsi"/>
                <w:szCs w:val="24"/>
                <w:lang w:val="bg-BG"/>
              </w:rPr>
              <w:t xml:space="preserve"> </w:t>
            </w:r>
            <w:r w:rsidRPr="0054724E">
              <w:rPr>
                <w:rFonts w:cstheme="minorHAnsi"/>
                <w:szCs w:val="24"/>
                <w:lang w:val="bg-BG"/>
              </w:rPr>
              <w:t>и към потребности, попадащи в обхвата на специфични цели №  1, 2, 3, 4, 5, 6</w:t>
            </w:r>
            <w:r>
              <w:rPr>
                <w:rFonts w:cstheme="minorHAnsi"/>
                <w:szCs w:val="24"/>
                <w:lang w:val="bg-BG"/>
              </w:rPr>
              <w:t xml:space="preserve">, </w:t>
            </w:r>
            <w:r w:rsidRPr="0054724E">
              <w:rPr>
                <w:rFonts w:cstheme="minorHAnsi"/>
                <w:szCs w:val="24"/>
                <w:lang w:val="bg-BG"/>
              </w:rPr>
              <w:t>7</w:t>
            </w:r>
            <w:r>
              <w:rPr>
                <w:rFonts w:cstheme="minorHAnsi"/>
                <w:szCs w:val="24"/>
                <w:lang w:val="bg-BG"/>
              </w:rPr>
              <w:t xml:space="preserve"> и 9</w:t>
            </w:r>
            <w:r w:rsidRPr="0054724E">
              <w:rPr>
                <w:rFonts w:cstheme="minorHAnsi"/>
                <w:szCs w:val="24"/>
                <w:lang w:val="bg-BG"/>
              </w:rPr>
              <w:t>.</w:t>
            </w:r>
          </w:p>
          <w:p w:rsidR="00635CE7" w:rsidRPr="0054724E" w:rsidRDefault="00635CE7" w:rsidP="002050CC">
            <w:pPr>
              <w:spacing w:before="240" w:after="240"/>
              <w:contextualSpacing/>
              <w:jc w:val="both"/>
              <w:rPr>
                <w:rFonts w:cstheme="minorHAnsi"/>
                <w:szCs w:val="24"/>
                <w:lang w:val="bg-BG"/>
              </w:rPr>
            </w:pPr>
            <w:r w:rsidRPr="0054724E">
              <w:rPr>
                <w:rFonts w:cstheme="minorHAnsi"/>
                <w:szCs w:val="24"/>
                <w:lang w:val="bg-BG"/>
              </w:rPr>
              <w:t>В рамките на специфична цел № 1 „Подпомагане на достатъчно надеждни земеделски доходи и устойчивост с цел подобряване на продоволствената сигурност“ и специфична цел № 2 „</w:t>
            </w:r>
            <w:r w:rsidRPr="0054724E">
              <w:rPr>
                <w:rFonts w:cstheme="minorHAnsi"/>
                <w:bCs/>
                <w:szCs w:val="24"/>
                <w:lang w:val="bg-BG"/>
              </w:rPr>
              <w:t>Засилване на пазарната ориентация и повишаване на конкурентоспособността, включително поставяне на по-голям акцент върху научните изследвания, технологиите и цифровизацията“</w:t>
            </w:r>
            <w:r>
              <w:rPr>
                <w:rFonts w:cstheme="minorHAnsi"/>
                <w:bCs/>
                <w:szCs w:val="24"/>
                <w:lang w:val="bg-BG"/>
              </w:rPr>
              <w:t>, идентифицираните потребности</w:t>
            </w:r>
            <w:r w:rsidRPr="0054724E">
              <w:rPr>
                <w:rFonts w:cstheme="minorHAnsi"/>
                <w:bCs/>
                <w:szCs w:val="24"/>
                <w:lang w:val="bg-BG"/>
              </w:rPr>
              <w:t xml:space="preserve"> </w:t>
            </w:r>
            <w:r w:rsidRPr="0054724E">
              <w:rPr>
                <w:rFonts w:cstheme="minorHAnsi"/>
                <w:szCs w:val="24"/>
                <w:lang w:val="bg-BG"/>
              </w:rPr>
              <w:t>ще бъдат адресирани посредством предоставяне на съвети, консултации и обучения за земеделски стопанства, свързани с начини за повишаване на конкурентоспособността на стопанства, в т.ч. свързани с използването на дигитални технологии ( ЕЗФРСР).</w:t>
            </w:r>
          </w:p>
          <w:p w:rsidR="00635CE7" w:rsidRPr="0054724E" w:rsidRDefault="00635CE7" w:rsidP="0016417F">
            <w:pPr>
              <w:spacing w:after="120"/>
              <w:jc w:val="both"/>
              <w:rPr>
                <w:rFonts w:eastAsia="PMingLiU" w:cstheme="minorHAnsi"/>
                <w:bCs/>
                <w:iCs/>
                <w:szCs w:val="24"/>
                <w:lang w:val="bg-BG"/>
              </w:rPr>
            </w:pPr>
            <w:r w:rsidRPr="0054724E">
              <w:rPr>
                <w:rFonts w:cstheme="minorHAnsi"/>
                <w:bCs/>
                <w:iCs/>
                <w:szCs w:val="24"/>
                <w:lang w:val="bg-BG"/>
              </w:rPr>
              <w:t xml:space="preserve">Потребността от „Повишаване на ефективността, подобряване на пазарната ориентация и реализацията на по-висока добавена стойност в малките стопанства“ </w:t>
            </w:r>
            <w:r w:rsidRPr="0054724E">
              <w:rPr>
                <w:rFonts w:eastAsiaTheme="minorHAnsi" w:cstheme="minorHAnsi"/>
                <w:bCs/>
                <w:iCs/>
                <w:szCs w:val="24"/>
                <w:lang w:val="bg-BG"/>
              </w:rPr>
              <w:t xml:space="preserve">ще бъде адресирана чрез </w:t>
            </w:r>
            <w:r w:rsidRPr="0054724E">
              <w:rPr>
                <w:rFonts w:eastAsia="PMingLiU" w:cstheme="minorHAnsi"/>
                <w:bCs/>
                <w:iCs/>
                <w:szCs w:val="24"/>
                <w:lang w:val="bg-BG"/>
              </w:rPr>
              <w:t>консултации на малки земеделски стопанства от страна на Национална служба за съвети в земеделието</w:t>
            </w:r>
            <w:r w:rsidR="009B1514">
              <w:rPr>
                <w:rFonts w:eastAsia="PMingLiU" w:cstheme="minorHAnsi"/>
                <w:bCs/>
                <w:iCs/>
                <w:szCs w:val="24"/>
                <w:lang w:val="bg-BG"/>
              </w:rPr>
              <w:t xml:space="preserve"> (НССЗ)</w:t>
            </w:r>
            <w:r w:rsidRPr="0054724E">
              <w:rPr>
                <w:rFonts w:eastAsia="PMingLiU" w:cstheme="minorHAnsi"/>
                <w:bCs/>
                <w:iCs/>
                <w:szCs w:val="24"/>
                <w:lang w:val="bg-BG"/>
              </w:rPr>
              <w:t xml:space="preserve"> по въпроси, свързани с икономическите показатели на земеделското стопанство, конкурентоспособността и маркетинга и реализация на произвежданите земеделски продукти чрез интервенции, попадащи в обхвата на ЕЗФРСР, както и чрез подпомагане при изготвяне на проектни предложения</w:t>
            </w:r>
            <w:r w:rsidR="0021530B">
              <w:rPr>
                <w:rFonts w:eastAsia="PMingLiU" w:cstheme="minorHAnsi"/>
                <w:bCs/>
                <w:iCs/>
                <w:szCs w:val="24"/>
                <w:lang w:val="bg-BG"/>
              </w:rPr>
              <w:t xml:space="preserve"> </w:t>
            </w:r>
            <w:r w:rsidRPr="0054724E">
              <w:rPr>
                <w:rFonts w:eastAsia="PMingLiU" w:cstheme="minorHAnsi"/>
                <w:bCs/>
                <w:iCs/>
                <w:szCs w:val="24"/>
                <w:lang w:val="bg-BG"/>
              </w:rPr>
              <w:t xml:space="preserve">по интервенции, насочени към </w:t>
            </w:r>
            <w:r w:rsidR="00FF0778">
              <w:rPr>
                <w:rFonts w:eastAsia="PMingLiU" w:cstheme="minorHAnsi"/>
                <w:bCs/>
                <w:iCs/>
                <w:szCs w:val="24"/>
                <w:lang w:val="bg-BG"/>
              </w:rPr>
              <w:t>малките стопанства</w:t>
            </w:r>
            <w:r w:rsidRPr="0054724E">
              <w:rPr>
                <w:rFonts w:eastAsia="PMingLiU" w:cstheme="minorHAnsi"/>
                <w:bCs/>
                <w:iCs/>
                <w:szCs w:val="24"/>
                <w:lang w:val="bg-BG"/>
              </w:rPr>
              <w:t>.</w:t>
            </w:r>
          </w:p>
          <w:p w:rsidR="00635CE7" w:rsidRPr="0054724E" w:rsidRDefault="00635CE7" w:rsidP="0016417F">
            <w:pPr>
              <w:spacing w:after="120"/>
              <w:jc w:val="both"/>
              <w:rPr>
                <w:rFonts w:cstheme="minorHAnsi"/>
                <w:lang w:val="bg-BG"/>
              </w:rPr>
            </w:pPr>
            <w:r w:rsidRPr="0054724E">
              <w:rPr>
                <w:rFonts w:cstheme="minorHAnsi"/>
                <w:bCs/>
                <w:iCs/>
                <w:szCs w:val="24"/>
                <w:lang w:val="bg-BG"/>
              </w:rPr>
              <w:t>Допълнителен ефект по отношение на постигането на специфични цели № 4, 5 и 6 ще се постигне чрез представяне на обучения и с</w:t>
            </w:r>
            <w:r w:rsidRPr="0054724E">
              <w:rPr>
                <w:rFonts w:cstheme="minorHAnsi"/>
                <w:lang w:val="bg-BG"/>
              </w:rPr>
              <w:t>ъветнически услуги, насочени към повишаване на знанията за смекчаване на последиците от изменението на климата и за адаптация към него, както и за устойчивата енергия;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 и дейности и практики, допринасящи за опазване на околната среда и биологичното разнообразие.</w:t>
            </w:r>
          </w:p>
          <w:p w:rsidR="00635CE7" w:rsidRPr="0054724E" w:rsidRDefault="00635CE7" w:rsidP="002050CC">
            <w:pPr>
              <w:jc w:val="both"/>
              <w:rPr>
                <w:rFonts w:eastAsia="PMingLiU" w:cstheme="minorHAnsi"/>
                <w:bCs/>
                <w:iCs/>
                <w:szCs w:val="24"/>
                <w:lang w:val="bg-BG"/>
              </w:rPr>
            </w:pPr>
            <w:r w:rsidRPr="0054724E">
              <w:rPr>
                <w:rFonts w:cstheme="minorHAnsi"/>
                <w:bCs/>
                <w:iCs/>
                <w:szCs w:val="24"/>
                <w:lang w:val="bg-BG"/>
              </w:rPr>
              <w:t>По специфична цел № 7 „Привличане на млади фермери и улесняване на развитието на бизнеса в селските райони</w:t>
            </w:r>
            <w:r w:rsidR="00A358E5">
              <w:rPr>
                <w:rFonts w:cstheme="minorHAnsi"/>
                <w:bCs/>
                <w:iCs/>
                <w:szCs w:val="24"/>
                <w:lang w:val="bg-BG"/>
              </w:rPr>
              <w:t>“</w:t>
            </w:r>
            <w:r w:rsidRPr="0054724E">
              <w:rPr>
                <w:rFonts w:cstheme="minorHAnsi"/>
                <w:bCs/>
                <w:iCs/>
                <w:szCs w:val="24"/>
                <w:lang w:val="bg-BG"/>
              </w:rPr>
              <w:t xml:space="preserve"> потребността от </w:t>
            </w:r>
            <w:r w:rsidRPr="0054724E">
              <w:rPr>
                <w:rFonts w:eastAsia="PMingLiU" w:cstheme="minorHAnsi"/>
                <w:bCs/>
                <w:iCs/>
                <w:szCs w:val="24"/>
                <w:lang w:val="bg-BG"/>
              </w:rPr>
              <w:t>увеличаване подкрепата за младите стопани и на фермерския доход и улесняване стартирането на стопанство</w:t>
            </w:r>
            <w:r w:rsidRPr="0054724E">
              <w:rPr>
                <w:rFonts w:eastAsiaTheme="minorHAnsi" w:cstheme="minorHAnsi"/>
                <w:bCs/>
                <w:iCs/>
                <w:szCs w:val="24"/>
                <w:lang w:val="bg-BG"/>
              </w:rPr>
              <w:t xml:space="preserve"> ще бъде адресирана чрез </w:t>
            </w:r>
            <w:r w:rsidRPr="0054724E">
              <w:rPr>
                <w:rFonts w:eastAsia="PMingLiU" w:cstheme="minorHAnsi"/>
                <w:bCs/>
                <w:iCs/>
                <w:szCs w:val="24"/>
                <w:lang w:val="bg-BG"/>
              </w:rPr>
              <w:t>консултации на млади земеделски стопанства от страна на Национална служба за съвети в земеделието и други участници по различни въпроси, свързани с</w:t>
            </w:r>
            <w:r w:rsidR="00FF0778">
              <w:rPr>
                <w:rFonts w:eastAsia="PMingLiU" w:cstheme="minorHAnsi"/>
                <w:bCs/>
                <w:iCs/>
                <w:szCs w:val="24"/>
                <w:lang w:val="bg-BG"/>
              </w:rPr>
              <w:t>ъс</w:t>
            </w:r>
            <w:r w:rsidRPr="0054724E">
              <w:rPr>
                <w:rFonts w:eastAsia="PMingLiU" w:cstheme="minorHAnsi"/>
                <w:bCs/>
                <w:iCs/>
                <w:szCs w:val="24"/>
                <w:lang w:val="bg-BG"/>
              </w:rPr>
              <w:t xml:space="preserve"> селскостопанското производство</w:t>
            </w:r>
            <w:r w:rsidR="00A358E5">
              <w:rPr>
                <w:rFonts w:eastAsia="PMingLiU" w:cstheme="minorHAnsi"/>
                <w:bCs/>
                <w:iCs/>
                <w:szCs w:val="24"/>
                <w:lang w:val="bg-BG"/>
              </w:rPr>
              <w:t>,</w:t>
            </w:r>
            <w:r w:rsidRPr="0054724E">
              <w:rPr>
                <w:rFonts w:eastAsia="PMingLiU" w:cstheme="minorHAnsi"/>
                <w:bCs/>
                <w:iCs/>
                <w:szCs w:val="24"/>
                <w:lang w:val="bg-BG"/>
              </w:rPr>
              <w:t xml:space="preserve"> както и по въпроси, свързани с икономическите показатели на земеделското стопанство, конкурентоспособността и маркетинга и реализация на произвежданите земеделски продукти чрез интервенции, попадащи в обхвата на ЕЗФРСР, както и чрез подпомагане при изготвяне на проектни предложения по интервенции, насочени към младите</w:t>
            </w:r>
            <w:r w:rsidR="00A358E5">
              <w:rPr>
                <w:rFonts w:eastAsia="PMingLiU" w:cstheme="minorHAnsi"/>
                <w:bCs/>
                <w:iCs/>
                <w:szCs w:val="24"/>
                <w:lang w:val="bg-BG"/>
              </w:rPr>
              <w:t xml:space="preserve"> стопани</w:t>
            </w:r>
            <w:r w:rsidRPr="0054724E">
              <w:rPr>
                <w:rFonts w:eastAsia="PMingLiU" w:cstheme="minorHAnsi"/>
                <w:bCs/>
                <w:iCs/>
                <w:szCs w:val="24"/>
                <w:lang w:val="bg-BG"/>
              </w:rPr>
              <w:t>.</w:t>
            </w:r>
          </w:p>
          <w:p w:rsidR="00635CE7" w:rsidRPr="0054724E" w:rsidRDefault="00635CE7" w:rsidP="0016417F">
            <w:pPr>
              <w:spacing w:after="120" w:line="259" w:lineRule="auto"/>
              <w:jc w:val="both"/>
              <w:rPr>
                <w:rFonts w:eastAsia="Calibri" w:cstheme="minorHAnsi"/>
                <w:lang w:val="bg-BG"/>
              </w:rPr>
            </w:pPr>
            <w:r w:rsidRPr="0054724E">
              <w:rPr>
                <w:rFonts w:eastAsia="Calibri" w:cstheme="minorHAnsi"/>
                <w:bCs/>
                <w:iCs/>
                <w:szCs w:val="24"/>
                <w:lang w:val="bg-BG"/>
              </w:rPr>
              <w:t>Чрез подпомагане на организации, предоставящи трансфер на знания посредством различни форми на обучения ще се осигури възможност за фермерите да придобият свидетелства за професионална квалификация или удостоверения за професионално обучение</w:t>
            </w:r>
            <w:r w:rsidRPr="0054724E">
              <w:rPr>
                <w:rFonts w:eastAsia="Calibri" w:cstheme="minorHAnsi"/>
                <w:lang w:val="bg-BG"/>
              </w:rPr>
              <w:t>, като по този начин ще се отговори на потребността за п</w:t>
            </w:r>
            <w:r w:rsidRPr="0054724E">
              <w:rPr>
                <w:rFonts w:eastAsia="Calibri" w:cstheme="minorHAnsi"/>
                <w:szCs w:val="24"/>
                <w:lang w:val="bg-BG"/>
              </w:rPr>
              <w:t>овишаване на професионално-квалификационното равнище на мениджърите и останалите заети в отрасъла, в рамките на тази специфична цел.</w:t>
            </w:r>
          </w:p>
          <w:p w:rsidR="00635CE7" w:rsidRPr="00736660" w:rsidRDefault="00635CE7" w:rsidP="002050CC">
            <w:pPr>
              <w:jc w:val="both"/>
              <w:rPr>
                <w:rFonts w:ascii="Calibri" w:eastAsia="Calibri" w:hAnsi="Calibri" w:cs="Calibri"/>
                <w:bCs/>
                <w:lang w:val="bg-BG"/>
              </w:rPr>
            </w:pPr>
            <w:r w:rsidRPr="00A02411">
              <w:rPr>
                <w:rFonts w:eastAsia="PMingLiU" w:cstheme="minorHAnsi"/>
                <w:bCs/>
                <w:iCs/>
                <w:lang w:val="bg-BG"/>
              </w:rPr>
              <w:t xml:space="preserve">Потребността </w:t>
            </w:r>
            <w:r w:rsidRPr="00433DB2">
              <w:rPr>
                <w:rFonts w:eastAsia="PMingLiU" w:cstheme="minorHAnsi"/>
                <w:bCs/>
                <w:iCs/>
                <w:lang w:val="bg-BG"/>
              </w:rPr>
              <w:t>от „</w:t>
            </w:r>
            <w:r w:rsidRPr="00736660">
              <w:rPr>
                <w:rFonts w:eastAsia="PMingLiU" w:cstheme="minorHAnsi"/>
                <w:bCs/>
                <w:iCs/>
                <w:lang w:val="bg-BG"/>
              </w:rPr>
              <w:t xml:space="preserve">Насърчаване и подпомагане на биологичното земеделие, както и на научните изследвания в тази посока“ </w:t>
            </w:r>
            <w:r w:rsidRPr="00A02411">
              <w:rPr>
                <w:rFonts w:eastAsia="PMingLiU" w:cstheme="minorHAnsi"/>
                <w:bCs/>
                <w:iCs/>
                <w:lang w:val="bg-BG"/>
              </w:rPr>
              <w:t>и постигането на</w:t>
            </w:r>
            <w:r w:rsidRPr="00736660">
              <w:rPr>
                <w:rFonts w:eastAsia="PMingLiU" w:cstheme="minorHAnsi"/>
                <w:bCs/>
                <w:iCs/>
                <w:lang w:val="bg-BG"/>
              </w:rPr>
              <w:t xml:space="preserve"> специфична цел № 9 „</w:t>
            </w:r>
            <w:r w:rsidRPr="00736660">
              <w:rPr>
                <w:rFonts w:ascii="Calibri" w:eastAsia="Calibri" w:hAnsi="Calibri" w:cs="Calibri"/>
                <w:bCs/>
                <w:lang w:val="bg-BG"/>
              </w:rPr>
              <w:t xml:space="preserve">Подобряване на реакцията на селското стопанство в </w:t>
            </w:r>
            <w:r w:rsidR="00FF0778">
              <w:rPr>
                <w:rFonts w:ascii="Calibri" w:eastAsia="Calibri" w:hAnsi="Calibri" w:cs="Calibri"/>
                <w:bCs/>
                <w:lang w:val="bg-BG"/>
              </w:rPr>
              <w:t>ЕС</w:t>
            </w:r>
            <w:r w:rsidR="00FF0778" w:rsidRPr="00736660">
              <w:rPr>
                <w:rFonts w:ascii="Calibri" w:eastAsia="Calibri" w:hAnsi="Calibri" w:cs="Calibri"/>
                <w:bCs/>
                <w:lang w:val="bg-BG"/>
              </w:rPr>
              <w:t xml:space="preserve"> </w:t>
            </w:r>
            <w:r w:rsidRPr="00736660">
              <w:rPr>
                <w:rFonts w:ascii="Calibri" w:eastAsia="Calibri" w:hAnsi="Calibri" w:cs="Calibri"/>
                <w:bCs/>
                <w:lang w:val="bg-BG"/>
              </w:rPr>
              <w:t>в отговор на обществените изисквания по отношение на храните и здравето, включително за безвредна, питателна и устойчива храна, както и за хуманно отношение към животните“ ще включва интервенция „</w:t>
            </w:r>
            <w:r w:rsidRPr="00736660">
              <w:rPr>
                <w:rFonts w:ascii="Calibri" w:eastAsia="Calibri" w:hAnsi="Calibri" w:cs="Calibri"/>
                <w:bCs/>
                <w:i/>
                <w:lang w:val="bg-BG"/>
              </w:rPr>
              <w:t>Професионално обучение и придобиване на умения“, която предвижда</w:t>
            </w:r>
            <w:r w:rsidRPr="00736660">
              <w:rPr>
                <w:rFonts w:ascii="Calibri" w:eastAsia="Calibri" w:hAnsi="Calibri" w:cs="Calibri"/>
                <w:bCs/>
                <w:lang w:val="bg-BG"/>
              </w:rPr>
              <w:t xml:space="preserve"> </w:t>
            </w:r>
            <w:r w:rsidRPr="00736660">
              <w:rPr>
                <w:rFonts w:ascii="Calibri" w:eastAsia="Calibri" w:hAnsi="Calibri" w:cs="Calibri"/>
                <w:bCs/>
                <w:iCs/>
                <w:lang w:val="bg-BG"/>
              </w:rPr>
              <w:t>възможност земеделските стопани да придобият повече знания и по-добри умения, включително въз основа на практически съвети по отношение на практиките за биологично производство на селскостопански продукти.</w:t>
            </w:r>
          </w:p>
          <w:p w:rsidR="00635CE7" w:rsidRPr="0054724E" w:rsidRDefault="00635CE7" w:rsidP="002050CC">
            <w:pPr>
              <w:spacing w:before="240" w:after="240"/>
              <w:jc w:val="both"/>
              <w:rPr>
                <w:rFonts w:cstheme="minorHAnsi"/>
                <w:b/>
                <w:szCs w:val="24"/>
                <w:lang w:val="bg-BG"/>
              </w:rPr>
            </w:pPr>
            <w:r w:rsidRPr="0054724E">
              <w:rPr>
                <w:rFonts w:cstheme="minorHAnsi"/>
                <w:b/>
                <w:szCs w:val="24"/>
                <w:lang w:val="bg-BG"/>
              </w:rPr>
              <w:t>1.  Осигуряване на ефективни методи за събиране, систематизиране и анализ на цялостна и представителна информация и данни за състоянието и развитието на Системата за споделяне на знания и иновации и цифровизация в селското стопанство</w:t>
            </w:r>
            <w:r w:rsidR="00A358E5">
              <w:rPr>
                <w:rFonts w:cstheme="minorHAnsi"/>
                <w:b/>
                <w:szCs w:val="24"/>
                <w:lang w:val="bg-BG"/>
              </w:rPr>
              <w:t xml:space="preserve"> (</w:t>
            </w:r>
            <w:r w:rsidRPr="0054724E">
              <w:rPr>
                <w:rFonts w:cstheme="minorHAnsi"/>
                <w:b/>
                <w:szCs w:val="24"/>
                <w:lang w:val="bg-BG"/>
              </w:rPr>
              <w:t>ССЗИСС</w:t>
            </w:r>
            <w:r w:rsidR="005E3AFD">
              <w:rPr>
                <w:rFonts w:cstheme="minorHAnsi"/>
                <w:b/>
                <w:szCs w:val="24"/>
                <w:lang w:val="bg-BG"/>
              </w:rPr>
              <w:t xml:space="preserve"> - </w:t>
            </w:r>
            <w:r w:rsidR="005E3AFD" w:rsidRPr="005E3AFD">
              <w:rPr>
                <w:rFonts w:cstheme="minorHAnsi"/>
                <w:b/>
                <w:szCs w:val="24"/>
                <w:lang w:val="bg-BG"/>
              </w:rPr>
              <w:t>AKIS</w:t>
            </w:r>
            <w:r w:rsidR="00A358E5">
              <w:rPr>
                <w:rFonts w:cstheme="minorHAnsi"/>
                <w:b/>
                <w:szCs w:val="24"/>
                <w:lang w:val="bg-BG"/>
              </w:rPr>
              <w:t>)</w:t>
            </w:r>
          </w:p>
          <w:p w:rsidR="00322114" w:rsidRPr="0021530B" w:rsidRDefault="00D950EF" w:rsidP="0021530B">
            <w:pPr>
              <w:jc w:val="both"/>
              <w:rPr>
                <w:rFonts w:cstheme="minorHAnsi"/>
                <w:bCs/>
                <w:iCs/>
                <w:szCs w:val="24"/>
                <w:lang w:val="bg-BG"/>
              </w:rPr>
            </w:pPr>
            <w:r w:rsidRPr="0021530B">
              <w:rPr>
                <w:rFonts w:cstheme="minorHAnsi"/>
                <w:bCs/>
                <w:iCs/>
                <w:szCs w:val="24"/>
                <w:lang w:val="bg-BG"/>
              </w:rPr>
              <w:t>Представителна и</w:t>
            </w:r>
            <w:r w:rsidR="008228D8" w:rsidRPr="0021530B">
              <w:rPr>
                <w:rFonts w:cstheme="minorHAnsi"/>
                <w:bCs/>
                <w:iCs/>
                <w:szCs w:val="24"/>
                <w:lang w:val="bg-BG"/>
              </w:rPr>
              <w:t>нформация за темите, целевите групи и участниците от проведените дейности в ССЗИСС ще се акумулира чрез попълване на формуляри за наб</w:t>
            </w:r>
            <w:r w:rsidR="009B1514">
              <w:rPr>
                <w:rFonts w:cstheme="minorHAnsi"/>
                <w:bCs/>
                <w:iCs/>
                <w:szCs w:val="24"/>
                <w:lang w:val="bg-BG"/>
              </w:rPr>
              <w:t>л</w:t>
            </w:r>
            <w:r w:rsidR="008228D8" w:rsidRPr="0021530B">
              <w:rPr>
                <w:rFonts w:cstheme="minorHAnsi"/>
                <w:bCs/>
                <w:iCs/>
                <w:szCs w:val="24"/>
                <w:lang w:val="bg-BG"/>
              </w:rPr>
              <w:t>юдение и оценка към всяка от интервенциите, която ще допринася за разпространение на знания и иновации. Също така,  в интервенциите ще бъде формулирано изискв</w:t>
            </w:r>
            <w:r w:rsidR="004504AF" w:rsidRPr="004504AF">
              <w:rPr>
                <w:rFonts w:cstheme="minorHAnsi"/>
                <w:bCs/>
                <w:iCs/>
                <w:szCs w:val="24"/>
                <w:lang w:val="bg-BG"/>
              </w:rPr>
              <w:t>ане за изготвяне на резюме</w:t>
            </w:r>
            <w:r w:rsidR="008228D8" w:rsidRPr="0021530B">
              <w:rPr>
                <w:rFonts w:cstheme="minorHAnsi"/>
                <w:bCs/>
                <w:iCs/>
                <w:szCs w:val="24"/>
                <w:lang w:val="bg-BG"/>
              </w:rPr>
              <w:t xml:space="preserve"> и видео-материали, където е </w:t>
            </w:r>
            <w:r w:rsidR="004504AF">
              <w:rPr>
                <w:rFonts w:cstheme="minorHAnsi"/>
                <w:bCs/>
                <w:iCs/>
                <w:szCs w:val="24"/>
                <w:lang w:val="bg-BG"/>
              </w:rPr>
              <w:t>приложимо</w:t>
            </w:r>
            <w:r w:rsidR="008228D8" w:rsidRPr="0021530B">
              <w:rPr>
                <w:rFonts w:cstheme="minorHAnsi"/>
                <w:bCs/>
                <w:iCs/>
                <w:szCs w:val="24"/>
                <w:lang w:val="bg-BG"/>
              </w:rPr>
              <w:t xml:space="preserve">, от проведените обучения, демонстрации, семинари и иновативни проекти. Тези материали ще бъдат подавани към звено в МЗГХ, което ще </w:t>
            </w:r>
            <w:r w:rsidR="0021530B">
              <w:rPr>
                <w:rFonts w:cstheme="minorHAnsi"/>
                <w:bCs/>
                <w:iCs/>
                <w:szCs w:val="24"/>
                <w:lang w:val="bg-BG"/>
              </w:rPr>
              <w:t xml:space="preserve">има възможност да </w:t>
            </w:r>
            <w:r w:rsidR="008228D8" w:rsidRPr="0021530B">
              <w:rPr>
                <w:rFonts w:cstheme="minorHAnsi"/>
                <w:bCs/>
                <w:iCs/>
                <w:szCs w:val="24"/>
                <w:lang w:val="bg-BG"/>
              </w:rPr>
              <w:t xml:space="preserve">обединява постъпваща информация в единна информационна платформа. </w:t>
            </w:r>
          </w:p>
          <w:p w:rsidR="00322114" w:rsidRDefault="00322114" w:rsidP="0016417F">
            <w:pPr>
              <w:spacing w:after="120"/>
              <w:jc w:val="both"/>
              <w:rPr>
                <w:rFonts w:cstheme="minorHAnsi"/>
                <w:bCs/>
                <w:iCs/>
                <w:szCs w:val="24"/>
                <w:lang w:val="bg-BG"/>
              </w:rPr>
            </w:pPr>
            <w:r w:rsidRPr="0021530B">
              <w:rPr>
                <w:rFonts w:cstheme="minorHAnsi"/>
                <w:bCs/>
                <w:iCs/>
                <w:szCs w:val="24"/>
                <w:lang w:val="bg-BG"/>
              </w:rPr>
              <w:t>В рамките на МЗХГ ще бъде структурирано звено</w:t>
            </w:r>
            <w:r w:rsidR="00D950EF" w:rsidRPr="0021530B">
              <w:rPr>
                <w:rFonts w:cstheme="minorHAnsi"/>
                <w:bCs/>
                <w:iCs/>
                <w:szCs w:val="24"/>
                <w:lang w:val="bg-BG"/>
              </w:rPr>
              <w:t>,</w:t>
            </w:r>
            <w:r w:rsidRPr="0021530B">
              <w:rPr>
                <w:rFonts w:cstheme="minorHAnsi"/>
                <w:bCs/>
                <w:iCs/>
                <w:szCs w:val="24"/>
                <w:lang w:val="bg-BG"/>
              </w:rPr>
              <w:t xml:space="preserve"> което да събира, систематизира и анализ</w:t>
            </w:r>
            <w:r w:rsidR="00A358E5">
              <w:rPr>
                <w:rFonts w:cstheme="minorHAnsi"/>
                <w:bCs/>
                <w:iCs/>
                <w:szCs w:val="24"/>
                <w:lang w:val="bg-BG"/>
              </w:rPr>
              <w:t>и</w:t>
            </w:r>
            <w:r w:rsidRPr="0021530B">
              <w:rPr>
                <w:rFonts w:cstheme="minorHAnsi"/>
                <w:bCs/>
                <w:iCs/>
                <w:szCs w:val="24"/>
                <w:lang w:val="bg-BG"/>
              </w:rPr>
              <w:t>ра информацията, която се създава от С</w:t>
            </w:r>
            <w:r w:rsidR="00D950EF" w:rsidRPr="0021530B">
              <w:rPr>
                <w:rFonts w:cstheme="minorHAnsi"/>
                <w:bCs/>
                <w:iCs/>
                <w:szCs w:val="24"/>
                <w:lang w:val="bg-BG"/>
              </w:rPr>
              <w:t>С</w:t>
            </w:r>
            <w:r w:rsidRPr="0021530B">
              <w:rPr>
                <w:rFonts w:cstheme="minorHAnsi"/>
                <w:bCs/>
                <w:iCs/>
                <w:szCs w:val="24"/>
                <w:lang w:val="bg-BG"/>
              </w:rPr>
              <w:t xml:space="preserve">ЗИСС.  Звеното ще изпълнява координиращи функции, като спомага за провеждане на целенасочена информационна кампания, свързана с популяризиране на интервенциите, включени в </w:t>
            </w:r>
            <w:r w:rsidR="00A358E5">
              <w:rPr>
                <w:rFonts w:cstheme="minorHAnsi"/>
                <w:bCs/>
                <w:iCs/>
                <w:szCs w:val="24"/>
                <w:lang w:val="bg-BG"/>
              </w:rPr>
              <w:t>С</w:t>
            </w:r>
            <w:r w:rsidRPr="0021530B">
              <w:rPr>
                <w:rFonts w:cstheme="minorHAnsi"/>
                <w:bCs/>
                <w:iCs/>
                <w:szCs w:val="24"/>
                <w:lang w:val="bg-BG"/>
              </w:rPr>
              <w:t xml:space="preserve">тратегическия план и ще подпомага НССЗ при провеждане на информационни семинари, конференции, уъркшопи. Ще бъдат организирани и тематични работни групи, на които заинтересованите страни </w:t>
            </w:r>
            <w:r w:rsidR="005B7FDF" w:rsidRPr="0021530B">
              <w:rPr>
                <w:rFonts w:cstheme="minorHAnsi"/>
                <w:bCs/>
                <w:iCs/>
                <w:szCs w:val="24"/>
                <w:lang w:val="bg-BG"/>
              </w:rPr>
              <w:t>ще се</w:t>
            </w:r>
            <w:r w:rsidRPr="0021530B">
              <w:rPr>
                <w:rFonts w:cstheme="minorHAnsi"/>
                <w:bCs/>
                <w:iCs/>
                <w:szCs w:val="24"/>
                <w:lang w:val="bg-BG"/>
              </w:rPr>
              <w:t xml:space="preserve"> включват в процеса на разработване на схеми и мерки от свързани с разпространение на знания, иновации и цифровизация.</w:t>
            </w:r>
            <w:r w:rsidR="005B7FDF" w:rsidRPr="0021530B">
              <w:rPr>
                <w:rFonts w:cstheme="minorHAnsi"/>
                <w:bCs/>
                <w:iCs/>
                <w:szCs w:val="24"/>
                <w:lang w:val="bg-BG"/>
              </w:rPr>
              <w:t xml:space="preserve"> </w:t>
            </w:r>
          </w:p>
          <w:p w:rsidR="00A358E5" w:rsidRDefault="004504AF" w:rsidP="0016417F">
            <w:pPr>
              <w:spacing w:after="120"/>
              <w:jc w:val="both"/>
              <w:rPr>
                <w:rFonts w:cstheme="minorHAnsi"/>
                <w:bCs/>
                <w:iCs/>
                <w:szCs w:val="24"/>
                <w:lang w:val="bg-BG"/>
              </w:rPr>
            </w:pPr>
            <w:r>
              <w:rPr>
                <w:rFonts w:cstheme="minorHAnsi"/>
                <w:bCs/>
                <w:iCs/>
                <w:szCs w:val="24"/>
                <w:lang w:val="bg-BG"/>
              </w:rPr>
              <w:t xml:space="preserve">За осигуряване на ефективни методи за </w:t>
            </w:r>
            <w:r w:rsidRPr="0021530B">
              <w:rPr>
                <w:rFonts w:cstheme="minorHAnsi"/>
                <w:szCs w:val="24"/>
                <w:lang w:val="bg-BG"/>
              </w:rPr>
              <w:t>събиране и систематизиране</w:t>
            </w:r>
            <w:r w:rsidR="002064F7">
              <w:rPr>
                <w:rFonts w:cstheme="minorHAnsi"/>
                <w:bCs/>
                <w:iCs/>
                <w:szCs w:val="24"/>
                <w:lang w:val="bg-BG"/>
              </w:rPr>
              <w:t xml:space="preserve"> </w:t>
            </w:r>
            <w:r>
              <w:rPr>
                <w:rFonts w:cstheme="minorHAnsi"/>
                <w:bCs/>
                <w:iCs/>
                <w:szCs w:val="24"/>
                <w:lang w:val="bg-BG"/>
              </w:rPr>
              <w:t xml:space="preserve">на информация ще допринася и Националната мрежа за ОСП, която ще действа чрез 28 регионални звена.   </w:t>
            </w:r>
            <w:r>
              <w:rPr>
                <w:lang w:val="bg-BG"/>
              </w:rPr>
              <w:t>Целта ще бъде</w:t>
            </w:r>
            <w:r w:rsidRPr="00B27234">
              <w:rPr>
                <w:lang w:val="bg-BG"/>
              </w:rPr>
              <w:t xml:space="preserve"> да се обхване по-голяма част от земеделските стопани чрез изградените връзки на локално ниво и познаване на специфичните канали за разпространение на информация сред местните общности</w:t>
            </w:r>
            <w:r>
              <w:rPr>
                <w:lang w:val="bg-BG"/>
              </w:rPr>
              <w:t>.</w:t>
            </w:r>
          </w:p>
          <w:p w:rsidR="009B1514" w:rsidRDefault="00635CE7" w:rsidP="0016417F">
            <w:pPr>
              <w:jc w:val="both"/>
              <w:rPr>
                <w:rFonts w:cstheme="minorHAnsi"/>
                <w:bCs/>
                <w:iCs/>
                <w:szCs w:val="24"/>
                <w:lang w:val="bg-BG"/>
              </w:rPr>
            </w:pPr>
            <w:r w:rsidRPr="0054724E">
              <w:rPr>
                <w:rFonts w:cstheme="minorHAnsi"/>
                <w:bCs/>
                <w:iCs/>
                <w:szCs w:val="24"/>
                <w:lang w:val="bg-BG"/>
              </w:rPr>
              <w:t>За адресиране на потребността от осигуряване на ефективни методи за събиране, систематизиране и анализ на цялостна и представителна информация и данни за състоянието и развитието на Системата за споделяне на знания и иновации и цифровизация в селското стопанство се предвижда включване на интервенция „</w:t>
            </w:r>
            <w:r w:rsidRPr="0054724E">
              <w:rPr>
                <w:rFonts w:cstheme="minorHAnsi"/>
                <w:b/>
                <w:i/>
                <w:szCs w:val="24"/>
                <w:lang w:val="bg-BG"/>
              </w:rPr>
              <w:t>Консултантски услуги и повишаване на консултантския капацитет“ съгл. чл. 72 "Обмен на знания и информация</w:t>
            </w:r>
            <w:r w:rsidRPr="0054724E">
              <w:rPr>
                <w:rFonts w:cstheme="minorHAnsi"/>
                <w:bCs/>
                <w:iCs/>
                <w:szCs w:val="24"/>
                <w:lang w:val="bg-BG"/>
              </w:rPr>
              <w:t>"(</w:t>
            </w:r>
            <w:r w:rsidRPr="0054724E">
              <w:rPr>
                <w:rFonts w:cstheme="minorHAnsi"/>
                <w:b/>
                <w:i/>
                <w:szCs w:val="24"/>
                <w:lang w:val="bg-BG"/>
              </w:rPr>
              <w:t>ЕЗФРСР).</w:t>
            </w:r>
            <w:r w:rsidRPr="0054724E">
              <w:rPr>
                <w:rFonts w:cstheme="minorHAnsi"/>
                <w:bCs/>
                <w:iCs/>
                <w:szCs w:val="24"/>
                <w:lang w:val="bg-BG"/>
              </w:rPr>
              <w:t xml:space="preserve"> Посредством интервенцията ще бъде осигурена подкрепа за функциониране на общински консултантски центрове към Национална служба за съвети в земеделието, които ще имат ангажимент съвместно с областните си структури </w:t>
            </w:r>
            <w:r w:rsidR="009B1514">
              <w:rPr>
                <w:rFonts w:cstheme="minorHAnsi"/>
                <w:bCs/>
                <w:iCs/>
                <w:szCs w:val="24"/>
                <w:lang w:val="bg-BG"/>
              </w:rPr>
              <w:t xml:space="preserve">да </w:t>
            </w:r>
            <w:r w:rsidR="002064F7">
              <w:rPr>
                <w:rFonts w:cstheme="minorHAnsi"/>
                <w:bCs/>
                <w:iCs/>
                <w:szCs w:val="24"/>
                <w:lang w:val="bg-BG"/>
              </w:rPr>
              <w:t xml:space="preserve">събират и </w:t>
            </w:r>
            <w:r w:rsidRPr="0054724E">
              <w:rPr>
                <w:rFonts w:cstheme="minorHAnsi"/>
                <w:bCs/>
                <w:iCs/>
                <w:szCs w:val="24"/>
                <w:lang w:val="bg-BG"/>
              </w:rPr>
              <w:t>да разпространяват информация сред различни заинтересовани страни в рамките на ССЗИСС посредством различни информационни събития, дейности и канали, въвличайки активно представители на научната общност чрез структурите на ССА.</w:t>
            </w:r>
            <w:r w:rsidRPr="0054724E">
              <w:rPr>
                <w:rFonts w:cstheme="minorHAnsi"/>
                <w:lang w:val="bg-BG"/>
              </w:rPr>
              <w:t xml:space="preserve"> Службата ще спомага за свързването на различни заинтересовани страни, изправени пред идентични проблеми, ще обобщава информацията по отношение на участници, инициативи, потенциални кандидати по различни интервенции, включени в </w:t>
            </w:r>
            <w:r w:rsidR="009B1514">
              <w:rPr>
                <w:rFonts w:cstheme="minorHAnsi"/>
                <w:lang w:val="bg-BG"/>
              </w:rPr>
              <w:t>С</w:t>
            </w:r>
            <w:r w:rsidRPr="0054724E">
              <w:rPr>
                <w:rFonts w:cstheme="minorHAnsi"/>
                <w:lang w:val="bg-BG"/>
              </w:rPr>
              <w:t xml:space="preserve">тратегическия план към </w:t>
            </w:r>
            <w:r w:rsidR="009B1514">
              <w:rPr>
                <w:rFonts w:cstheme="minorHAnsi"/>
                <w:lang w:val="bg-BG"/>
              </w:rPr>
              <w:t>У</w:t>
            </w:r>
            <w:r w:rsidRPr="0054724E">
              <w:rPr>
                <w:rFonts w:cstheme="minorHAnsi"/>
                <w:lang w:val="bg-BG"/>
              </w:rPr>
              <w:t xml:space="preserve">правляващия орган в т.ч. по отношение на потенциала за сформиране и функциониране на оперативни групи в рамките на </w:t>
            </w:r>
            <w:r w:rsidR="00F05476">
              <w:rPr>
                <w:rFonts w:cstheme="minorHAnsi"/>
                <w:lang w:val="bg-BG"/>
              </w:rPr>
              <w:t xml:space="preserve">Европейското партньорство за иновации </w:t>
            </w:r>
            <w:r w:rsidR="00F05476" w:rsidRPr="00496BE3">
              <w:rPr>
                <w:rFonts w:cstheme="minorHAnsi"/>
                <w:lang w:val="bg-BG"/>
              </w:rPr>
              <w:t>(</w:t>
            </w:r>
            <w:r w:rsidRPr="008E3789">
              <w:rPr>
                <w:rFonts w:cstheme="minorHAnsi"/>
                <w:lang w:val="bg-BG"/>
              </w:rPr>
              <w:t>ЕПИ</w:t>
            </w:r>
            <w:r w:rsidR="00F05476" w:rsidRPr="008E3789">
              <w:rPr>
                <w:rFonts w:cstheme="minorHAnsi"/>
                <w:lang w:val="bg-BG"/>
              </w:rPr>
              <w:t>)</w:t>
            </w:r>
            <w:r w:rsidRPr="008E3789">
              <w:rPr>
                <w:rFonts w:cstheme="minorHAnsi"/>
                <w:lang w:val="bg-BG"/>
              </w:rPr>
              <w:t>.</w:t>
            </w:r>
            <w:r w:rsidRPr="0054724E">
              <w:rPr>
                <w:rFonts w:cstheme="minorHAnsi"/>
                <w:lang w:val="bg-BG"/>
              </w:rPr>
              <w:t xml:space="preserve"> Също така в рамките на интервенцията като получатели на помощта са предвидени и юридически лица с нестопанска цел с предмет на дейност в областта на селското стопанство, които ще съветват земеделски стопани по специфични теми, свързани със секторни производства. Разширяването на териториалния обхват на НССЗ на общинско ниво и включването на </w:t>
            </w:r>
            <w:r w:rsidR="009B1514">
              <w:rPr>
                <w:rFonts w:cstheme="minorHAnsi"/>
                <w:lang w:val="bg-BG"/>
              </w:rPr>
              <w:t>юридически лица с нестопанска цел (</w:t>
            </w:r>
            <w:r w:rsidRPr="0054724E">
              <w:rPr>
                <w:rFonts w:cstheme="minorHAnsi"/>
                <w:lang w:val="bg-BG"/>
              </w:rPr>
              <w:t>ЮЛНЦ</w:t>
            </w:r>
            <w:r w:rsidR="009B1514">
              <w:rPr>
                <w:rFonts w:cstheme="minorHAnsi"/>
                <w:lang w:val="bg-BG"/>
              </w:rPr>
              <w:t>)</w:t>
            </w:r>
            <w:r w:rsidRPr="0054724E">
              <w:rPr>
                <w:rFonts w:cstheme="minorHAnsi"/>
                <w:lang w:val="bg-BG"/>
              </w:rPr>
              <w:t>, притежаващи капацитет за предоставяне на адекватни консултантски услуги и предоставянето на систематизирана информация от съответните лица към Министерство на земеделието, храните, обхващаща по-широк кръг от участници в обхвата на ССЗИСС</w:t>
            </w:r>
            <w:r w:rsidR="009B1514">
              <w:rPr>
                <w:rFonts w:cstheme="minorHAnsi"/>
                <w:lang w:val="bg-BG"/>
              </w:rPr>
              <w:t>,</w:t>
            </w:r>
            <w:r w:rsidRPr="0054724E">
              <w:rPr>
                <w:rFonts w:cstheme="minorHAnsi"/>
                <w:lang w:val="bg-BG"/>
              </w:rPr>
              <w:t xml:space="preserve"> ще спомогне да бъдат предприети навременни адекватни действия, които да позволят ускоряване на трансфера на знания, иновации и цифровизация в селското стопанство. </w:t>
            </w:r>
            <w:r w:rsidRPr="0054724E">
              <w:rPr>
                <w:rFonts w:cstheme="minorHAnsi"/>
                <w:bCs/>
                <w:iCs/>
                <w:szCs w:val="24"/>
                <w:lang w:val="bg-BG"/>
              </w:rPr>
              <w:t xml:space="preserve">По този начин чрез интервенцията ще се осигури и възможност за укрепване на вътрешните системи на отделните участници в ССЗИСС чрез подобряване и повишаване на техния капацитет и регулярно обновяване на знанията. По-голям брой земеделски стопани ще имат достъп до информация и качествени консултантски услуги  в областта на земеделието,  цифровизацията и дигитализацията в селското стопанство. </w:t>
            </w:r>
          </w:p>
          <w:p w:rsidR="00635CE7" w:rsidRPr="0054724E" w:rsidRDefault="00635CE7" w:rsidP="0016417F">
            <w:pPr>
              <w:spacing w:after="120"/>
              <w:jc w:val="both"/>
              <w:rPr>
                <w:rFonts w:cstheme="minorHAnsi"/>
                <w:bCs/>
                <w:iCs/>
                <w:szCs w:val="24"/>
                <w:lang w:val="bg-BG" w:bidi="bg-BG"/>
              </w:rPr>
            </w:pPr>
            <w:r w:rsidRPr="0054724E">
              <w:rPr>
                <w:rFonts w:cstheme="minorHAnsi"/>
                <w:bCs/>
                <w:iCs/>
                <w:szCs w:val="24"/>
                <w:lang w:val="bg-BG"/>
              </w:rPr>
              <w:t>Индикаторът за продукт въз основа на който ще се отчита напредъкът по изпълнение на интервенцията е</w:t>
            </w:r>
            <w:r w:rsidR="009D3030">
              <w:rPr>
                <w:rFonts w:cstheme="minorHAnsi"/>
                <w:bCs/>
                <w:iCs/>
                <w:szCs w:val="24"/>
                <w:lang w:val="bg-BG"/>
              </w:rPr>
              <w:t xml:space="preserve"> </w:t>
            </w:r>
            <w:r w:rsidRPr="0054724E">
              <w:rPr>
                <w:rFonts w:cstheme="minorHAnsi"/>
                <w:bCs/>
                <w:iCs/>
                <w:szCs w:val="24"/>
                <w:lang w:val="bg-BG" w:bidi="bg-BG"/>
              </w:rPr>
              <w:t>(O.29)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консултации. Интервенцията е обвързана с индикатор за резултата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635CE7" w:rsidRPr="0054724E" w:rsidRDefault="00635CE7" w:rsidP="0016417F">
            <w:pPr>
              <w:spacing w:before="240" w:after="120"/>
              <w:jc w:val="both"/>
              <w:rPr>
                <w:rFonts w:cstheme="minorHAnsi"/>
                <w:b/>
                <w:bCs/>
                <w:iCs/>
                <w:szCs w:val="24"/>
                <w:lang w:val="bg-BG"/>
              </w:rPr>
            </w:pPr>
            <w:r w:rsidRPr="0054724E">
              <w:rPr>
                <w:rFonts w:cstheme="minorHAnsi"/>
                <w:b/>
                <w:bCs/>
                <w:iCs/>
                <w:szCs w:val="24"/>
                <w:lang w:val="bg-BG"/>
              </w:rPr>
              <w:t>2. Укрепване на взаимовръзките между участниците, подобряване функционирането на ССЗИСС (AKIS) и насърчаване разпространението на знания и иновации в селското стопанство</w:t>
            </w:r>
          </w:p>
          <w:p w:rsidR="009B1514" w:rsidRDefault="006E58BE" w:rsidP="0016417F">
            <w:pPr>
              <w:jc w:val="both"/>
              <w:rPr>
                <w:rFonts w:cstheme="minorHAnsi"/>
                <w:b/>
                <w:bCs/>
                <w:i/>
                <w:iCs/>
                <w:szCs w:val="24"/>
                <w:lang w:val="bg-BG"/>
              </w:rPr>
            </w:pPr>
            <w:r>
              <w:rPr>
                <w:rFonts w:cstheme="minorHAnsi"/>
                <w:bCs/>
                <w:iCs/>
                <w:szCs w:val="24"/>
                <w:lang w:val="bg-BG"/>
              </w:rPr>
              <w:t>Укрепване на взаимовързките между участниците в ССЗИСС ще се постига чрез интервенцията „</w:t>
            </w:r>
            <w:r w:rsidRPr="0054724E">
              <w:rPr>
                <w:rFonts w:cstheme="minorHAnsi"/>
                <w:b/>
                <w:iCs/>
                <w:szCs w:val="24"/>
                <w:lang w:val="bg-BG"/>
              </w:rPr>
              <w:t>Подкрепа за оперативни групи в рамките на Европейското партньорство за иновации</w:t>
            </w:r>
            <w:r>
              <w:rPr>
                <w:rFonts w:cstheme="minorHAnsi"/>
                <w:b/>
                <w:iCs/>
                <w:szCs w:val="24"/>
                <w:lang w:val="bg-BG"/>
              </w:rPr>
              <w:t>“</w:t>
            </w:r>
            <w:r w:rsidRPr="0054724E">
              <w:rPr>
                <w:rFonts w:cstheme="minorHAnsi"/>
                <w:b/>
                <w:bCs/>
                <w:i/>
                <w:iCs/>
                <w:szCs w:val="24"/>
                <w:lang w:val="bg-BG"/>
              </w:rPr>
              <w:t xml:space="preserve"> съгл. </w:t>
            </w:r>
            <w:r w:rsidR="009B1514">
              <w:rPr>
                <w:rFonts w:cstheme="minorHAnsi"/>
                <w:b/>
                <w:bCs/>
                <w:i/>
                <w:iCs/>
                <w:szCs w:val="24"/>
                <w:lang w:val="bg-BG"/>
              </w:rPr>
              <w:t>чл</w:t>
            </w:r>
            <w:r w:rsidRPr="0054724E">
              <w:rPr>
                <w:rFonts w:cstheme="minorHAnsi"/>
                <w:b/>
                <w:bCs/>
                <w:i/>
                <w:iCs/>
                <w:szCs w:val="24"/>
                <w:lang w:val="bg-BG"/>
              </w:rPr>
              <w:t>. 72 "Обмен на знания и информация</w:t>
            </w:r>
            <w:r w:rsidRPr="0054724E">
              <w:rPr>
                <w:rFonts w:cstheme="minorHAnsi"/>
                <w:bCs/>
                <w:iCs/>
                <w:szCs w:val="24"/>
                <w:lang w:val="bg-BG"/>
              </w:rPr>
              <w:t>"(</w:t>
            </w:r>
            <w:r w:rsidRPr="0054724E">
              <w:rPr>
                <w:rFonts w:cstheme="minorHAnsi"/>
                <w:b/>
                <w:bCs/>
                <w:i/>
                <w:iCs/>
                <w:szCs w:val="24"/>
                <w:lang w:val="bg-BG"/>
              </w:rPr>
              <w:t>ЕЗФРСР</w:t>
            </w:r>
            <w:r w:rsidRPr="0021530B">
              <w:rPr>
                <w:rFonts w:cstheme="minorHAnsi"/>
                <w:bCs/>
                <w:iCs/>
                <w:szCs w:val="24"/>
                <w:lang w:val="bg-BG"/>
              </w:rPr>
              <w:t>). Чрез изискването по интервенцията за сформиране на оперативна група</w:t>
            </w:r>
            <w:r w:rsidR="009B1514">
              <w:rPr>
                <w:rFonts w:cstheme="minorHAnsi"/>
                <w:bCs/>
                <w:iCs/>
                <w:szCs w:val="24"/>
                <w:lang w:val="bg-BG"/>
              </w:rPr>
              <w:t xml:space="preserve"> </w:t>
            </w:r>
            <w:r w:rsidRPr="0021530B">
              <w:rPr>
                <w:rFonts w:cstheme="minorHAnsi"/>
                <w:bCs/>
                <w:iCs/>
                <w:szCs w:val="24"/>
                <w:lang w:val="bg-BG"/>
              </w:rPr>
              <w:t xml:space="preserve">като единствен допустим бенефициент, директно се насърчава </w:t>
            </w:r>
            <w:r w:rsidR="004D7EF3" w:rsidRPr="004D7EF3">
              <w:rPr>
                <w:rFonts w:cstheme="minorHAnsi"/>
                <w:bCs/>
                <w:iCs/>
                <w:szCs w:val="24"/>
                <w:lang w:val="bg-BG"/>
              </w:rPr>
              <w:t>създаване и укрепване на връ</w:t>
            </w:r>
            <w:r w:rsidRPr="0021530B">
              <w:rPr>
                <w:rFonts w:cstheme="minorHAnsi"/>
                <w:bCs/>
                <w:iCs/>
                <w:szCs w:val="24"/>
                <w:lang w:val="bg-BG"/>
              </w:rPr>
              <w:t xml:space="preserve">зките между земеделските производители, научните среди, </w:t>
            </w:r>
            <w:r w:rsidR="004D7EF3" w:rsidRPr="004D7EF3">
              <w:rPr>
                <w:rFonts w:cstheme="minorHAnsi"/>
                <w:bCs/>
                <w:iCs/>
                <w:szCs w:val="24"/>
                <w:lang w:val="bg-BG"/>
              </w:rPr>
              <w:t>консултантски</w:t>
            </w:r>
            <w:r w:rsidRPr="0021530B">
              <w:rPr>
                <w:rFonts w:cstheme="minorHAnsi"/>
                <w:bCs/>
                <w:iCs/>
                <w:szCs w:val="24"/>
                <w:lang w:val="bg-BG"/>
              </w:rPr>
              <w:t xml:space="preserve"> организации и други партньори, съобразно спецификата на конкретния </w:t>
            </w:r>
            <w:r w:rsidR="004D7EF3" w:rsidRPr="004D7EF3">
              <w:rPr>
                <w:rFonts w:cstheme="minorHAnsi"/>
                <w:bCs/>
                <w:iCs/>
                <w:szCs w:val="24"/>
                <w:lang w:val="bg-BG"/>
              </w:rPr>
              <w:t>иновативен</w:t>
            </w:r>
            <w:r w:rsidRPr="0021530B">
              <w:rPr>
                <w:rFonts w:cstheme="minorHAnsi"/>
                <w:bCs/>
                <w:iCs/>
                <w:szCs w:val="24"/>
                <w:lang w:val="bg-BG"/>
              </w:rPr>
              <w:t xml:space="preserve"> проект.</w:t>
            </w:r>
            <w:r>
              <w:rPr>
                <w:rFonts w:cstheme="minorHAnsi"/>
                <w:b/>
                <w:bCs/>
                <w:i/>
                <w:iCs/>
                <w:szCs w:val="24"/>
                <w:lang w:val="bg-BG"/>
              </w:rPr>
              <w:t xml:space="preserve"> </w:t>
            </w:r>
            <w:r w:rsidR="004D7EF3">
              <w:rPr>
                <w:rFonts w:cstheme="minorHAnsi"/>
                <w:b/>
                <w:bCs/>
                <w:i/>
                <w:iCs/>
                <w:szCs w:val="24"/>
                <w:lang w:val="bg-BG"/>
              </w:rPr>
              <w:t xml:space="preserve"> </w:t>
            </w:r>
            <w:r w:rsidR="00540FDA" w:rsidRPr="0021530B">
              <w:rPr>
                <w:rFonts w:cstheme="minorHAnsi"/>
                <w:bCs/>
                <w:iCs/>
                <w:szCs w:val="24"/>
                <w:lang w:val="bg-BG"/>
              </w:rPr>
              <w:t>Чрез интервенцията ще се насърчава разпространението на иновации в селското стоп</w:t>
            </w:r>
            <w:r w:rsidR="00540FDA">
              <w:rPr>
                <w:rFonts w:cstheme="minorHAnsi"/>
                <w:bCs/>
                <w:iCs/>
                <w:szCs w:val="24"/>
                <w:lang w:val="bg-BG"/>
              </w:rPr>
              <w:t>а</w:t>
            </w:r>
            <w:r w:rsidR="00540FDA" w:rsidRPr="00540FDA">
              <w:rPr>
                <w:rFonts w:cstheme="minorHAnsi"/>
                <w:bCs/>
                <w:iCs/>
                <w:szCs w:val="24"/>
                <w:lang w:val="bg-BG"/>
              </w:rPr>
              <w:t>н</w:t>
            </w:r>
            <w:r w:rsidR="00540FDA" w:rsidRPr="0021530B">
              <w:rPr>
                <w:rFonts w:cstheme="minorHAnsi"/>
                <w:bCs/>
                <w:iCs/>
                <w:szCs w:val="24"/>
                <w:lang w:val="bg-BG"/>
              </w:rPr>
              <w:t>ство</w:t>
            </w:r>
            <w:r w:rsidR="00540FDA">
              <w:rPr>
                <w:rFonts w:cstheme="minorHAnsi"/>
                <w:b/>
                <w:bCs/>
                <w:i/>
                <w:iCs/>
                <w:szCs w:val="24"/>
                <w:lang w:val="bg-BG"/>
              </w:rPr>
              <w:t>.</w:t>
            </w:r>
          </w:p>
          <w:p w:rsidR="009B1514" w:rsidRDefault="004D7EF3" w:rsidP="0016417F">
            <w:pPr>
              <w:spacing w:after="120"/>
              <w:jc w:val="both"/>
              <w:rPr>
                <w:rFonts w:cstheme="minorHAnsi"/>
                <w:bCs/>
                <w:iCs/>
                <w:szCs w:val="24"/>
                <w:lang w:val="bg-BG"/>
              </w:rPr>
            </w:pPr>
            <w:r w:rsidRPr="0054724E">
              <w:rPr>
                <w:rFonts w:cstheme="minorHAnsi"/>
                <w:bCs/>
                <w:iCs/>
                <w:lang w:val="bg-BG"/>
              </w:rPr>
              <w:t>Индикаторът за продукт</w:t>
            </w:r>
            <w:r w:rsidR="009B1514">
              <w:rPr>
                <w:rFonts w:cstheme="minorHAnsi"/>
                <w:bCs/>
                <w:iCs/>
                <w:lang w:val="bg-BG"/>
              </w:rPr>
              <w:t>,</w:t>
            </w:r>
            <w:r w:rsidRPr="0054724E">
              <w:rPr>
                <w:rFonts w:cstheme="minorHAnsi"/>
                <w:bCs/>
                <w:iCs/>
                <w:lang w:val="bg-BG"/>
              </w:rPr>
              <w:t xml:space="preserve"> въз основа на който ще се отчита напредъкът по изпълнение на интервенцията е (</w:t>
            </w:r>
            <w:r w:rsidRPr="0054724E">
              <w:rPr>
                <w:rFonts w:cstheme="minorHAnsi"/>
                <w:bCs/>
                <w:iCs/>
                <w:szCs w:val="24"/>
                <w:lang w:val="bg-BG"/>
              </w:rPr>
              <w:t xml:space="preserve">О.1) Брой на одобрени проекти на оперативни групи (ЕПИ). </w:t>
            </w:r>
            <w:r w:rsidRPr="0054724E">
              <w:rPr>
                <w:rFonts w:cstheme="minorHAnsi"/>
                <w:bCs/>
                <w:iCs/>
                <w:szCs w:val="24"/>
                <w:lang w:val="bg-BG" w:bidi="bg-BG"/>
              </w:rPr>
              <w:t>Интервенцията е обвързана с индикатор за резултат</w:t>
            </w:r>
            <w:r w:rsidRPr="0054724E">
              <w:rPr>
                <w:rFonts w:cstheme="minorHAnsi"/>
                <w:bCs/>
                <w:iCs/>
                <w:szCs w:val="24"/>
                <w:lang w:val="bg-BG"/>
              </w:rPr>
              <w:t xml:space="preserve"> (R.1) </w:t>
            </w:r>
            <w:r w:rsidRPr="0054724E">
              <w:rPr>
                <w:rFonts w:cstheme="minorHAnsi"/>
                <w:bCs/>
                <w:iCs/>
                <w:szCs w:val="24"/>
                <w:lang w:val="bg-BG" w:bidi="bg-BG"/>
              </w:rPr>
              <w:t>Подобряване на качеството на изпъ</w:t>
            </w:r>
            <w:r>
              <w:rPr>
                <w:rFonts w:cstheme="minorHAnsi"/>
                <w:bCs/>
                <w:iCs/>
                <w:szCs w:val="24"/>
                <w:lang w:val="bg-BG" w:bidi="bg-BG"/>
              </w:rPr>
              <w:t>лнението чрез знания и иновации.</w:t>
            </w:r>
            <w:r w:rsidRPr="0054724E">
              <w:rPr>
                <w:rFonts w:cstheme="minorHAnsi"/>
                <w:bCs/>
                <w:iCs/>
                <w:szCs w:val="24"/>
                <w:lang w:val="bg-BG" w:bidi="bg-BG"/>
              </w:rPr>
              <w:t xml:space="preserve"> </w:t>
            </w:r>
          </w:p>
          <w:p w:rsidR="005E3AFD" w:rsidRDefault="00635CE7" w:rsidP="0016417F">
            <w:pPr>
              <w:jc w:val="both"/>
              <w:rPr>
                <w:rFonts w:cstheme="minorHAnsi"/>
                <w:bCs/>
                <w:iCs/>
                <w:szCs w:val="24"/>
                <w:lang w:val="bg-BG"/>
              </w:rPr>
            </w:pPr>
            <w:r w:rsidRPr="0054724E">
              <w:rPr>
                <w:rFonts w:cstheme="minorHAnsi"/>
                <w:bCs/>
                <w:iCs/>
                <w:szCs w:val="24"/>
                <w:lang w:val="bg-BG"/>
              </w:rPr>
              <w:t xml:space="preserve">За адресиране на потребността от укрепване на взаимовръзките между участниците, подобряване функционирането на ССЗИСС (AKIS) и насърчаване разпространението на знания и иновации в селското стопанство се предвижда включване на интервенция </w:t>
            </w:r>
            <w:r w:rsidRPr="0054724E">
              <w:rPr>
                <w:rFonts w:cstheme="minorHAnsi"/>
                <w:b/>
                <w:bCs/>
                <w:i/>
                <w:iCs/>
                <w:szCs w:val="24"/>
                <w:lang w:val="bg-BG"/>
              </w:rPr>
              <w:t xml:space="preserve">Консултантски услуги и повишаване на консултантския капацитет съгл. </w:t>
            </w:r>
            <w:r w:rsidR="005E3AFD">
              <w:rPr>
                <w:rFonts w:cstheme="minorHAnsi"/>
                <w:b/>
                <w:bCs/>
                <w:i/>
                <w:iCs/>
                <w:szCs w:val="24"/>
                <w:lang w:val="bg-BG"/>
              </w:rPr>
              <w:t>ч</w:t>
            </w:r>
            <w:r w:rsidR="005E3AFD" w:rsidRPr="0054724E">
              <w:rPr>
                <w:rFonts w:cstheme="minorHAnsi"/>
                <w:b/>
                <w:bCs/>
                <w:i/>
                <w:iCs/>
                <w:szCs w:val="24"/>
                <w:lang w:val="bg-BG"/>
              </w:rPr>
              <w:t>л</w:t>
            </w:r>
            <w:r w:rsidRPr="0054724E">
              <w:rPr>
                <w:rFonts w:cstheme="minorHAnsi"/>
                <w:b/>
                <w:bCs/>
                <w:i/>
                <w:iCs/>
                <w:szCs w:val="24"/>
                <w:lang w:val="bg-BG"/>
              </w:rPr>
              <w:t>. 72 "Обмен на знания и информация</w:t>
            </w:r>
            <w:r w:rsidRPr="0054724E">
              <w:rPr>
                <w:rFonts w:cstheme="minorHAnsi"/>
                <w:bCs/>
                <w:iCs/>
                <w:szCs w:val="24"/>
                <w:lang w:val="bg-BG"/>
              </w:rPr>
              <w:t>"(</w:t>
            </w:r>
            <w:r w:rsidRPr="0054724E">
              <w:rPr>
                <w:rFonts w:cstheme="minorHAnsi"/>
                <w:b/>
                <w:bCs/>
                <w:i/>
                <w:iCs/>
                <w:szCs w:val="24"/>
                <w:lang w:val="bg-BG"/>
              </w:rPr>
              <w:t>ЕЗФРСР).</w:t>
            </w:r>
            <w:r w:rsidRPr="0054724E">
              <w:rPr>
                <w:rFonts w:cstheme="minorHAnsi"/>
                <w:bCs/>
                <w:iCs/>
                <w:szCs w:val="24"/>
                <w:lang w:val="bg-BG"/>
              </w:rPr>
              <w:t xml:space="preserve"> Предвижда се интервенцията да осигури подпомагане за консултантски организации, с цел предоставяне на различни консултантски пакети на земеделски стопани</w:t>
            </w:r>
            <w:r w:rsidR="005E3AFD">
              <w:rPr>
                <w:rFonts w:cstheme="minorHAnsi"/>
                <w:bCs/>
                <w:iCs/>
                <w:szCs w:val="24"/>
                <w:lang w:val="bg-BG"/>
              </w:rPr>
              <w:t>,</w:t>
            </w:r>
            <w:r w:rsidRPr="0054724E">
              <w:rPr>
                <w:rFonts w:cstheme="minorHAnsi"/>
                <w:bCs/>
                <w:iCs/>
                <w:szCs w:val="24"/>
                <w:lang w:val="bg-BG"/>
              </w:rPr>
              <w:t xml:space="preserve"> в т.ч. консултации по отношение на възможността за сформиране и функциониране на оперативни групи в рамките на ЕПИ. В резултат на осигурената подкрепа, по-голям брой земеделски стопани ще имат достъп до информация и качествени консултантски услуги  в областта на земеделието,  цифровизацията и дигитализацията в селското стопанство.</w:t>
            </w:r>
            <w:r w:rsidR="005E3AFD">
              <w:rPr>
                <w:rFonts w:cstheme="minorHAnsi"/>
                <w:bCs/>
                <w:iCs/>
                <w:szCs w:val="24"/>
                <w:lang w:val="bg-BG"/>
              </w:rPr>
              <w:t xml:space="preserve"> </w:t>
            </w:r>
          </w:p>
          <w:p w:rsidR="00635CE7" w:rsidRDefault="00635CE7" w:rsidP="0016417F">
            <w:pPr>
              <w:spacing w:after="120"/>
              <w:jc w:val="both"/>
              <w:rPr>
                <w:rFonts w:cstheme="minorHAnsi"/>
                <w:bCs/>
                <w:iCs/>
                <w:szCs w:val="24"/>
                <w:lang w:val="bg-BG"/>
              </w:rPr>
            </w:pPr>
            <w:r w:rsidRPr="0054724E">
              <w:rPr>
                <w:rFonts w:cstheme="minorHAnsi"/>
                <w:bCs/>
                <w:iCs/>
                <w:szCs w:val="24"/>
                <w:lang w:val="bg-BG"/>
              </w:rPr>
              <w:t>Индикаторът за продукт въз основа на който ще се отчита напредък</w:t>
            </w:r>
            <w:r w:rsidR="005E3AFD">
              <w:rPr>
                <w:rFonts w:cstheme="minorHAnsi"/>
                <w:bCs/>
                <w:iCs/>
                <w:szCs w:val="24"/>
                <w:lang w:val="bg-BG"/>
              </w:rPr>
              <w:t>ът</w:t>
            </w:r>
            <w:r w:rsidRPr="0054724E">
              <w:rPr>
                <w:rFonts w:cstheme="minorHAnsi"/>
                <w:bCs/>
                <w:iCs/>
                <w:szCs w:val="24"/>
                <w:lang w:val="bg-BG"/>
              </w:rPr>
              <w:t xml:space="preserve"> по изпълнение на интервенцията е </w:t>
            </w:r>
            <w:r w:rsidRPr="0054724E">
              <w:rPr>
                <w:rFonts w:cstheme="minorHAnsi"/>
                <w:bCs/>
                <w:iCs/>
                <w:szCs w:val="24"/>
                <w:lang w:val="bg-BG" w:bidi="bg-BG"/>
              </w:rPr>
              <w:t>(O.29)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консултации. 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r>
              <w:rPr>
                <w:rFonts w:cstheme="minorHAnsi"/>
                <w:bCs/>
                <w:iCs/>
                <w:szCs w:val="24"/>
                <w:lang w:val="bg-BG" w:bidi="bg-BG"/>
              </w:rPr>
              <w:t xml:space="preserve"> </w:t>
            </w:r>
          </w:p>
          <w:p w:rsidR="00635CE7" w:rsidRDefault="00635CE7" w:rsidP="002050CC">
            <w:pPr>
              <w:contextualSpacing/>
              <w:jc w:val="both"/>
              <w:rPr>
                <w:rFonts w:cstheme="minorHAnsi"/>
                <w:bCs/>
                <w:i/>
                <w:iCs/>
                <w:szCs w:val="24"/>
                <w:lang w:val="bg-BG" w:bidi="bg-BG"/>
              </w:rPr>
            </w:pPr>
            <w:r>
              <w:rPr>
                <w:rFonts w:cstheme="minorHAnsi"/>
                <w:bCs/>
                <w:iCs/>
                <w:szCs w:val="24"/>
                <w:lang w:val="bg-BG" w:bidi="bg-BG"/>
              </w:rPr>
              <w:t xml:space="preserve">Укрепването на взаимовръзките между отделните участници в ССЗИСС ще се постигне и чрез прилагане на </w:t>
            </w:r>
            <w:r w:rsidRPr="00782B83">
              <w:rPr>
                <w:rFonts w:cstheme="minorHAnsi"/>
                <w:bCs/>
                <w:iCs/>
                <w:szCs w:val="24"/>
                <w:lang w:val="bg-BG" w:bidi="bg-BG"/>
              </w:rPr>
              <w:t>интервенция „</w:t>
            </w:r>
            <w:r w:rsidRPr="00736660">
              <w:rPr>
                <w:rFonts w:cstheme="minorHAnsi"/>
                <w:bCs/>
                <w:i/>
                <w:iCs/>
                <w:szCs w:val="24"/>
                <w:lang w:val="bg-BG" w:bidi="bg-BG"/>
              </w:rPr>
              <w:t xml:space="preserve">Професионално обучение и придобиване на умения“, </w:t>
            </w:r>
            <w:r w:rsidRPr="0021530B">
              <w:rPr>
                <w:rFonts w:cstheme="minorHAnsi"/>
                <w:bCs/>
                <w:iCs/>
                <w:szCs w:val="24"/>
                <w:lang w:val="bg-BG" w:bidi="bg-BG"/>
              </w:rPr>
              <w:t xml:space="preserve">по която </w:t>
            </w:r>
            <w:r w:rsidR="005E3AFD">
              <w:rPr>
                <w:rFonts w:cstheme="minorHAnsi"/>
                <w:bCs/>
                <w:iCs/>
                <w:szCs w:val="24"/>
                <w:lang w:val="bg-BG" w:bidi="bg-BG"/>
              </w:rPr>
              <w:t xml:space="preserve">Националната </w:t>
            </w:r>
            <w:r w:rsidRPr="0021530B">
              <w:rPr>
                <w:rFonts w:cstheme="minorHAnsi"/>
                <w:bCs/>
                <w:iCs/>
                <w:szCs w:val="24"/>
                <w:lang w:val="bg-BG" w:bidi="bg-BG"/>
              </w:rPr>
              <w:t>служба за съвети в земеделието, представителите на научните среди и неправителствени организации в сферата на селското стопанство ще имат възможност да си партнират при провеждане на различни информационни и демонстрационни събития, имащи за цел да повишат знанията и уменията на земеделските стопани по отношение на новите предизвикателства и възможности.</w:t>
            </w:r>
            <w:r w:rsidRPr="00782B83">
              <w:rPr>
                <w:rFonts w:cstheme="minorHAnsi"/>
                <w:bCs/>
                <w:i/>
                <w:iCs/>
                <w:szCs w:val="24"/>
                <w:lang w:val="bg-BG" w:bidi="bg-BG"/>
              </w:rPr>
              <w:t xml:space="preserve"> </w:t>
            </w:r>
          </w:p>
          <w:p w:rsidR="00B27234" w:rsidRDefault="00B27234" w:rsidP="0016417F">
            <w:pPr>
              <w:spacing w:after="120"/>
              <w:jc w:val="both"/>
              <w:rPr>
                <w:rFonts w:cstheme="minorHAnsi"/>
                <w:bCs/>
                <w:iCs/>
                <w:szCs w:val="24"/>
                <w:lang w:val="bg-BG"/>
              </w:rPr>
            </w:pPr>
            <w:r>
              <w:rPr>
                <w:rFonts w:cstheme="minorHAnsi"/>
                <w:bCs/>
                <w:iCs/>
                <w:szCs w:val="24"/>
                <w:lang w:val="bg-BG"/>
              </w:rPr>
              <w:t xml:space="preserve">Подобряване на функционирането на СИСЗИСС ще се постига чрез включването на неправителствените организации (НПО) в областта на селското стопанство като допустим кандидат в </w:t>
            </w:r>
            <w:r w:rsidRPr="00496BE3">
              <w:rPr>
                <w:rFonts w:cstheme="minorHAnsi"/>
                <w:bCs/>
                <w:iCs/>
                <w:szCs w:val="24"/>
                <w:lang w:val="bg-BG"/>
              </w:rPr>
              <w:t>интервенциите</w:t>
            </w:r>
            <w:r>
              <w:rPr>
                <w:rFonts w:cstheme="minorHAnsi"/>
                <w:bCs/>
                <w:iCs/>
                <w:szCs w:val="24"/>
                <w:lang w:val="bg-BG"/>
              </w:rPr>
              <w:t xml:space="preserve"> за </w:t>
            </w:r>
            <w:r w:rsidRPr="0021530B">
              <w:rPr>
                <w:rFonts w:cstheme="minorHAnsi"/>
                <w:b/>
                <w:bCs/>
                <w:i/>
                <w:iCs/>
                <w:szCs w:val="24"/>
                <w:lang w:val="bg-BG" w:bidi="bg-BG"/>
              </w:rPr>
              <w:t>Професионално обучение и придобиване на умения</w:t>
            </w:r>
            <w:r>
              <w:rPr>
                <w:rFonts w:cstheme="minorHAnsi"/>
                <w:bCs/>
                <w:i/>
                <w:iCs/>
                <w:szCs w:val="24"/>
                <w:lang w:val="bg-BG" w:bidi="bg-BG"/>
              </w:rPr>
              <w:t xml:space="preserve"> и</w:t>
            </w:r>
            <w:r w:rsidRPr="0054724E">
              <w:rPr>
                <w:rFonts w:cstheme="minorHAnsi"/>
                <w:b/>
                <w:bCs/>
                <w:i/>
                <w:iCs/>
                <w:szCs w:val="24"/>
                <w:lang w:val="bg-BG"/>
              </w:rPr>
              <w:t xml:space="preserve"> Консултантски услуги и повишаване на консултантския капацитет</w:t>
            </w:r>
            <w:r>
              <w:rPr>
                <w:rFonts w:cstheme="minorHAnsi"/>
                <w:b/>
                <w:bCs/>
                <w:i/>
                <w:iCs/>
                <w:szCs w:val="24"/>
                <w:lang w:val="bg-BG"/>
              </w:rPr>
              <w:t>.</w:t>
            </w:r>
            <w:r>
              <w:rPr>
                <w:rFonts w:cstheme="minorHAnsi"/>
                <w:bCs/>
                <w:iCs/>
                <w:szCs w:val="24"/>
                <w:lang w:val="bg-BG"/>
              </w:rPr>
              <w:t xml:space="preserve"> В последните години, НПО се наложиха като естествен проводник на разпространение на знания и информация сред земеделските производители. Интегрирането им </w:t>
            </w:r>
            <w:r w:rsidR="005E3AFD">
              <w:rPr>
                <w:rFonts w:cstheme="minorHAnsi"/>
                <w:bCs/>
                <w:iCs/>
                <w:szCs w:val="24"/>
                <w:lang w:val="bg-BG"/>
              </w:rPr>
              <w:t xml:space="preserve">в </w:t>
            </w:r>
            <w:r>
              <w:rPr>
                <w:rFonts w:cstheme="minorHAnsi"/>
                <w:bCs/>
                <w:iCs/>
                <w:szCs w:val="24"/>
                <w:lang w:val="bg-BG"/>
              </w:rPr>
              <w:t xml:space="preserve">ССЗИСС ще насърчи развитието на още един ефективен канал на разпространение на знания и ще спомогне за по-лесен достъп на земеделските производители до обучения и консултации за развитие на техните стопанства. </w:t>
            </w:r>
          </w:p>
          <w:p w:rsidR="00B27234" w:rsidRDefault="00B27234" w:rsidP="0016417F">
            <w:pPr>
              <w:spacing w:after="120"/>
              <w:jc w:val="both"/>
              <w:rPr>
                <w:lang w:val="bg-BG"/>
              </w:rPr>
            </w:pPr>
            <w:r w:rsidRPr="00B27234">
              <w:rPr>
                <w:rFonts w:cstheme="minorHAnsi"/>
                <w:bCs/>
                <w:iCs/>
                <w:szCs w:val="24"/>
                <w:lang w:val="bg-BG"/>
              </w:rPr>
              <w:t xml:space="preserve">За укрепване на взаимовръзките между участниците ще допринася и </w:t>
            </w:r>
            <w:r w:rsidRPr="0021530B">
              <w:rPr>
                <w:rFonts w:cstheme="minorHAnsi"/>
                <w:b/>
                <w:bCs/>
                <w:iCs/>
                <w:szCs w:val="24"/>
                <w:lang w:val="bg-BG"/>
              </w:rPr>
              <w:t>Национална мрежа за ОСП</w:t>
            </w:r>
            <w:r w:rsidRPr="00B27234">
              <w:rPr>
                <w:rFonts w:cstheme="minorHAnsi"/>
                <w:bCs/>
                <w:iCs/>
                <w:szCs w:val="24"/>
                <w:lang w:val="bg-BG"/>
              </w:rPr>
              <w:t xml:space="preserve">. </w:t>
            </w:r>
            <w:r w:rsidRPr="00B27234">
              <w:rPr>
                <w:lang w:val="bg-BG"/>
              </w:rPr>
              <w:t>Функциите по насърчаване на взаимодействието между всички заинтересовани страни в процес</w:t>
            </w:r>
            <w:r w:rsidR="005E3AFD">
              <w:rPr>
                <w:lang w:val="bg-BG"/>
              </w:rPr>
              <w:t>а</w:t>
            </w:r>
            <w:r w:rsidRPr="00B27234">
              <w:rPr>
                <w:lang w:val="bg-BG"/>
              </w:rPr>
              <w:t xml:space="preserve"> на изграждане на знания, както и подпомагане внедряването на иновациите, ще се осъществяват от 28-те регионални звена</w:t>
            </w:r>
            <w:r>
              <w:rPr>
                <w:lang w:val="bg-BG"/>
              </w:rPr>
              <w:t xml:space="preserve"> на Мрежата.</w:t>
            </w:r>
            <w:r w:rsidRPr="00B27234">
              <w:rPr>
                <w:lang w:val="bg-BG"/>
              </w:rPr>
              <w:t xml:space="preserve"> </w:t>
            </w:r>
            <w:r>
              <w:rPr>
                <w:lang w:val="bg-BG"/>
              </w:rPr>
              <w:t>Целта ще бъде</w:t>
            </w:r>
            <w:r w:rsidRPr="00B27234">
              <w:rPr>
                <w:lang w:val="bg-BG"/>
              </w:rPr>
              <w:t xml:space="preserve"> да се обхване по-голяма част от земеделските стопани чрез изградените връзки на локално ниво и познаване на специфичните канали за разпространение на информация сред местните общности. Обмен</w:t>
            </w:r>
            <w:r w:rsidR="00FA4CAE">
              <w:rPr>
                <w:lang w:val="bg-BG"/>
              </w:rPr>
              <w:t>ът</w:t>
            </w:r>
            <w:r w:rsidRPr="00B27234">
              <w:rPr>
                <w:lang w:val="bg-BG"/>
              </w:rPr>
              <w:t xml:space="preserve"> на информация и знания ще се базира и на подхода „отдолу-нагоре“ чрез организиране на информационни събития, семинари и посещения на стопанства за споделяне на добри практики по заявка от участниците в Мрежата.</w:t>
            </w:r>
            <w:r>
              <w:rPr>
                <w:lang w:val="bg-BG"/>
              </w:rPr>
              <w:t xml:space="preserve"> </w:t>
            </w:r>
          </w:p>
          <w:p w:rsidR="00B27234" w:rsidRPr="00BC5844" w:rsidRDefault="00BC5844" w:rsidP="0021530B">
            <w:pPr>
              <w:jc w:val="both"/>
              <w:rPr>
                <w:lang w:val="bg-BG"/>
              </w:rPr>
            </w:pPr>
            <w:r>
              <w:rPr>
                <w:lang w:val="bg-BG"/>
              </w:rPr>
              <w:t>Щ</w:t>
            </w:r>
            <w:r w:rsidR="00B27234">
              <w:rPr>
                <w:lang w:val="bg-BG"/>
              </w:rPr>
              <w:t xml:space="preserve">е </w:t>
            </w:r>
            <w:r>
              <w:rPr>
                <w:lang w:val="bg-BG"/>
              </w:rPr>
              <w:t xml:space="preserve">се </w:t>
            </w:r>
            <w:r w:rsidR="00B27234">
              <w:rPr>
                <w:lang w:val="bg-BG"/>
              </w:rPr>
              <w:t xml:space="preserve">подпомага внедряването и по-широкото разпространение на иновациите и дигитализацията </w:t>
            </w:r>
            <w:r>
              <w:rPr>
                <w:lang w:val="bg-BG"/>
              </w:rPr>
              <w:t>чрез о</w:t>
            </w:r>
            <w:r w:rsidR="00B27234" w:rsidRPr="00BC5844">
              <w:rPr>
                <w:lang w:val="bg-BG"/>
              </w:rPr>
              <w:t xml:space="preserve">рганизиране на информационни събития между земеделските асоциации и научните институти/университети, (ССА включително) за представяне на планираните от науката </w:t>
            </w:r>
            <w:r>
              <w:rPr>
                <w:lang w:val="bg-BG"/>
              </w:rPr>
              <w:t>иновативни</w:t>
            </w:r>
            <w:r w:rsidR="00B27234" w:rsidRPr="00BC5844">
              <w:rPr>
                <w:lang w:val="bg-BG"/>
              </w:rPr>
              <w:t xml:space="preserve"> проекти.  </w:t>
            </w:r>
            <w:r>
              <w:rPr>
                <w:lang w:val="bg-BG"/>
              </w:rPr>
              <w:t>Целта ще бъде п</w:t>
            </w:r>
            <w:r w:rsidR="00B27234" w:rsidRPr="00BC5844">
              <w:rPr>
                <w:lang w:val="bg-BG"/>
              </w:rPr>
              <w:t xml:space="preserve">олучаване на обратна връзка от земеделските стопани за възможностите за подобряване на пазарната ориентация и приложимостта на идейните проекти чрез по-доброто им синхронизиране с реалните проблеми на земеделските производители. </w:t>
            </w:r>
            <w:r>
              <w:rPr>
                <w:lang w:val="bg-BG"/>
              </w:rPr>
              <w:t>Ще се търси п</w:t>
            </w:r>
            <w:r w:rsidR="00B27234" w:rsidRPr="00BC5844">
              <w:rPr>
                <w:lang w:val="bg-BG"/>
              </w:rPr>
              <w:t xml:space="preserve">ривличане на партньори от сферата на информационните технологии и създаване на връзки между тях и земеделската общност. </w:t>
            </w:r>
          </w:p>
          <w:p w:rsidR="00B27234" w:rsidRPr="00BA042F" w:rsidRDefault="00B27234" w:rsidP="00B27234">
            <w:pPr>
              <w:pStyle w:val="ListParagraph"/>
              <w:jc w:val="both"/>
              <w:rPr>
                <w:lang w:val="bg-BG"/>
              </w:rPr>
            </w:pPr>
          </w:p>
          <w:p w:rsidR="00FA4CAE" w:rsidRDefault="00B27234" w:rsidP="0016417F">
            <w:pPr>
              <w:contextualSpacing/>
              <w:jc w:val="both"/>
              <w:rPr>
                <w:rFonts w:cstheme="minorHAnsi"/>
                <w:b/>
                <w:szCs w:val="24"/>
                <w:lang w:val="bg-BG"/>
              </w:rPr>
            </w:pPr>
            <w:r>
              <w:rPr>
                <w:rFonts w:cstheme="minorHAnsi"/>
                <w:bCs/>
                <w:iCs/>
                <w:szCs w:val="24"/>
                <w:lang w:val="bg-BG"/>
              </w:rPr>
              <w:t xml:space="preserve"> </w:t>
            </w:r>
            <w:r w:rsidRPr="0054724E">
              <w:rPr>
                <w:rFonts w:cstheme="minorHAnsi"/>
                <w:bCs/>
                <w:iCs/>
                <w:szCs w:val="24"/>
                <w:lang w:val="bg-BG"/>
              </w:rPr>
              <w:t xml:space="preserve"> </w:t>
            </w:r>
            <w:r w:rsidR="00635CE7" w:rsidRPr="00782B83">
              <w:rPr>
                <w:rFonts w:cstheme="minorHAnsi"/>
                <w:bCs/>
                <w:i/>
                <w:iCs/>
                <w:szCs w:val="24"/>
                <w:lang w:val="bg-BG" w:bidi="bg-BG"/>
              </w:rPr>
              <w:t xml:space="preserve">Детайлна информация по отношение на </w:t>
            </w:r>
            <w:r w:rsidR="00635CE7" w:rsidRPr="00736660">
              <w:rPr>
                <w:rFonts w:cstheme="minorHAnsi"/>
                <w:bCs/>
                <w:i/>
                <w:iCs/>
                <w:szCs w:val="24"/>
                <w:lang w:val="bg-BG" w:bidi="bg-BG"/>
              </w:rPr>
              <w:t xml:space="preserve">организационната структура на </w:t>
            </w:r>
            <w:r w:rsidR="00635CE7" w:rsidRPr="00782B83">
              <w:rPr>
                <w:rFonts w:cstheme="minorHAnsi"/>
                <w:bCs/>
                <w:i/>
                <w:iCs/>
                <w:szCs w:val="24"/>
                <w:lang w:val="bg-BG" w:bidi="bg-BG"/>
              </w:rPr>
              <w:t>ССЗИСС</w:t>
            </w:r>
            <w:r w:rsidR="00635CE7" w:rsidRPr="00736660">
              <w:rPr>
                <w:rFonts w:cstheme="minorHAnsi"/>
                <w:bCs/>
                <w:i/>
                <w:iCs/>
                <w:szCs w:val="24"/>
                <w:lang w:val="bg-BG" w:bidi="bg-BG"/>
              </w:rPr>
              <w:t>,</w:t>
            </w:r>
            <w:r w:rsidR="00635CE7">
              <w:rPr>
                <w:rFonts w:cstheme="minorHAnsi"/>
                <w:bCs/>
                <w:i/>
                <w:iCs/>
                <w:szCs w:val="24"/>
                <w:lang w:val="bg-BG" w:bidi="bg-BG"/>
              </w:rPr>
              <w:t xml:space="preserve"> </w:t>
            </w:r>
            <w:r w:rsidR="00635CE7" w:rsidRPr="00DE2CF0">
              <w:rPr>
                <w:rFonts w:cstheme="minorHAnsi"/>
                <w:bCs/>
                <w:i/>
                <w:iCs/>
                <w:szCs w:val="24"/>
                <w:lang w:val="bg-BG" w:bidi="bg-BG"/>
              </w:rPr>
              <w:t>създадена като обща организация и обмен на знания между лицата, организациите и институциите, които използват и генерират знания за селското стопанство и взаимосвързаните области</w:t>
            </w:r>
            <w:r w:rsidR="00635CE7">
              <w:rPr>
                <w:rFonts w:cstheme="minorHAnsi"/>
                <w:bCs/>
                <w:i/>
                <w:iCs/>
                <w:szCs w:val="24"/>
                <w:lang w:val="bg-BG" w:bidi="bg-BG"/>
              </w:rPr>
              <w:t>, в т.ч. ролята на Министерство на земеделието, храните и горите, структурите на Селскостопанска академия и Национална служба за съвети в земеделието, браншовите организации и всички останали участници</w:t>
            </w:r>
            <w:r w:rsidR="00635CE7" w:rsidRPr="00736660">
              <w:rPr>
                <w:rFonts w:cstheme="minorHAnsi"/>
                <w:bCs/>
                <w:i/>
                <w:iCs/>
                <w:szCs w:val="24"/>
                <w:lang w:val="bg-BG" w:bidi="bg-BG"/>
              </w:rPr>
              <w:t xml:space="preserve"> </w:t>
            </w:r>
            <w:r w:rsidR="00FB7C0D">
              <w:rPr>
                <w:rFonts w:cstheme="minorHAnsi"/>
                <w:bCs/>
                <w:i/>
                <w:iCs/>
                <w:szCs w:val="24"/>
                <w:lang w:val="bg-BG" w:bidi="bg-BG"/>
              </w:rPr>
              <w:t>ще бъде</w:t>
            </w:r>
            <w:r w:rsidR="00FB7C0D" w:rsidRPr="00736660">
              <w:rPr>
                <w:rFonts w:cstheme="minorHAnsi"/>
                <w:bCs/>
                <w:i/>
                <w:iCs/>
                <w:szCs w:val="24"/>
                <w:lang w:val="bg-BG" w:bidi="bg-BG"/>
              </w:rPr>
              <w:t xml:space="preserve"> </w:t>
            </w:r>
            <w:r w:rsidR="00635CE7" w:rsidRPr="00736660">
              <w:rPr>
                <w:rFonts w:cstheme="minorHAnsi"/>
                <w:bCs/>
                <w:i/>
                <w:iCs/>
                <w:szCs w:val="24"/>
                <w:lang w:val="bg-BG" w:bidi="bg-BG"/>
              </w:rPr>
              <w:t xml:space="preserve">представена в раздел </w:t>
            </w:r>
            <w:r w:rsidR="00635CE7">
              <w:rPr>
                <w:rFonts w:cstheme="minorHAnsi"/>
                <w:bCs/>
                <w:i/>
                <w:iCs/>
                <w:szCs w:val="24"/>
                <w:lang w:val="bg-BG" w:bidi="bg-BG"/>
              </w:rPr>
              <w:t>„</w:t>
            </w:r>
            <w:r w:rsidR="00635CE7" w:rsidRPr="00782B83">
              <w:rPr>
                <w:rFonts w:cstheme="minorHAnsi"/>
                <w:bCs/>
                <w:i/>
                <w:iCs/>
                <w:szCs w:val="24"/>
                <w:lang w:val="bg-BG" w:bidi="bg-BG"/>
              </w:rPr>
              <w:t>Модернизация“ на Стратегическия план.</w:t>
            </w:r>
          </w:p>
          <w:p w:rsidR="00FA4CAE" w:rsidRDefault="00FA4CAE" w:rsidP="0016417F">
            <w:pPr>
              <w:contextualSpacing/>
              <w:jc w:val="both"/>
              <w:rPr>
                <w:rFonts w:cstheme="minorHAnsi"/>
                <w:b/>
                <w:szCs w:val="24"/>
                <w:lang w:val="bg-BG"/>
              </w:rPr>
            </w:pPr>
          </w:p>
          <w:p w:rsidR="00635CE7" w:rsidRPr="0054724E" w:rsidRDefault="00635CE7" w:rsidP="0016417F">
            <w:pPr>
              <w:spacing w:after="120"/>
              <w:jc w:val="both"/>
              <w:rPr>
                <w:rFonts w:cstheme="minorHAnsi"/>
                <w:b/>
                <w:szCs w:val="24"/>
                <w:lang w:val="bg-BG"/>
              </w:rPr>
            </w:pPr>
            <w:r w:rsidRPr="0054724E">
              <w:rPr>
                <w:rFonts w:cstheme="minorHAnsi"/>
                <w:b/>
                <w:szCs w:val="24"/>
                <w:lang w:val="bg-BG"/>
              </w:rPr>
              <w:t>3.</w:t>
            </w:r>
            <w:r w:rsidR="00FA4CAE">
              <w:rPr>
                <w:rFonts w:cstheme="minorHAnsi"/>
                <w:b/>
                <w:szCs w:val="24"/>
                <w:lang w:val="bg-BG"/>
              </w:rPr>
              <w:t xml:space="preserve"> </w:t>
            </w:r>
            <w:r w:rsidRPr="0054724E">
              <w:rPr>
                <w:rFonts w:cstheme="minorHAnsi"/>
                <w:b/>
                <w:szCs w:val="24"/>
                <w:lang w:val="bg-BG"/>
              </w:rPr>
              <w:t>Повишаване на професионалната квалификация на предприемачите и заетите лица в селскостопанския отрасъл чрез адаптиране на формите за трансфер на знания към специфичните секторни особености.</w:t>
            </w:r>
          </w:p>
          <w:p w:rsidR="00F05476" w:rsidRDefault="00635CE7" w:rsidP="0016417F">
            <w:pPr>
              <w:jc w:val="both"/>
              <w:rPr>
                <w:rFonts w:cstheme="minorHAnsi"/>
                <w:bCs/>
                <w:iCs/>
                <w:szCs w:val="24"/>
                <w:lang w:val="bg-BG"/>
              </w:rPr>
            </w:pPr>
            <w:r w:rsidRPr="0054724E">
              <w:rPr>
                <w:rFonts w:cstheme="minorHAnsi"/>
                <w:bCs/>
                <w:iCs/>
                <w:szCs w:val="24"/>
                <w:lang w:val="bg-BG"/>
              </w:rPr>
              <w:t xml:space="preserve">Ще бъде включена </w:t>
            </w:r>
            <w:r w:rsidRPr="00496BE3">
              <w:rPr>
                <w:rFonts w:cstheme="minorHAnsi"/>
                <w:bCs/>
                <w:iCs/>
                <w:szCs w:val="24"/>
                <w:lang w:val="bg-BG"/>
              </w:rPr>
              <w:t>интервенция</w:t>
            </w:r>
            <w:r w:rsidRPr="0016417F">
              <w:rPr>
                <w:rFonts w:cstheme="minorHAnsi"/>
                <w:b/>
                <w:bCs/>
                <w:iCs/>
                <w:szCs w:val="24"/>
                <w:lang w:val="bg-BG"/>
              </w:rPr>
              <w:t xml:space="preserve"> </w:t>
            </w:r>
            <w:r w:rsidR="00006671">
              <w:rPr>
                <w:rFonts w:cstheme="minorHAnsi"/>
                <w:b/>
                <w:bCs/>
                <w:iCs/>
                <w:szCs w:val="24"/>
                <w:lang w:val="bg-BG"/>
              </w:rPr>
              <w:t>„</w:t>
            </w:r>
            <w:r w:rsidRPr="0054724E">
              <w:rPr>
                <w:rFonts w:cstheme="minorHAnsi"/>
                <w:b/>
                <w:i/>
                <w:szCs w:val="24"/>
                <w:lang w:val="bg-BG"/>
              </w:rPr>
              <w:t>Професионално обучение и придобиване на умения</w:t>
            </w:r>
            <w:r w:rsidR="00006671">
              <w:rPr>
                <w:rFonts w:cstheme="minorHAnsi"/>
                <w:b/>
                <w:i/>
                <w:szCs w:val="24"/>
                <w:lang w:val="bg-BG"/>
              </w:rPr>
              <w:t>“,</w:t>
            </w:r>
            <w:r w:rsidRPr="0054724E">
              <w:rPr>
                <w:rFonts w:cstheme="minorHAnsi"/>
                <w:bCs/>
                <w:iCs/>
                <w:szCs w:val="24"/>
                <w:lang w:val="bg-BG"/>
              </w:rPr>
              <w:t xml:space="preserve"> </w:t>
            </w:r>
            <w:r w:rsidRPr="0054724E">
              <w:rPr>
                <w:rFonts w:cstheme="minorHAnsi"/>
                <w:b/>
                <w:i/>
                <w:szCs w:val="24"/>
                <w:lang w:val="bg-BG"/>
              </w:rPr>
              <w:t>съгл. чл. 72 „Обмен на знания и информация</w:t>
            </w:r>
            <w:r w:rsidRPr="0054724E">
              <w:rPr>
                <w:rFonts w:cstheme="minorHAnsi"/>
                <w:bCs/>
                <w:iCs/>
                <w:szCs w:val="24"/>
                <w:lang w:val="bg-BG"/>
              </w:rPr>
              <w:t>"</w:t>
            </w:r>
            <w:r w:rsidRPr="0054724E">
              <w:rPr>
                <w:rFonts w:cstheme="minorHAnsi"/>
                <w:b/>
                <w:i/>
                <w:szCs w:val="24"/>
                <w:lang w:val="bg-BG"/>
              </w:rPr>
              <w:t>(ЕЗФРСР).</w:t>
            </w:r>
            <w:r w:rsidRPr="0054724E">
              <w:rPr>
                <w:rFonts w:cstheme="minorHAnsi"/>
                <w:bCs/>
                <w:iCs/>
                <w:szCs w:val="24"/>
                <w:lang w:val="bg-BG"/>
              </w:rPr>
              <w:t xml:space="preserve"> Подкрепата ще се предоставя за обучение и придобиване на умения в областта на земеделието за лица, ангажирани в сектора на селското   стопанство. Подкрепата, която ще се предоставя на обучаващи организации, ще осигури възможност посредством различни форми и методи за предоставяне на обучения и демонстрации за повишаване на професионалната квалификация и познания по различни теми на предприемачите и заетите лица в селскостопанския отрасъл. Предвидените дейности за трансфер на знания допускат гъвкави форми на обучения, които ще осигурят възможност за фермерите да придобият свидетелства за професионална квалификация или удостоверения за професионално обучение. По този начин ще се осигури възможност за отражение в статистиката за нивото на образованост на управителите на земеделски стопанства в страната. Ще бъде осигурена възможност и за провеждане на информационни семинари и демонстрационни дейности, насочени към специфични секторни особености и изведени </w:t>
            </w:r>
            <w:r w:rsidR="00F05476">
              <w:rPr>
                <w:rFonts w:cstheme="minorHAnsi"/>
                <w:bCs/>
                <w:iCs/>
                <w:szCs w:val="24"/>
                <w:lang w:val="bg-BG"/>
              </w:rPr>
              <w:t xml:space="preserve">свързани с тях </w:t>
            </w:r>
            <w:r w:rsidRPr="0054724E">
              <w:rPr>
                <w:rFonts w:cstheme="minorHAnsi"/>
                <w:bCs/>
                <w:iCs/>
                <w:szCs w:val="24"/>
                <w:lang w:val="bg-BG"/>
              </w:rPr>
              <w:t>потребности към специфични цели № 1, 2, 3, 4, 5, 6, 7 и. 9.</w:t>
            </w:r>
          </w:p>
          <w:p w:rsidR="00635CE7" w:rsidRPr="0054724E" w:rsidRDefault="00635CE7" w:rsidP="0016417F">
            <w:pPr>
              <w:spacing w:after="120"/>
              <w:jc w:val="both"/>
              <w:rPr>
                <w:rFonts w:cstheme="minorHAnsi"/>
                <w:b/>
                <w:szCs w:val="24"/>
                <w:lang w:val="bg-BG"/>
              </w:rPr>
            </w:pPr>
            <w:r w:rsidRPr="0054724E">
              <w:rPr>
                <w:rFonts w:cstheme="minorHAnsi"/>
                <w:bCs/>
                <w:iCs/>
                <w:szCs w:val="24"/>
                <w:lang w:val="bg-BG"/>
              </w:rPr>
              <w:t>Индикаторът за продукт</w:t>
            </w:r>
            <w:r w:rsidR="003B38FB">
              <w:rPr>
                <w:rFonts w:cstheme="minorHAnsi"/>
                <w:bCs/>
                <w:iCs/>
                <w:szCs w:val="24"/>
                <w:lang w:val="bg-BG"/>
              </w:rPr>
              <w:t>,</w:t>
            </w:r>
            <w:r w:rsidRPr="0054724E">
              <w:rPr>
                <w:rFonts w:cstheme="minorHAnsi"/>
                <w:bCs/>
                <w:iCs/>
                <w:szCs w:val="24"/>
                <w:lang w:val="bg-BG"/>
              </w:rPr>
              <w:t xml:space="preserve"> въз основа на който ще се отчита напредъкът по изпълнение на интервенцията</w:t>
            </w:r>
            <w:r w:rsidR="00F05476">
              <w:rPr>
                <w:rFonts w:cstheme="minorHAnsi"/>
                <w:bCs/>
                <w:iCs/>
                <w:szCs w:val="24"/>
                <w:lang w:val="bg-BG"/>
              </w:rPr>
              <w:t>,</w:t>
            </w:r>
            <w:r w:rsidRPr="0054724E">
              <w:rPr>
                <w:rFonts w:cstheme="minorHAnsi"/>
                <w:bCs/>
                <w:iCs/>
                <w:szCs w:val="24"/>
                <w:lang w:val="bg-BG"/>
              </w:rPr>
              <w:t xml:space="preserve"> е</w:t>
            </w:r>
            <w:r w:rsidRPr="0054724E">
              <w:rPr>
                <w:rFonts w:cstheme="minorHAnsi"/>
                <w:bCs/>
                <w:iCs/>
                <w:szCs w:val="24"/>
                <w:lang w:val="bg-BG" w:bidi="bg-BG"/>
              </w:rPr>
              <w:t xml:space="preserve"> (O.29)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обучения. 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635CE7" w:rsidRPr="0054724E" w:rsidRDefault="00635CE7" w:rsidP="002050CC">
            <w:pPr>
              <w:spacing w:before="240" w:after="240"/>
              <w:jc w:val="both"/>
              <w:rPr>
                <w:rFonts w:cstheme="minorHAnsi"/>
                <w:b/>
                <w:szCs w:val="24"/>
                <w:lang w:val="bg-BG"/>
              </w:rPr>
            </w:pPr>
            <w:r w:rsidRPr="0054724E">
              <w:rPr>
                <w:rFonts w:cstheme="minorHAnsi"/>
                <w:b/>
                <w:szCs w:val="24"/>
                <w:lang w:val="bg-BG"/>
              </w:rPr>
              <w:t>4. Насърчаване на различни форми на коопериране между различните участници в системата на ССЗИСС за подобряване ефективността от внедряването, разпространението и приложението на иновативни решения</w:t>
            </w:r>
            <w:r w:rsidR="00F05476">
              <w:rPr>
                <w:rFonts w:cstheme="minorHAnsi"/>
                <w:b/>
                <w:szCs w:val="24"/>
                <w:lang w:val="bg-BG"/>
              </w:rPr>
              <w:t>,</w:t>
            </w:r>
            <w:r w:rsidRPr="0054724E">
              <w:rPr>
                <w:rFonts w:cstheme="minorHAnsi"/>
                <w:b/>
                <w:szCs w:val="24"/>
                <w:lang w:val="bg-BG"/>
              </w:rPr>
              <w:t xml:space="preserve"> базирани на дигитални технологии и споделяне на знания, специфични за различните секторни производства.</w:t>
            </w:r>
          </w:p>
          <w:p w:rsidR="00006671" w:rsidRDefault="00635CE7" w:rsidP="0016417F">
            <w:pPr>
              <w:jc w:val="both"/>
              <w:rPr>
                <w:rFonts w:cstheme="minorHAnsi"/>
                <w:lang w:val="bg-BG"/>
              </w:rPr>
            </w:pPr>
            <w:r w:rsidRPr="0054724E">
              <w:rPr>
                <w:rFonts w:cstheme="minorHAnsi"/>
                <w:bCs/>
                <w:iCs/>
                <w:szCs w:val="24"/>
                <w:lang w:val="bg-BG"/>
              </w:rPr>
              <w:t xml:space="preserve">Потребността ще бъде адресирана чрез </w:t>
            </w:r>
            <w:r w:rsidRPr="0016417F">
              <w:rPr>
                <w:rFonts w:cstheme="minorHAnsi"/>
                <w:iCs/>
                <w:szCs w:val="24"/>
                <w:lang w:val="bg-BG"/>
              </w:rPr>
              <w:t>интервенцията</w:t>
            </w:r>
            <w:r w:rsidRPr="0054724E">
              <w:rPr>
                <w:rFonts w:cstheme="minorHAnsi"/>
                <w:b/>
                <w:iCs/>
                <w:szCs w:val="24"/>
                <w:lang w:val="bg-BG"/>
              </w:rPr>
              <w:t xml:space="preserve"> </w:t>
            </w:r>
            <w:r w:rsidRPr="0016417F">
              <w:rPr>
                <w:rFonts w:cstheme="minorHAnsi"/>
                <w:b/>
                <w:i/>
                <w:iCs/>
                <w:szCs w:val="24"/>
                <w:lang w:val="bg-BG"/>
              </w:rPr>
              <w:t>„Подкрепа за оперативни групи в рамките на Европейското партньорство за иновации“</w:t>
            </w:r>
            <w:r w:rsidRPr="0054724E">
              <w:rPr>
                <w:rFonts w:cstheme="minorHAnsi"/>
                <w:b/>
                <w:iCs/>
                <w:szCs w:val="24"/>
                <w:lang w:val="bg-BG"/>
              </w:rPr>
              <w:t xml:space="preserve"> съгл. чл. 71, § 1, буква „д“ Сътрудничество (ЕЗФРСР). </w:t>
            </w:r>
            <w:r w:rsidRPr="0054724E">
              <w:rPr>
                <w:rFonts w:cstheme="minorHAnsi"/>
                <w:bCs/>
                <w:iCs/>
                <w:szCs w:val="24"/>
                <w:lang w:val="bg-BG"/>
              </w:rPr>
              <w:t>Подкрепата се предоставя за сформиране и функциониране на оперативни групи за постигането на целите на Европейското партньорство за иновации за селскостопанска производителност и устойчивост. Оперативните групи могат да обединяват различни участници, попадащи в ССЗИСС с цел разработване на подобряване ефективността от внедряването, разпространението и приложението на иновативни решения</w:t>
            </w:r>
            <w:r w:rsidR="00F05476">
              <w:rPr>
                <w:rFonts w:cstheme="minorHAnsi"/>
                <w:bCs/>
                <w:iCs/>
                <w:szCs w:val="24"/>
                <w:lang w:val="bg-BG"/>
              </w:rPr>
              <w:t>,</w:t>
            </w:r>
            <w:r w:rsidRPr="0054724E">
              <w:rPr>
                <w:rFonts w:cstheme="minorHAnsi"/>
                <w:bCs/>
                <w:iCs/>
                <w:szCs w:val="24"/>
                <w:lang w:val="bg-BG"/>
              </w:rPr>
              <w:t xml:space="preserve"> базирани на дигитални технологии и споделяне на знания, специфични за различните секторни производства, в т.ч. земеделски производители, представители на науката (ССА, БАН),  висши училища</w:t>
            </w:r>
            <w:r w:rsidRPr="0054724E">
              <w:rPr>
                <w:rFonts w:cstheme="minorHAnsi"/>
                <w:lang w:val="bg-BG"/>
              </w:rPr>
              <w:t xml:space="preserve"> </w:t>
            </w:r>
            <w:r w:rsidRPr="0054724E">
              <w:rPr>
                <w:rFonts w:cstheme="minorHAnsi"/>
                <w:bCs/>
                <w:iCs/>
                <w:szCs w:val="24"/>
                <w:lang w:val="bg-BG"/>
              </w:rPr>
              <w:t>с актуални акредитации по професионални направления в сферата на селското стопанство, НПО</w:t>
            </w:r>
            <w:r w:rsidRPr="0054724E">
              <w:rPr>
                <w:rFonts w:cstheme="minorHAnsi"/>
                <w:lang w:val="bg-BG"/>
              </w:rPr>
              <w:t xml:space="preserve"> </w:t>
            </w:r>
            <w:r w:rsidRPr="0054724E">
              <w:rPr>
                <w:rFonts w:cstheme="minorHAnsi"/>
                <w:bCs/>
                <w:iCs/>
                <w:szCs w:val="24"/>
                <w:lang w:val="bg-BG"/>
              </w:rPr>
              <w:t>с предмет на дейност в областта на селското стопанство или в областта на горското стопанство</w:t>
            </w:r>
            <w:r w:rsidR="00F05476">
              <w:rPr>
                <w:rFonts w:cstheme="minorHAnsi"/>
                <w:bCs/>
                <w:iCs/>
                <w:szCs w:val="24"/>
                <w:lang w:val="bg-BG"/>
              </w:rPr>
              <w:t>,</w:t>
            </w:r>
            <w:r w:rsidRPr="0054724E">
              <w:rPr>
                <w:rFonts w:cstheme="minorHAnsi"/>
                <w:bCs/>
                <w:iCs/>
                <w:szCs w:val="24"/>
                <w:lang w:val="bg-BG"/>
              </w:rPr>
              <w:t xml:space="preserve"> или опазване на околната среда</w:t>
            </w:r>
            <w:r w:rsidR="00F05476">
              <w:rPr>
                <w:rFonts w:cstheme="minorHAnsi"/>
                <w:bCs/>
                <w:iCs/>
                <w:szCs w:val="24"/>
                <w:lang w:val="bg-BG"/>
              </w:rPr>
              <w:t>,</w:t>
            </w:r>
            <w:r w:rsidRPr="0054724E">
              <w:rPr>
                <w:rFonts w:cstheme="minorHAnsi"/>
                <w:bCs/>
                <w:iCs/>
                <w:szCs w:val="24"/>
                <w:lang w:val="bg-BG"/>
              </w:rPr>
              <w:t xml:space="preserve"> или водите</w:t>
            </w:r>
            <w:r w:rsidR="00F05476">
              <w:rPr>
                <w:rFonts w:cstheme="minorHAnsi"/>
                <w:bCs/>
                <w:iCs/>
                <w:szCs w:val="24"/>
                <w:lang w:val="bg-BG"/>
              </w:rPr>
              <w:t>,</w:t>
            </w:r>
            <w:r w:rsidRPr="0054724E">
              <w:rPr>
                <w:rFonts w:cstheme="minorHAnsi"/>
                <w:bCs/>
                <w:iCs/>
                <w:szCs w:val="24"/>
                <w:lang w:val="bg-BG"/>
              </w:rPr>
              <w:t xml:space="preserve"> или дигиталните технологии, МСП с предмет на дейност преработка на селскостопански продукти и консултантски организации. Очакваният ефект от прилагане на интервенцията е да се допринесе в най-голяма степен за засилване и укрепване на връзките между земеделското производство и изследователската дейност чрез прилагането на проекти с потенциал за иновации, базирани на интерактивни иновационни модели.</w:t>
            </w:r>
            <w:r w:rsidRPr="0054724E">
              <w:rPr>
                <w:rFonts w:cstheme="minorHAnsi"/>
                <w:lang w:val="bg-BG"/>
              </w:rPr>
              <w:t xml:space="preserve"> Подкрепените форми на сътрудничество ще бъдат базирани на </w:t>
            </w:r>
            <w:r w:rsidRPr="0054724E">
              <w:rPr>
                <w:rFonts w:cstheme="minorHAnsi"/>
                <w:bCs/>
                <w:iCs/>
                <w:szCs w:val="24"/>
                <w:lang w:val="bg-BG"/>
              </w:rPr>
              <w:t xml:space="preserve">интерактивен иновационен модел, който е свързан с разработване на иновативни решения, фокусиращи се върху нуждите на фермерите, </w:t>
            </w:r>
            <w:r w:rsidR="00006671">
              <w:rPr>
                <w:rFonts w:cstheme="minorHAnsi"/>
                <w:bCs/>
                <w:iCs/>
                <w:szCs w:val="24"/>
                <w:lang w:val="bg-BG"/>
              </w:rPr>
              <w:t xml:space="preserve">който </w:t>
            </w:r>
            <w:r w:rsidRPr="0054724E">
              <w:rPr>
                <w:rFonts w:cstheme="minorHAnsi"/>
                <w:bCs/>
                <w:iCs/>
                <w:szCs w:val="24"/>
                <w:lang w:val="bg-BG"/>
              </w:rPr>
              <w:t>обединява широк и разнообразен кръг от потенциални участници, взема</w:t>
            </w:r>
            <w:r w:rsidR="00006671">
              <w:rPr>
                <w:rFonts w:cstheme="minorHAnsi"/>
                <w:bCs/>
                <w:iCs/>
                <w:szCs w:val="24"/>
                <w:lang w:val="bg-BG"/>
              </w:rPr>
              <w:t>щи</w:t>
            </w:r>
            <w:r w:rsidRPr="0054724E">
              <w:rPr>
                <w:rFonts w:cstheme="minorHAnsi"/>
                <w:bCs/>
                <w:iCs/>
                <w:szCs w:val="24"/>
                <w:lang w:val="bg-BG"/>
              </w:rPr>
              <w:t xml:space="preserve"> решения съвместно на всеки един етап от изпълнение на проекта.</w:t>
            </w:r>
          </w:p>
          <w:p w:rsidR="00635CE7" w:rsidRPr="0054724E" w:rsidRDefault="00635CE7" w:rsidP="0016417F">
            <w:pPr>
              <w:spacing w:after="120"/>
              <w:jc w:val="both"/>
              <w:rPr>
                <w:rFonts w:cstheme="minorHAnsi"/>
                <w:bCs/>
                <w:iCs/>
                <w:szCs w:val="24"/>
                <w:lang w:val="bg-BG"/>
              </w:rPr>
            </w:pPr>
            <w:r w:rsidRPr="0054724E">
              <w:rPr>
                <w:rFonts w:cstheme="minorHAnsi"/>
                <w:bCs/>
                <w:iCs/>
                <w:lang w:val="bg-BG"/>
              </w:rPr>
              <w:t>Индикаторът за продукт</w:t>
            </w:r>
            <w:r w:rsidR="003B38FB">
              <w:rPr>
                <w:rFonts w:cstheme="minorHAnsi"/>
                <w:bCs/>
                <w:iCs/>
                <w:lang w:val="bg-BG"/>
              </w:rPr>
              <w:t>,</w:t>
            </w:r>
            <w:r w:rsidRPr="0054724E">
              <w:rPr>
                <w:rFonts w:cstheme="minorHAnsi"/>
                <w:bCs/>
                <w:iCs/>
                <w:lang w:val="bg-BG"/>
              </w:rPr>
              <w:t xml:space="preserve"> въз основа на който ще се отчита напредъкът по изпълнение на интервенцията</w:t>
            </w:r>
            <w:r w:rsidR="003B38FB">
              <w:rPr>
                <w:rFonts w:cstheme="minorHAnsi"/>
                <w:bCs/>
                <w:iCs/>
                <w:lang w:val="bg-BG"/>
              </w:rPr>
              <w:t>,</w:t>
            </w:r>
            <w:r w:rsidRPr="0054724E">
              <w:rPr>
                <w:rFonts w:cstheme="minorHAnsi"/>
                <w:bCs/>
                <w:iCs/>
                <w:lang w:val="bg-BG"/>
              </w:rPr>
              <w:t xml:space="preserve"> е (</w:t>
            </w:r>
            <w:r w:rsidRPr="0054724E">
              <w:rPr>
                <w:rFonts w:cstheme="minorHAnsi"/>
                <w:bCs/>
                <w:iCs/>
                <w:szCs w:val="24"/>
                <w:lang w:val="bg-BG"/>
              </w:rPr>
              <w:t xml:space="preserve">О.1) Брой на одобрени проекти на оперативни групи (ЕПИ). </w:t>
            </w:r>
            <w:r w:rsidRPr="0054724E">
              <w:rPr>
                <w:rFonts w:cstheme="minorHAnsi"/>
                <w:bCs/>
                <w:iCs/>
                <w:szCs w:val="24"/>
                <w:lang w:val="bg-BG" w:bidi="bg-BG"/>
              </w:rPr>
              <w:t>Интервенцията е обвързана с индикатор за резултат</w:t>
            </w:r>
            <w:r w:rsidRPr="0054724E">
              <w:rPr>
                <w:rFonts w:cstheme="minorHAnsi"/>
                <w:bCs/>
                <w:iCs/>
                <w:szCs w:val="24"/>
                <w:lang w:val="bg-BG"/>
              </w:rPr>
              <w:t xml:space="preserve"> (R.1) </w:t>
            </w:r>
            <w:r w:rsidRPr="0054724E">
              <w:rPr>
                <w:rFonts w:cstheme="minorHAnsi"/>
                <w:bCs/>
                <w:iCs/>
                <w:szCs w:val="24"/>
                <w:lang w:val="bg-BG" w:bidi="bg-BG"/>
              </w:rPr>
              <w:t>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635CE7" w:rsidRPr="0054724E" w:rsidRDefault="00635CE7" w:rsidP="0016417F">
            <w:pPr>
              <w:spacing w:after="120"/>
              <w:jc w:val="both"/>
              <w:rPr>
                <w:rFonts w:cstheme="minorHAnsi"/>
                <w:bCs/>
                <w:iCs/>
                <w:szCs w:val="24"/>
                <w:lang w:val="bg-BG"/>
              </w:rPr>
            </w:pPr>
            <w:r w:rsidRPr="0054724E">
              <w:rPr>
                <w:rFonts w:cstheme="minorHAnsi"/>
                <w:bCs/>
                <w:iCs/>
                <w:szCs w:val="24"/>
                <w:lang w:val="bg-BG"/>
              </w:rPr>
              <w:t xml:space="preserve">С цел насърчаване на сътрудничеството в рамките на ССЗИСС се предвижда интервенция </w:t>
            </w:r>
            <w:r w:rsidR="00006671">
              <w:rPr>
                <w:rFonts w:cstheme="minorHAnsi"/>
                <w:bCs/>
                <w:iCs/>
                <w:szCs w:val="24"/>
                <w:lang w:val="bg-BG"/>
              </w:rPr>
              <w:t>„</w:t>
            </w:r>
            <w:r w:rsidRPr="0054724E">
              <w:rPr>
                <w:rFonts w:cstheme="minorHAnsi"/>
                <w:b/>
                <w:i/>
                <w:szCs w:val="24"/>
                <w:lang w:val="bg-BG"/>
              </w:rPr>
              <w:t>Професионално обучение и придобиване на умения</w:t>
            </w:r>
            <w:r w:rsidR="00006671">
              <w:rPr>
                <w:rFonts w:cstheme="minorHAnsi"/>
                <w:b/>
                <w:i/>
                <w:szCs w:val="24"/>
                <w:lang w:val="bg-BG"/>
              </w:rPr>
              <w:t>“,</w:t>
            </w:r>
            <w:r w:rsidRPr="0054724E">
              <w:rPr>
                <w:rFonts w:cstheme="minorHAnsi"/>
                <w:bCs/>
                <w:iCs/>
                <w:szCs w:val="24"/>
                <w:lang w:val="bg-BG"/>
              </w:rPr>
              <w:t xml:space="preserve"> </w:t>
            </w:r>
            <w:r w:rsidRPr="0054724E">
              <w:rPr>
                <w:rFonts w:cstheme="minorHAnsi"/>
                <w:b/>
                <w:i/>
                <w:szCs w:val="24"/>
                <w:lang w:val="bg-BG"/>
              </w:rPr>
              <w:t xml:space="preserve">съгл. </w:t>
            </w:r>
            <w:r w:rsidR="00006671">
              <w:rPr>
                <w:rFonts w:cstheme="minorHAnsi"/>
                <w:b/>
                <w:i/>
                <w:szCs w:val="24"/>
                <w:lang w:val="bg-BG"/>
              </w:rPr>
              <w:t>чл</w:t>
            </w:r>
            <w:r w:rsidRPr="0054724E">
              <w:rPr>
                <w:rFonts w:cstheme="minorHAnsi"/>
                <w:b/>
                <w:i/>
                <w:szCs w:val="24"/>
                <w:lang w:val="bg-BG"/>
              </w:rPr>
              <w:t>. 72 "Обмен на знания и информация</w:t>
            </w:r>
            <w:r w:rsidRPr="0054724E">
              <w:rPr>
                <w:rFonts w:cstheme="minorHAnsi"/>
                <w:bCs/>
                <w:iCs/>
                <w:szCs w:val="24"/>
                <w:lang w:val="bg-BG"/>
              </w:rPr>
              <w:t>"</w:t>
            </w:r>
            <w:r w:rsidRPr="0054724E">
              <w:rPr>
                <w:rFonts w:cstheme="minorHAnsi"/>
                <w:b/>
                <w:i/>
                <w:szCs w:val="24"/>
                <w:lang w:val="bg-BG"/>
              </w:rPr>
              <w:t>(ЕЗФРСР).</w:t>
            </w:r>
            <w:r w:rsidRPr="0054724E">
              <w:rPr>
                <w:rFonts w:cstheme="minorHAnsi"/>
                <w:bCs/>
                <w:iCs/>
                <w:szCs w:val="24"/>
                <w:lang w:val="bg-BG"/>
              </w:rPr>
              <w:t xml:space="preserve"> Наблюдава се дефицит по отношение на връзката между науката, бизнеса и администрацията. Подпомагането обхваща дейности за придобиване на умения, които включват провеждане</w:t>
            </w:r>
            <w:r w:rsidR="008B5260">
              <w:rPr>
                <w:rFonts w:cstheme="minorHAnsi"/>
                <w:bCs/>
                <w:iCs/>
                <w:szCs w:val="24"/>
                <w:lang w:val="bg-BG"/>
              </w:rPr>
              <w:t xml:space="preserve"> </w:t>
            </w:r>
            <w:r w:rsidRPr="0054724E">
              <w:rPr>
                <w:rFonts w:cstheme="minorHAnsi"/>
                <w:bCs/>
                <w:iCs/>
                <w:szCs w:val="24"/>
                <w:lang w:val="bg-BG"/>
              </w:rPr>
              <w:t>на информационни семинари за повишаване на знанията по конкретни теми, насочени към постигане на специфичните цели и идентифицираните потребности в Стратегическия план, както и демонстрационни дейности и краткосрочен обмен на опит между наука, производители, съветници и участници в ССЗИСС</w:t>
            </w:r>
            <w:r w:rsidR="003B38FB">
              <w:rPr>
                <w:rFonts w:cstheme="minorHAnsi"/>
                <w:bCs/>
                <w:iCs/>
                <w:szCs w:val="24"/>
                <w:lang w:val="bg-BG"/>
              </w:rPr>
              <w:t>.</w:t>
            </w:r>
          </w:p>
          <w:p w:rsidR="00635CE7" w:rsidRPr="0054724E" w:rsidRDefault="00635CE7" w:rsidP="0016417F">
            <w:pPr>
              <w:spacing w:before="240" w:after="120"/>
              <w:jc w:val="both"/>
              <w:rPr>
                <w:rFonts w:cstheme="minorHAnsi"/>
                <w:b/>
                <w:szCs w:val="24"/>
                <w:lang w:val="bg-BG"/>
              </w:rPr>
            </w:pPr>
            <w:r w:rsidRPr="0054724E">
              <w:rPr>
                <w:rFonts w:cstheme="minorHAnsi"/>
                <w:b/>
                <w:szCs w:val="24"/>
                <w:lang w:val="bg-BG"/>
              </w:rPr>
              <w:t>5. Цифровизация и дигитализация на аграрното управление и продоволствената обезпеченост. Подкрепа за внедряването на цифрови технологии за управление на стопанствата и оптимизация на производствените и административните процес.</w:t>
            </w:r>
          </w:p>
          <w:p w:rsidR="00635CE7" w:rsidRPr="0054724E" w:rsidRDefault="00635CE7" w:rsidP="0016417F">
            <w:pPr>
              <w:spacing w:after="120"/>
              <w:jc w:val="both"/>
              <w:rPr>
                <w:rFonts w:cstheme="minorHAnsi"/>
                <w:bCs/>
                <w:iCs/>
                <w:szCs w:val="24"/>
                <w:lang w:val="bg-BG"/>
              </w:rPr>
            </w:pPr>
            <w:r w:rsidRPr="0054724E">
              <w:rPr>
                <w:rFonts w:cstheme="minorHAnsi"/>
                <w:bCs/>
                <w:iCs/>
                <w:szCs w:val="24"/>
                <w:lang w:val="bg-BG"/>
              </w:rPr>
              <w:t xml:space="preserve">За ускоряване на цифровизацията и дигитализацията ще се прилага интервенцията </w:t>
            </w:r>
            <w:r w:rsidR="00006671">
              <w:rPr>
                <w:rFonts w:cstheme="minorHAnsi"/>
                <w:bCs/>
                <w:iCs/>
                <w:szCs w:val="24"/>
                <w:lang w:val="bg-BG"/>
              </w:rPr>
              <w:t>„</w:t>
            </w:r>
            <w:r w:rsidRPr="0054724E">
              <w:rPr>
                <w:rFonts w:cstheme="minorHAnsi"/>
                <w:b/>
                <w:i/>
                <w:szCs w:val="24"/>
                <w:lang w:val="bg-BG"/>
              </w:rPr>
              <w:t>Инвестиции в земеделски стопанства</w:t>
            </w:r>
            <w:r w:rsidR="00006671">
              <w:rPr>
                <w:rFonts w:cstheme="minorHAnsi"/>
                <w:b/>
                <w:i/>
                <w:szCs w:val="24"/>
                <w:lang w:val="bg-BG"/>
              </w:rPr>
              <w:t xml:space="preserve">“ </w:t>
            </w:r>
            <w:r w:rsidRPr="0054724E">
              <w:rPr>
                <w:rFonts w:cstheme="minorHAnsi"/>
                <w:b/>
                <w:i/>
                <w:szCs w:val="24"/>
                <w:lang w:val="bg-BG"/>
              </w:rPr>
              <w:t xml:space="preserve">- член 64, б. „г“ (ЕЗФРСР). </w:t>
            </w:r>
            <w:r w:rsidRPr="0054724E">
              <w:rPr>
                <w:rFonts w:cstheme="minorHAnsi"/>
                <w:bCs/>
                <w:iCs/>
                <w:szCs w:val="24"/>
                <w:lang w:val="bg-BG"/>
              </w:rPr>
              <w:t>Ще се подкрепя внедряване на нови технологии, които са пазарно ориентирани и насочени към инвестиции и диверсификация на производствата. Предвижда се подкрепа за закупуване на машини, съоръжения и оборудване, приложения и уеб-инструменти за цифровизация на земеделието, както и  нови технологии и иновативни решения, позволяващи му производство на продукция с високо качество и при по-добри ценови характеристики.</w:t>
            </w:r>
          </w:p>
          <w:p w:rsidR="00635CE7" w:rsidRPr="0054724E" w:rsidRDefault="00635CE7" w:rsidP="0016417F">
            <w:pPr>
              <w:jc w:val="both"/>
              <w:rPr>
                <w:rFonts w:cstheme="minorHAnsi"/>
                <w:bCs/>
                <w:iCs/>
                <w:szCs w:val="24"/>
                <w:lang w:val="bg-BG"/>
              </w:rPr>
            </w:pPr>
            <w:r w:rsidRPr="0054724E">
              <w:rPr>
                <w:rFonts w:cstheme="minorHAnsi"/>
                <w:bCs/>
                <w:iCs/>
                <w:szCs w:val="24"/>
                <w:lang w:val="bg-BG"/>
              </w:rPr>
              <w:t>Подпомагането ще бъде фокусирано към  необходимостта от внедряване на нови технологии в  стопанства, които са пазарно ориентирани и насочени към инвестиции и диверсификация на производствата. По този начин ще се насочи подпомагането към иновациите и новите технологии,  включително в дигиталната област. Поради затрудненията в осигуряването на работна ръка за селскостопанското производство ще се осигур</w:t>
            </w:r>
            <w:r w:rsidR="00006671">
              <w:rPr>
                <w:rFonts w:cstheme="minorHAnsi"/>
                <w:bCs/>
                <w:iCs/>
                <w:szCs w:val="24"/>
                <w:lang w:val="bg-BG"/>
              </w:rPr>
              <w:t>ят</w:t>
            </w:r>
            <w:r w:rsidRPr="0054724E">
              <w:rPr>
                <w:rFonts w:cstheme="minorHAnsi"/>
                <w:bCs/>
                <w:iCs/>
                <w:szCs w:val="24"/>
                <w:lang w:val="bg-BG"/>
              </w:rPr>
              <w:t xml:space="preserve"> възможности за автоматизация на работните процеси с цел увеличава производителността на животновъдните и растениевъдите стопанства.</w:t>
            </w:r>
          </w:p>
          <w:p w:rsidR="00635CE7" w:rsidRPr="0054724E" w:rsidRDefault="00635CE7" w:rsidP="0016417F">
            <w:pPr>
              <w:spacing w:after="120"/>
              <w:jc w:val="both"/>
              <w:rPr>
                <w:rFonts w:cstheme="minorHAnsi"/>
                <w:bCs/>
                <w:iCs/>
                <w:szCs w:val="24"/>
                <w:lang w:val="bg-BG"/>
              </w:rPr>
            </w:pPr>
            <w:r w:rsidRPr="0054724E">
              <w:rPr>
                <w:rFonts w:cstheme="minorHAnsi"/>
                <w:bCs/>
                <w:iCs/>
                <w:szCs w:val="24"/>
                <w:lang w:val="bg-BG"/>
              </w:rPr>
              <w:t>Показателите са индикатор O.18 Брой подпомагани производствени инвестиционни операции в земеделското стопанство или единици, получаващи подкрепа по ЕЗФРСР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p w:rsidR="00635CE7" w:rsidRPr="0054724E" w:rsidRDefault="00635CE7" w:rsidP="0016417F">
            <w:pPr>
              <w:spacing w:after="120"/>
              <w:jc w:val="both"/>
              <w:rPr>
                <w:rFonts w:cstheme="minorHAnsi"/>
                <w:b/>
                <w:szCs w:val="24"/>
                <w:lang w:val="bg-BG"/>
              </w:rPr>
            </w:pPr>
            <w:r w:rsidRPr="0054724E">
              <w:rPr>
                <w:rFonts w:cstheme="minorHAnsi"/>
                <w:bCs/>
                <w:iCs/>
                <w:szCs w:val="24"/>
                <w:lang w:val="bg-BG"/>
              </w:rPr>
              <w:t xml:space="preserve">За ускоряване на дигитализацията ще се прилага интервенция </w:t>
            </w:r>
            <w:r w:rsidRPr="0016417F">
              <w:rPr>
                <w:rFonts w:cstheme="minorHAnsi"/>
                <w:b/>
                <w:bCs/>
                <w:iCs/>
                <w:szCs w:val="24"/>
                <w:lang w:val="bg-BG"/>
              </w:rPr>
              <w:t>„</w:t>
            </w:r>
            <w:r w:rsidRPr="0016417F">
              <w:rPr>
                <w:rFonts w:cstheme="minorHAnsi"/>
                <w:b/>
                <w:bCs/>
                <w:i/>
                <w:iCs/>
                <w:szCs w:val="24"/>
                <w:lang w:val="bg-BG"/>
              </w:rPr>
              <w:t>Дигитализация на земеделските стопанства“,</w:t>
            </w:r>
            <w:r w:rsidRPr="0054724E">
              <w:rPr>
                <w:rFonts w:cstheme="minorHAnsi"/>
                <w:b/>
                <w:bCs/>
                <w:iCs/>
                <w:szCs w:val="24"/>
                <w:lang w:val="bg-BG"/>
              </w:rPr>
              <w:t xml:space="preserve"> в съответствие с чл. 68 от РСП. </w:t>
            </w:r>
            <w:r w:rsidRPr="0054724E">
              <w:rPr>
                <w:rFonts w:cstheme="minorHAnsi"/>
                <w:bCs/>
                <w:iCs/>
                <w:szCs w:val="24"/>
                <w:lang w:val="bg-BG"/>
              </w:rPr>
              <w:t xml:space="preserve"> Интервенцията цели да насърчи внедряването на цифровите технологии в стопанствата и  да преодолее изоставането по този показател в сравнение с другите държави членки.  </w:t>
            </w:r>
            <w:r w:rsidRPr="0054724E">
              <w:rPr>
                <w:rFonts w:cstheme="minorHAnsi"/>
                <w:lang w:val="bg-BG"/>
              </w:rPr>
              <w:t>Тя</w:t>
            </w:r>
            <w:r w:rsidRPr="009D3030">
              <w:rPr>
                <w:rFonts w:cstheme="minorHAnsi"/>
                <w:lang w:val="bg-BG"/>
              </w:rPr>
              <w:t xml:space="preserve"> е насочена към подпомагане на цифрови технологии за управление на стопанствата и оптимизация на </w:t>
            </w:r>
            <w:r w:rsidRPr="0054724E">
              <w:rPr>
                <w:rFonts w:cstheme="minorHAnsi"/>
                <w:lang w:val="bg-BG"/>
              </w:rPr>
              <w:t xml:space="preserve">техните </w:t>
            </w:r>
            <w:r w:rsidRPr="009D3030">
              <w:rPr>
                <w:rFonts w:cstheme="minorHAnsi"/>
                <w:lang w:val="bg-BG"/>
              </w:rPr>
              <w:t xml:space="preserve">производствени и административни процеси. </w:t>
            </w:r>
            <w:r w:rsidRPr="0054724E">
              <w:rPr>
                <w:rFonts w:cstheme="minorHAnsi"/>
                <w:lang w:val="bg-BG"/>
              </w:rPr>
              <w:t xml:space="preserve">Базирайки се на атрактивността на цифровите технологии за младите хора, интервенцията ще адресира и възможностите за привличане на млади фермери за установяване или развитие на земеделски бизнес.  Ще се насърчават </w:t>
            </w:r>
            <w:r w:rsidRPr="009D3030">
              <w:rPr>
                <w:rFonts w:cstheme="minorHAnsi"/>
                <w:lang w:val="bg-BG"/>
              </w:rPr>
              <w:t xml:space="preserve">инвестиции в дигитализация на процеса на управление на стопанските операции </w:t>
            </w:r>
            <w:r w:rsidRPr="0054724E">
              <w:rPr>
                <w:rFonts w:cstheme="minorHAnsi"/>
                <w:lang w:val="bg-BG"/>
              </w:rPr>
              <w:t xml:space="preserve">от </w:t>
            </w:r>
            <w:r w:rsidRPr="009D3030">
              <w:rPr>
                <w:rFonts w:cstheme="minorHAnsi"/>
                <w:lang w:val="bg-BG"/>
              </w:rPr>
              <w:t>планиране на агрономически операции до предлагане на продукцията</w:t>
            </w:r>
            <w:r w:rsidRPr="0054724E">
              <w:rPr>
                <w:rFonts w:cstheme="minorHAnsi"/>
                <w:lang w:val="bg-BG"/>
              </w:rPr>
              <w:t xml:space="preserve"> на пазара. Подкрепата ще бъде насочена към инвестиции в съответствие със </w:t>
            </w:r>
            <w:r w:rsidRPr="009D3030">
              <w:rPr>
                <w:rFonts w:cstheme="minorHAnsi"/>
                <w:lang w:val="bg-BG"/>
              </w:rPr>
              <w:t>Стратегията за цифровизация на земеделието и селските райони</w:t>
            </w:r>
            <w:r w:rsidRPr="0054724E">
              <w:rPr>
                <w:rFonts w:cstheme="minorHAnsi"/>
                <w:lang w:val="bg-BG"/>
              </w:rPr>
              <w:t xml:space="preserve">, които са необходими за  повишаване на </w:t>
            </w:r>
            <w:r w:rsidRPr="009D3030">
              <w:rPr>
                <w:rFonts w:cstheme="minorHAnsi"/>
                <w:lang w:val="bg-BG"/>
              </w:rPr>
              <w:t>производителността</w:t>
            </w:r>
            <w:r w:rsidRPr="0054724E">
              <w:rPr>
                <w:rFonts w:cstheme="minorHAnsi"/>
                <w:lang w:val="bg-BG"/>
              </w:rPr>
              <w:t xml:space="preserve">, </w:t>
            </w:r>
            <w:r w:rsidRPr="009D3030">
              <w:rPr>
                <w:rFonts w:cstheme="minorHAnsi"/>
                <w:lang w:val="bg-BG"/>
              </w:rPr>
              <w:t xml:space="preserve">ефективността </w:t>
            </w:r>
            <w:r w:rsidRPr="0054724E">
              <w:rPr>
                <w:rFonts w:cstheme="minorHAnsi"/>
                <w:lang w:val="bg-BG"/>
              </w:rPr>
              <w:t xml:space="preserve">и контрола </w:t>
            </w:r>
            <w:r w:rsidRPr="009D3030">
              <w:rPr>
                <w:rFonts w:cstheme="minorHAnsi"/>
                <w:lang w:val="bg-BG"/>
              </w:rPr>
              <w:t>на земеделските дейности</w:t>
            </w:r>
            <w:r w:rsidRPr="0054724E">
              <w:rPr>
                <w:rFonts w:cstheme="minorHAnsi"/>
                <w:lang w:val="bg-BG"/>
              </w:rPr>
              <w:t xml:space="preserve"> в стопанствата, съобразно нуждите на отделните сектори, посочени в Стратегията. Интервенцията ще цели повишаване на дела </w:t>
            </w:r>
            <w:r w:rsidRPr="0054724E">
              <w:rPr>
                <w:rStyle w:val="jlqj4b"/>
                <w:rFonts w:cstheme="minorHAnsi"/>
                <w:lang w:val="bg-BG"/>
              </w:rPr>
              <w:t xml:space="preserve">на земеделските производители, които се възползват от подкрепа за технологии за прецизно цифрово земеделие чрез ОСП и ще допринася към индикаторите  </w:t>
            </w:r>
            <w:r w:rsidRPr="0054724E">
              <w:rPr>
                <w:rStyle w:val="jlqj4b"/>
                <w:rFonts w:cstheme="minorHAnsi"/>
                <w:b/>
                <w:lang w:val="bg-BG"/>
              </w:rPr>
              <w:t xml:space="preserve">R.3 Дигитализиране на селското стопанство </w:t>
            </w:r>
            <w:r w:rsidRPr="0054724E">
              <w:rPr>
                <w:rStyle w:val="jlqj4b"/>
                <w:rFonts w:cstheme="minorHAnsi"/>
                <w:lang w:val="bg-BG"/>
              </w:rPr>
              <w:t>и</w:t>
            </w:r>
            <w:r w:rsidRPr="0054724E">
              <w:rPr>
                <w:rStyle w:val="jlqj4b"/>
                <w:rFonts w:cstheme="minorHAnsi"/>
                <w:b/>
                <w:lang w:val="bg-BG"/>
              </w:rPr>
              <w:t xml:space="preserve">  O.18: Брой подпомагани производствени инвестиции в стопанството. </w:t>
            </w:r>
          </w:p>
        </w:tc>
      </w:tr>
    </w:tbl>
    <w:p w:rsidR="009C7009" w:rsidRPr="0054724E" w:rsidRDefault="009C7009" w:rsidP="000747DB">
      <w:pPr>
        <w:jc w:val="both"/>
        <w:rPr>
          <w:rFonts w:cstheme="minorHAnsi"/>
          <w:b/>
          <w:bCs/>
          <w:sz w:val="23"/>
          <w:szCs w:val="23"/>
          <w:lang w:val="bg-BG"/>
        </w:rPr>
      </w:pPr>
    </w:p>
    <w:p w:rsidR="009C7009" w:rsidRPr="0054724E" w:rsidRDefault="009C7009" w:rsidP="000747DB">
      <w:pPr>
        <w:jc w:val="both"/>
        <w:rPr>
          <w:rFonts w:cstheme="minorHAnsi"/>
          <w:b/>
          <w:bCs/>
          <w:sz w:val="23"/>
          <w:szCs w:val="23"/>
          <w:lang w:val="bg-BG"/>
        </w:rPr>
      </w:pPr>
    </w:p>
    <w:tbl>
      <w:tblPr>
        <w:tblStyle w:val="TableGrid"/>
        <w:tblW w:w="9288" w:type="dxa"/>
        <w:tblLook w:val="04A0" w:firstRow="1" w:lastRow="0" w:firstColumn="1" w:lastColumn="0" w:noHBand="0" w:noVBand="1"/>
      </w:tblPr>
      <w:tblGrid>
        <w:gridCol w:w="9288"/>
      </w:tblGrid>
      <w:tr w:rsidR="00A64760" w:rsidRPr="009D3030" w:rsidTr="00A64760">
        <w:tc>
          <w:tcPr>
            <w:tcW w:w="9288" w:type="dxa"/>
          </w:tcPr>
          <w:p w:rsidR="00A64760" w:rsidRPr="0054724E" w:rsidRDefault="009D3030" w:rsidP="0016417F">
            <w:pPr>
              <w:spacing w:before="120" w:after="120"/>
              <w:jc w:val="both"/>
              <w:rPr>
                <w:rFonts w:cstheme="minorHAnsi"/>
                <w:b/>
                <w:szCs w:val="24"/>
                <w:lang w:val="bg-BG"/>
              </w:rPr>
            </w:pPr>
            <w:r w:rsidRPr="0016417F">
              <w:rPr>
                <w:rFonts w:cstheme="minorHAnsi"/>
                <w:szCs w:val="24"/>
                <w:lang w:val="bg-BG"/>
              </w:rPr>
              <w:t>СПЕЦИФИЧНА ЦЕЛ 1:</w:t>
            </w:r>
            <w:r w:rsidRPr="0054724E">
              <w:rPr>
                <w:rFonts w:cstheme="minorHAnsi"/>
                <w:b/>
                <w:szCs w:val="24"/>
                <w:lang w:val="bg-BG"/>
              </w:rPr>
              <w:t xml:space="preserve"> </w:t>
            </w:r>
            <w:r w:rsidR="00A64760" w:rsidRPr="0054724E">
              <w:rPr>
                <w:rFonts w:cstheme="minorHAnsi"/>
                <w:b/>
                <w:lang w:val="bg-BG"/>
              </w:rPr>
              <w:t>Подпомагане на достатъчно надеждни земеделски доходи и устойчивост с цел подобряване на продоволствената сигурност</w:t>
            </w:r>
          </w:p>
        </w:tc>
      </w:tr>
      <w:tr w:rsidR="00A64760" w:rsidRPr="009D3030" w:rsidTr="00A64760">
        <w:tc>
          <w:tcPr>
            <w:tcW w:w="9288" w:type="dxa"/>
          </w:tcPr>
          <w:p w:rsidR="00A64760" w:rsidRDefault="00A64760" w:rsidP="00A64760">
            <w:pPr>
              <w:jc w:val="both"/>
              <w:rPr>
                <w:rFonts w:cstheme="minorHAnsi"/>
                <w:lang w:val="bg-BG"/>
              </w:rPr>
            </w:pPr>
            <w:r w:rsidRPr="0054724E">
              <w:rPr>
                <w:rFonts w:cstheme="minorHAnsi"/>
                <w:szCs w:val="24"/>
                <w:lang w:val="bg-BG"/>
              </w:rPr>
              <w:t>В рамките на тази цел Стратегическия</w:t>
            </w:r>
            <w:r w:rsidR="00006671">
              <w:rPr>
                <w:rFonts w:cstheme="minorHAnsi"/>
                <w:szCs w:val="24"/>
                <w:lang w:val="bg-BG"/>
              </w:rPr>
              <w:t>т</w:t>
            </w:r>
            <w:r w:rsidRPr="0054724E">
              <w:rPr>
                <w:rFonts w:cstheme="minorHAnsi"/>
                <w:szCs w:val="24"/>
                <w:lang w:val="bg-BG"/>
              </w:rPr>
              <w:t xml:space="preserve"> план ще адресира потребности чрез интервенции</w:t>
            </w:r>
            <w:r w:rsidR="00006671">
              <w:rPr>
                <w:rFonts w:cstheme="minorHAnsi"/>
                <w:szCs w:val="24"/>
                <w:lang w:val="bg-BG"/>
              </w:rPr>
              <w:t>,</w:t>
            </w:r>
            <w:r w:rsidRPr="0054724E">
              <w:rPr>
                <w:rFonts w:cstheme="minorHAnsi"/>
                <w:szCs w:val="24"/>
                <w:lang w:val="bg-BG"/>
              </w:rPr>
              <w:t xml:space="preserve"> целящи </w:t>
            </w:r>
            <w:r w:rsidRPr="0054724E">
              <w:rPr>
                <w:rFonts w:cstheme="minorHAnsi"/>
                <w:lang w:val="bg-BG"/>
              </w:rPr>
              <w:t xml:space="preserve">подпомагане на достатъчно надеждни земеделски доходи и устойчивост с цел подобряване на продоволствената сигурност в рамките на ЕФГЗ и ЕЗФРСР. </w:t>
            </w:r>
          </w:p>
          <w:p w:rsidR="00006671" w:rsidRPr="0054724E" w:rsidRDefault="00006671" w:rsidP="00A64760">
            <w:pPr>
              <w:jc w:val="both"/>
              <w:rPr>
                <w:rFonts w:cstheme="minorHAnsi"/>
                <w:lang w:val="bg-BG"/>
              </w:rPr>
            </w:pPr>
          </w:p>
          <w:p w:rsidR="00006671" w:rsidRDefault="007B483E" w:rsidP="0016417F">
            <w:pPr>
              <w:spacing w:after="120"/>
              <w:jc w:val="both"/>
              <w:rPr>
                <w:rFonts w:cstheme="minorHAnsi"/>
                <w:szCs w:val="24"/>
                <w:lang w:val="bg-BG"/>
              </w:rPr>
            </w:pPr>
            <w:r w:rsidRPr="0054724E">
              <w:rPr>
                <w:rFonts w:cstheme="minorHAnsi"/>
                <w:b/>
                <w:szCs w:val="24"/>
                <w:lang w:val="bg-BG"/>
              </w:rPr>
              <w:t>1.</w:t>
            </w:r>
            <w:r w:rsidR="00A64760" w:rsidRPr="0054724E">
              <w:rPr>
                <w:rFonts w:cstheme="minorHAnsi"/>
                <w:szCs w:val="24"/>
                <w:lang w:val="bg-BG"/>
              </w:rPr>
              <w:t xml:space="preserve"> За подпомагане на доходите на земеделските стопани, с цел сближаването им със средното равнище на доходи в другите сектори в икономиката Стратегическият план ще </w:t>
            </w:r>
            <w:r w:rsidR="000F2FB1" w:rsidRPr="0054724E">
              <w:rPr>
                <w:rFonts w:cstheme="minorHAnsi"/>
                <w:szCs w:val="24"/>
                <w:lang w:val="bg-BG"/>
              </w:rPr>
              <w:t xml:space="preserve">се прилага </w:t>
            </w:r>
            <w:r w:rsidR="00A64760" w:rsidRPr="0016417F">
              <w:rPr>
                <w:rFonts w:cstheme="minorHAnsi"/>
                <w:szCs w:val="24"/>
                <w:lang w:val="bg-BG"/>
              </w:rPr>
              <w:t>интервенция</w:t>
            </w:r>
            <w:r w:rsidR="00A64760" w:rsidRPr="0054724E">
              <w:rPr>
                <w:rFonts w:cstheme="minorHAnsi"/>
                <w:szCs w:val="24"/>
                <w:lang w:val="bg-BG"/>
              </w:rPr>
              <w:t xml:space="preserve"> </w:t>
            </w:r>
            <w:r w:rsidR="00A64760" w:rsidRPr="0054724E">
              <w:rPr>
                <w:rFonts w:cstheme="minorHAnsi"/>
                <w:b/>
                <w:i/>
                <w:szCs w:val="24"/>
                <w:lang w:val="bg-BG"/>
              </w:rPr>
              <w:t>„Основно подпомагане на доходите за устойчивост“ (ЕФГЗ)</w:t>
            </w:r>
            <w:r w:rsidR="00A64760" w:rsidRPr="0054724E">
              <w:rPr>
                <w:rFonts w:cstheme="minorHAnsi"/>
                <w:szCs w:val="24"/>
                <w:lang w:val="bg-BG"/>
              </w:rPr>
              <w:t xml:space="preserve"> съгл. </w:t>
            </w:r>
            <w:r w:rsidR="00A64760" w:rsidRPr="0016417F">
              <w:rPr>
                <w:rFonts w:cstheme="minorHAnsi"/>
                <w:b/>
                <w:szCs w:val="24"/>
                <w:lang w:val="bg-BG"/>
              </w:rPr>
              <w:t>чл. 17</w:t>
            </w:r>
            <w:r w:rsidR="00A64760" w:rsidRPr="0054724E">
              <w:rPr>
                <w:rFonts w:cstheme="minorHAnsi"/>
                <w:szCs w:val="24"/>
                <w:lang w:val="bg-BG"/>
              </w:rPr>
              <w:t xml:space="preserve"> </w:t>
            </w:r>
            <w:r w:rsidR="00006671" w:rsidRPr="0016417F">
              <w:rPr>
                <w:rFonts w:cstheme="minorHAnsi"/>
                <w:b/>
                <w:szCs w:val="24"/>
                <w:lang w:val="bg-BG"/>
              </w:rPr>
              <w:t>„</w:t>
            </w:r>
            <w:r w:rsidR="00A64760" w:rsidRPr="0016417F">
              <w:rPr>
                <w:rFonts w:cstheme="minorHAnsi"/>
                <w:b/>
                <w:szCs w:val="24"/>
                <w:lang w:val="bg-BG"/>
              </w:rPr>
              <w:t>Необвързано с производството директно плащане</w:t>
            </w:r>
            <w:r w:rsidR="00006671" w:rsidRPr="0016417F">
              <w:rPr>
                <w:rFonts w:cstheme="minorHAnsi"/>
                <w:b/>
                <w:szCs w:val="24"/>
                <w:lang w:val="bg-BG"/>
              </w:rPr>
              <w:t>“</w:t>
            </w:r>
            <w:r w:rsidR="00A64760" w:rsidRPr="0016417F">
              <w:rPr>
                <w:rFonts w:cstheme="minorHAnsi"/>
                <w:b/>
                <w:szCs w:val="24"/>
                <w:lang w:val="bg-BG"/>
              </w:rPr>
              <w:t>.</w:t>
            </w:r>
            <w:r w:rsidR="005A4288" w:rsidRPr="0054724E">
              <w:rPr>
                <w:rFonts w:cstheme="minorHAnsi"/>
                <w:szCs w:val="24"/>
                <w:lang w:val="bg-BG"/>
              </w:rPr>
              <w:t xml:space="preserve"> </w:t>
            </w:r>
          </w:p>
          <w:p w:rsidR="00A64760" w:rsidRPr="0054724E" w:rsidRDefault="009838D8" w:rsidP="0016417F">
            <w:pPr>
              <w:spacing w:after="120"/>
              <w:jc w:val="both"/>
              <w:rPr>
                <w:rFonts w:cstheme="minorHAnsi"/>
                <w:szCs w:val="24"/>
                <w:lang w:val="bg-BG"/>
              </w:rPr>
            </w:pPr>
            <w:r w:rsidRPr="007B483E">
              <w:rPr>
                <w:szCs w:val="24"/>
                <w:lang w:val="bg-BG"/>
              </w:rPr>
              <w:t xml:space="preserve">Показателят за резултат, който ще отчита ежегодния напредък </w:t>
            </w:r>
            <w:r>
              <w:rPr>
                <w:szCs w:val="24"/>
                <w:lang w:val="bg-BG"/>
              </w:rPr>
              <w:t>и въз основа на който ще се определи таргет за програмния период</w:t>
            </w:r>
            <w:r w:rsidR="00006671">
              <w:rPr>
                <w:szCs w:val="24"/>
                <w:lang w:val="bg-BG"/>
              </w:rPr>
              <w:t>,</w:t>
            </w:r>
            <w:r>
              <w:rPr>
                <w:szCs w:val="24"/>
                <w:lang w:val="bg-BG"/>
              </w:rPr>
              <w:t xml:space="preserve"> е </w:t>
            </w:r>
            <w:r w:rsidR="005A4288" w:rsidRPr="0054724E">
              <w:rPr>
                <w:rFonts w:cstheme="minorHAnsi"/>
                <w:szCs w:val="24"/>
                <w:lang w:val="bg-BG"/>
              </w:rPr>
              <w:t>R.4PR Създаване на връзка между подпомагането на доходите и стандартите и добрите практики: дял на използваната земеделска площ (ИЗП), обхваната от подпомагането на доходите</w:t>
            </w:r>
            <w:r w:rsidRPr="007B483E">
              <w:rPr>
                <w:szCs w:val="24"/>
                <w:lang w:val="bg-BG"/>
              </w:rPr>
              <w:t xml:space="preserve"> и обвързана със спазване на условността</w:t>
            </w:r>
            <w:r>
              <w:rPr>
                <w:szCs w:val="24"/>
                <w:lang w:val="bg-BG"/>
              </w:rPr>
              <w:t>.</w:t>
            </w:r>
            <w:r w:rsidR="005A4288" w:rsidRPr="0054724E">
              <w:rPr>
                <w:rFonts w:cstheme="minorHAnsi"/>
                <w:szCs w:val="24"/>
                <w:lang w:val="bg-BG"/>
              </w:rPr>
              <w:t xml:space="preserve"> </w:t>
            </w:r>
            <w:r w:rsidR="00404563">
              <w:rPr>
                <w:szCs w:val="24"/>
                <w:lang w:val="bg-BG"/>
              </w:rPr>
              <w:t>(</w:t>
            </w:r>
            <w:r w:rsidR="005A4288" w:rsidRPr="0054724E">
              <w:rPr>
                <w:rFonts w:cstheme="minorHAnsi"/>
                <w:szCs w:val="24"/>
                <w:lang w:val="bg-BG"/>
              </w:rPr>
              <w:t>О</w:t>
            </w:r>
            <w:r w:rsidR="00A64760" w:rsidRPr="0054724E">
              <w:rPr>
                <w:rFonts w:cstheme="minorHAnsi"/>
                <w:szCs w:val="24"/>
                <w:lang w:val="bg-BG"/>
              </w:rPr>
              <w:t>4 Брой на хектарите за необвързана подкрепа за устойчивост</w:t>
            </w:r>
            <w:r w:rsidR="00C42F92" w:rsidRPr="0054724E">
              <w:rPr>
                <w:rFonts w:cstheme="minorHAnsi"/>
                <w:szCs w:val="24"/>
                <w:lang w:val="bg-BG"/>
              </w:rPr>
              <w:t>)</w:t>
            </w:r>
            <w:r w:rsidR="00A64760" w:rsidRPr="0054724E">
              <w:rPr>
                <w:rFonts w:cstheme="minorHAnsi"/>
                <w:szCs w:val="24"/>
                <w:lang w:val="bg-BG"/>
              </w:rPr>
              <w:t>. Основното подпомагане на доходите за устойчивост ще допринесе за сближаване на доходите на земеделските стопани със средното равнище на доходи в другите сектори в икономиката, ще ги стимулира да продължат земеделското производство и да поддържат земята в добро земеделско и екологично състояние.</w:t>
            </w:r>
            <w:r w:rsidR="00FB7CD7" w:rsidRPr="0054724E">
              <w:rPr>
                <w:rFonts w:cstheme="minorHAnsi"/>
                <w:szCs w:val="24"/>
                <w:lang w:val="bg-BG"/>
              </w:rPr>
              <w:t xml:space="preserve"> </w:t>
            </w:r>
          </w:p>
          <w:p w:rsidR="00F329BC" w:rsidRPr="0054724E" w:rsidRDefault="00F329BC" w:rsidP="0016417F">
            <w:pPr>
              <w:pStyle w:val="ListParagraph"/>
              <w:spacing w:after="120"/>
              <w:ind w:left="0"/>
              <w:jc w:val="both"/>
              <w:rPr>
                <w:rFonts w:cstheme="minorHAnsi"/>
                <w:szCs w:val="24"/>
                <w:lang w:val="bg-BG"/>
              </w:rPr>
            </w:pPr>
            <w:r w:rsidRPr="0054724E">
              <w:rPr>
                <w:rFonts w:cstheme="minorHAnsi"/>
                <w:szCs w:val="24"/>
                <w:lang w:val="bg-BG"/>
              </w:rPr>
              <w:t xml:space="preserve">Тази потребност ще бъде адресирана в допълнение чрез прилагане на </w:t>
            </w:r>
            <w:r w:rsidRPr="0054724E">
              <w:rPr>
                <w:rFonts w:cstheme="minorHAnsi"/>
                <w:b/>
                <w:szCs w:val="24"/>
                <w:lang w:val="bg-BG"/>
              </w:rPr>
              <w:t xml:space="preserve">Схема за държавна помощ </w:t>
            </w:r>
            <w:r>
              <w:rPr>
                <w:rFonts w:cstheme="minorHAnsi"/>
                <w:b/>
                <w:szCs w:val="24"/>
                <w:lang w:val="bg-BG"/>
              </w:rPr>
              <w:t xml:space="preserve">„Помощ под формата на </w:t>
            </w:r>
            <w:r>
              <w:rPr>
                <w:rFonts w:cstheme="minorHAnsi"/>
                <w:b/>
                <w:i/>
                <w:szCs w:val="24"/>
                <w:lang w:val="bg-BG"/>
              </w:rPr>
              <w:t>о</w:t>
            </w:r>
            <w:r w:rsidRPr="0054724E">
              <w:rPr>
                <w:rFonts w:cstheme="minorHAnsi"/>
                <w:b/>
                <w:i/>
                <w:szCs w:val="24"/>
                <w:lang w:val="bg-BG"/>
              </w:rPr>
              <w:t>тстъпка от стойността на акциза на газьола използван в първичното селскостопанско производство“</w:t>
            </w:r>
            <w:r w:rsidRPr="0054724E">
              <w:rPr>
                <w:rFonts w:cstheme="minorHAnsi"/>
                <w:szCs w:val="24"/>
                <w:lang w:val="bg-BG"/>
              </w:rPr>
              <w:t xml:space="preserve"> </w:t>
            </w:r>
            <w:r w:rsidRPr="0054724E">
              <w:rPr>
                <w:rFonts w:cstheme="minorHAnsi"/>
                <w:i/>
                <w:szCs w:val="24"/>
                <w:lang w:val="bg-BG"/>
              </w:rPr>
              <w:t>(ако бъдещото законодателство в областта на държавните помощи позволява това)</w:t>
            </w:r>
            <w:r w:rsidRPr="0054724E">
              <w:rPr>
                <w:rFonts w:cstheme="minorHAnsi"/>
                <w:szCs w:val="24"/>
                <w:lang w:val="bg-BG"/>
              </w:rPr>
              <w:t xml:space="preserve">, като по този начин ще окаже допълнителна подкрепа на дохода на земеделския стопанин чрез намаляване на разходите за производство. </w:t>
            </w:r>
            <w:r>
              <w:rPr>
                <w:rFonts w:cstheme="minorHAnsi"/>
                <w:szCs w:val="24"/>
                <w:lang w:val="bg-BG"/>
              </w:rPr>
              <w:t>Чрез държавната помощ се подпомагат земеделските стопани</w:t>
            </w:r>
            <w:r w:rsidRPr="0054724E">
              <w:rPr>
                <w:rFonts w:cstheme="minorHAnsi"/>
                <w:szCs w:val="24"/>
                <w:lang w:val="bg-BG"/>
              </w:rPr>
              <w:t xml:space="preserve"> на база площите и животните </w:t>
            </w:r>
            <w:r>
              <w:rPr>
                <w:rFonts w:cstheme="minorHAnsi"/>
                <w:szCs w:val="24"/>
                <w:lang w:val="bg-BG"/>
              </w:rPr>
              <w:t xml:space="preserve"> по схемите за директни плащания</w:t>
            </w:r>
            <w:r w:rsidRPr="0054724E">
              <w:rPr>
                <w:rFonts w:cstheme="minorHAnsi"/>
                <w:szCs w:val="24"/>
                <w:lang w:val="bg-BG"/>
              </w:rPr>
              <w:t>.</w:t>
            </w:r>
          </w:p>
          <w:p w:rsidR="00084353" w:rsidRDefault="007B483E" w:rsidP="0016417F">
            <w:pPr>
              <w:jc w:val="both"/>
              <w:rPr>
                <w:rFonts w:cstheme="minorHAnsi"/>
                <w:szCs w:val="24"/>
                <w:lang w:val="bg-BG"/>
              </w:rPr>
            </w:pPr>
            <w:r w:rsidRPr="0054724E">
              <w:rPr>
                <w:rFonts w:cstheme="minorHAnsi"/>
                <w:b/>
                <w:szCs w:val="24"/>
                <w:lang w:val="bg-BG"/>
              </w:rPr>
              <w:t>2.</w:t>
            </w:r>
            <w:r w:rsidR="00A64760" w:rsidRPr="0054724E">
              <w:rPr>
                <w:rFonts w:cstheme="minorHAnsi"/>
                <w:szCs w:val="24"/>
                <w:lang w:val="bg-BG"/>
              </w:rPr>
              <w:t xml:space="preserve"> За повишаване на ефективността на подкрепата и увеличаване на икономическия потенциал на малките и средни стопанства Стратегическият план ще включва </w:t>
            </w:r>
            <w:r w:rsidR="00A64760" w:rsidRPr="0016417F">
              <w:rPr>
                <w:rFonts w:cstheme="minorHAnsi"/>
                <w:szCs w:val="24"/>
                <w:lang w:val="bg-BG"/>
              </w:rPr>
              <w:t xml:space="preserve">интервенция </w:t>
            </w:r>
            <w:r w:rsidR="00A64760" w:rsidRPr="0054724E">
              <w:rPr>
                <w:rFonts w:cstheme="minorHAnsi"/>
                <w:b/>
                <w:szCs w:val="24"/>
                <w:lang w:val="bg-BG"/>
              </w:rPr>
              <w:t xml:space="preserve"> </w:t>
            </w:r>
            <w:r w:rsidR="00A64760" w:rsidRPr="0054724E">
              <w:rPr>
                <w:rFonts w:cstheme="minorHAnsi"/>
                <w:b/>
                <w:i/>
                <w:szCs w:val="24"/>
                <w:lang w:val="bg-BG"/>
              </w:rPr>
              <w:t>„Допълнително преразпределително подпомагане на доходите за устойчивост“</w:t>
            </w:r>
            <w:r w:rsidR="00A64760" w:rsidRPr="0054724E">
              <w:rPr>
                <w:rFonts w:cstheme="minorHAnsi"/>
                <w:b/>
                <w:szCs w:val="24"/>
                <w:lang w:val="bg-BG"/>
              </w:rPr>
              <w:t xml:space="preserve">, </w:t>
            </w:r>
            <w:r w:rsidR="00A64760" w:rsidRPr="0054724E">
              <w:rPr>
                <w:rFonts w:cstheme="minorHAnsi"/>
                <w:szCs w:val="24"/>
                <w:lang w:val="bg-BG"/>
              </w:rPr>
              <w:t>тип интервенция</w:t>
            </w:r>
            <w:r w:rsidR="00A64760" w:rsidRPr="0054724E">
              <w:rPr>
                <w:rFonts w:cstheme="minorHAnsi"/>
                <w:b/>
                <w:szCs w:val="24"/>
                <w:lang w:val="bg-BG"/>
              </w:rPr>
              <w:t xml:space="preserve"> </w:t>
            </w:r>
            <w:r w:rsidR="00A64760" w:rsidRPr="0054724E">
              <w:rPr>
                <w:rFonts w:cstheme="minorHAnsi"/>
                <w:szCs w:val="24"/>
                <w:lang w:val="bg-BG"/>
              </w:rPr>
              <w:t xml:space="preserve">Допълнително необвързано с производството директно плащане (към Схемата за основно подпомагане на доходите за устойчивост) (ЕФГЗ) съгласно </w:t>
            </w:r>
            <w:r w:rsidR="00A64760" w:rsidRPr="0016417F">
              <w:rPr>
                <w:rFonts w:cstheme="minorHAnsi"/>
                <w:b/>
                <w:szCs w:val="24"/>
                <w:lang w:val="bg-BG"/>
              </w:rPr>
              <w:t>чл. 26</w:t>
            </w:r>
            <w:r w:rsidR="00A64760" w:rsidRPr="0054724E">
              <w:rPr>
                <w:rFonts w:cstheme="minorHAnsi"/>
                <w:szCs w:val="24"/>
                <w:lang w:val="bg-BG"/>
              </w:rPr>
              <w:t>.</w:t>
            </w:r>
          </w:p>
          <w:p w:rsidR="00A64760" w:rsidRPr="00247977" w:rsidRDefault="00A64760" w:rsidP="0016417F">
            <w:pPr>
              <w:spacing w:after="120"/>
              <w:jc w:val="both"/>
              <w:rPr>
                <w:rFonts w:cstheme="minorHAnsi"/>
                <w:i/>
                <w:szCs w:val="24"/>
                <w:lang w:val="bg-BG"/>
              </w:rPr>
            </w:pPr>
            <w:r w:rsidRPr="0054724E">
              <w:rPr>
                <w:rFonts w:cstheme="minorHAnsi"/>
                <w:szCs w:val="24"/>
                <w:lang w:val="bg-BG"/>
              </w:rPr>
              <w:t>Показателите са индикатора за продукт O.6a Брой хектари за</w:t>
            </w:r>
            <w:r w:rsidR="00981739" w:rsidRPr="0054724E">
              <w:rPr>
                <w:rFonts w:cstheme="minorHAnsi"/>
                <w:szCs w:val="24"/>
                <w:lang w:val="bg-BG"/>
              </w:rPr>
              <w:t xml:space="preserve"> </w:t>
            </w:r>
            <w:r w:rsidRPr="0054724E">
              <w:rPr>
                <w:rFonts w:cstheme="minorHAnsi"/>
                <w:szCs w:val="24"/>
                <w:lang w:val="bg-BG"/>
              </w:rPr>
              <w:t xml:space="preserve">допълнително преразпределително подпомагане на доходите за устойчивост и индикатора за резултат R.6 „Преразпределяне на подпомагането към по-малките земеделски стопанства“. Интервенцията предвижда изплащането на годишно допълнително подпомагане на доходите за първите 30 хектара на земеделските стопани (ФЛ и ЮЛ) с максимален размер на </w:t>
            </w:r>
            <w:r w:rsidRPr="00BA7F13">
              <w:rPr>
                <w:rFonts w:cstheme="minorHAnsi"/>
                <w:szCs w:val="24"/>
                <w:lang w:val="bg-BG"/>
              </w:rPr>
              <w:t xml:space="preserve">стопанствата до </w:t>
            </w:r>
            <w:r w:rsidRPr="00BA7F13">
              <w:rPr>
                <w:rFonts w:cstheme="minorHAnsi"/>
                <w:b/>
                <w:szCs w:val="24"/>
                <w:lang w:val="bg-BG"/>
              </w:rPr>
              <w:t xml:space="preserve">Х </w:t>
            </w:r>
            <w:r w:rsidRPr="00BA7F13">
              <w:rPr>
                <w:rFonts w:cstheme="minorHAnsi"/>
                <w:szCs w:val="24"/>
                <w:lang w:val="bg-BG"/>
              </w:rPr>
              <w:t>хектара.</w:t>
            </w:r>
            <w:r w:rsidRPr="0054724E">
              <w:rPr>
                <w:rFonts w:cstheme="minorHAnsi"/>
                <w:i/>
                <w:szCs w:val="24"/>
                <w:lang w:val="bg-BG"/>
              </w:rPr>
              <w:t xml:space="preserve"> </w:t>
            </w:r>
          </w:p>
          <w:p w:rsidR="003B38FB" w:rsidRDefault="005D76ED" w:rsidP="0016417F">
            <w:pPr>
              <w:jc w:val="both"/>
              <w:rPr>
                <w:rFonts w:cstheme="minorHAnsi"/>
                <w:b/>
                <w:i/>
                <w:szCs w:val="24"/>
                <w:lang w:val="bg-BG"/>
              </w:rPr>
            </w:pPr>
            <w:r w:rsidRPr="0054724E">
              <w:rPr>
                <w:rFonts w:cstheme="minorHAnsi"/>
                <w:szCs w:val="24"/>
                <w:lang w:val="bg-BG"/>
              </w:rPr>
              <w:t>Тази потребност ще бъде адресирана и с интервенцията „</w:t>
            </w:r>
            <w:r w:rsidRPr="0054724E">
              <w:rPr>
                <w:rFonts w:cstheme="minorHAnsi"/>
                <w:b/>
                <w:i/>
                <w:szCs w:val="24"/>
                <w:lang w:val="bg-BG"/>
              </w:rPr>
              <w:t>Плащане за дребни земеделски стопани“</w:t>
            </w:r>
            <w:r w:rsidR="00D26C9D" w:rsidRPr="0054724E">
              <w:rPr>
                <w:rFonts w:cstheme="minorHAnsi"/>
                <w:b/>
                <w:i/>
                <w:szCs w:val="24"/>
                <w:lang w:val="bg-BG"/>
              </w:rPr>
              <w:t>, съгл</w:t>
            </w:r>
            <w:r w:rsidR="00D12FAB">
              <w:rPr>
                <w:rFonts w:cstheme="minorHAnsi"/>
                <w:b/>
                <w:i/>
                <w:szCs w:val="24"/>
                <w:lang w:val="bg-BG"/>
              </w:rPr>
              <w:t>асно</w:t>
            </w:r>
            <w:r w:rsidR="00D26C9D" w:rsidRPr="0054724E">
              <w:rPr>
                <w:rFonts w:cstheme="minorHAnsi"/>
                <w:b/>
                <w:i/>
                <w:szCs w:val="24"/>
                <w:lang w:val="bg-BG"/>
              </w:rPr>
              <w:t xml:space="preserve"> </w:t>
            </w:r>
            <w:r w:rsidR="00D12FAB">
              <w:rPr>
                <w:rFonts w:cstheme="minorHAnsi"/>
                <w:b/>
                <w:i/>
                <w:szCs w:val="24"/>
                <w:lang w:val="bg-BG"/>
              </w:rPr>
              <w:t>ч</w:t>
            </w:r>
            <w:r w:rsidR="00D26C9D" w:rsidRPr="0054724E">
              <w:rPr>
                <w:rFonts w:cstheme="minorHAnsi"/>
                <w:b/>
                <w:i/>
                <w:szCs w:val="24"/>
                <w:lang w:val="bg-BG"/>
              </w:rPr>
              <w:t>л.</w:t>
            </w:r>
            <w:r w:rsidR="00D12FAB">
              <w:rPr>
                <w:rFonts w:cstheme="minorHAnsi"/>
                <w:b/>
                <w:i/>
                <w:szCs w:val="24"/>
                <w:lang w:val="bg-BG"/>
              </w:rPr>
              <w:t xml:space="preserve"> </w:t>
            </w:r>
            <w:r w:rsidR="00D26C9D" w:rsidRPr="0054724E">
              <w:rPr>
                <w:rFonts w:cstheme="minorHAnsi"/>
                <w:b/>
                <w:i/>
                <w:szCs w:val="24"/>
                <w:lang w:val="bg-BG"/>
              </w:rPr>
              <w:t>25</w:t>
            </w:r>
            <w:r w:rsidRPr="0054724E">
              <w:rPr>
                <w:rFonts w:cstheme="minorHAnsi"/>
                <w:b/>
                <w:i/>
                <w:szCs w:val="24"/>
                <w:lang w:val="bg-BG"/>
              </w:rPr>
              <w:t>.</w:t>
            </w:r>
          </w:p>
          <w:p w:rsidR="005D76ED" w:rsidRPr="0054724E" w:rsidRDefault="000A0F58" w:rsidP="0016417F">
            <w:pPr>
              <w:spacing w:after="120"/>
              <w:jc w:val="both"/>
              <w:rPr>
                <w:rFonts w:cstheme="minorHAnsi"/>
                <w:szCs w:val="24"/>
                <w:lang w:val="bg-BG"/>
              </w:rPr>
            </w:pPr>
            <w:r w:rsidRPr="0054724E">
              <w:rPr>
                <w:rFonts w:cstheme="minorHAnsi"/>
                <w:szCs w:val="24"/>
                <w:lang w:val="bg-BG"/>
              </w:rPr>
              <w:t>Показателите са индикатора за продукт</w:t>
            </w:r>
            <w:r w:rsidR="00F429C3" w:rsidRPr="0054724E">
              <w:rPr>
                <w:rFonts w:cstheme="minorHAnsi"/>
                <w:szCs w:val="24"/>
                <w:lang w:val="bg-BG"/>
              </w:rPr>
              <w:t xml:space="preserve"> O.5 Брой на бенефициерите на плащания за дребни земеделски стопани</w:t>
            </w:r>
            <w:r w:rsidRPr="0054724E">
              <w:rPr>
                <w:rFonts w:cstheme="minorHAnsi"/>
                <w:szCs w:val="24"/>
                <w:lang w:val="bg-BG"/>
              </w:rPr>
              <w:t xml:space="preserve"> и индикатора да резултат </w:t>
            </w:r>
            <w:r w:rsidR="00F429C3" w:rsidRPr="0054724E">
              <w:rPr>
                <w:rFonts w:cstheme="minorHAnsi"/>
                <w:szCs w:val="24"/>
                <w:lang w:val="bg-BG"/>
              </w:rPr>
              <w:t>R.6 „Преразпределяне на подпомагането към по-малките земеделски стопанства“</w:t>
            </w:r>
            <w:r w:rsidRPr="0054724E">
              <w:rPr>
                <w:rFonts w:cstheme="minorHAnsi"/>
                <w:szCs w:val="24"/>
                <w:lang w:val="bg-BG"/>
              </w:rPr>
              <w:t xml:space="preserve">. </w:t>
            </w:r>
            <w:r w:rsidR="005D76ED" w:rsidRPr="0054724E">
              <w:rPr>
                <w:rFonts w:cstheme="minorHAnsi"/>
                <w:szCs w:val="24"/>
                <w:lang w:val="bg-BG"/>
              </w:rPr>
              <w:t>Интервенцията цели чрез предоставянето на еднократна сума да се повиши техния потенциал за развитие, да се подпомогне тяхната устойчивост и да се подобри продоволствената сигурност.</w:t>
            </w:r>
          </w:p>
          <w:p w:rsidR="00D15A5C" w:rsidRPr="0054724E" w:rsidRDefault="007B483E" w:rsidP="0016417F">
            <w:pPr>
              <w:spacing w:after="120"/>
              <w:jc w:val="both"/>
              <w:rPr>
                <w:rFonts w:cstheme="minorHAnsi"/>
                <w:szCs w:val="24"/>
                <w:lang w:val="bg-BG"/>
              </w:rPr>
            </w:pPr>
            <w:r w:rsidRPr="0054724E">
              <w:rPr>
                <w:rFonts w:cstheme="minorHAnsi"/>
                <w:b/>
                <w:szCs w:val="24"/>
                <w:lang w:val="bg-BG"/>
              </w:rPr>
              <w:t>3.</w:t>
            </w:r>
            <w:r w:rsidR="00A64760" w:rsidRPr="0054724E">
              <w:rPr>
                <w:rFonts w:cstheme="minorHAnsi"/>
                <w:szCs w:val="24"/>
                <w:lang w:val="bg-BG"/>
              </w:rPr>
              <w:t xml:space="preserve"> </w:t>
            </w:r>
            <w:r w:rsidR="00D15A5C" w:rsidRPr="0054724E">
              <w:rPr>
                <w:rFonts w:cstheme="minorHAnsi"/>
                <w:szCs w:val="24"/>
                <w:lang w:val="bg-BG"/>
              </w:rPr>
              <w:t xml:space="preserve">Потребността от подпомагане на земеделските стопанства в секторите зеленчуци, трайни насаждения и преживни животни за увеличаване на икономическия им потенциал е адресирана чрез интервенцията </w:t>
            </w:r>
            <w:r w:rsidR="00D12FAB">
              <w:rPr>
                <w:rFonts w:cstheme="minorHAnsi"/>
                <w:szCs w:val="24"/>
                <w:lang w:val="bg-BG"/>
              </w:rPr>
              <w:t>„</w:t>
            </w:r>
            <w:r w:rsidR="00D15A5C" w:rsidRPr="0054724E">
              <w:rPr>
                <w:rFonts w:cstheme="minorHAnsi"/>
                <w:b/>
                <w:bCs/>
                <w:i/>
                <w:iCs/>
                <w:szCs w:val="24"/>
                <w:lang w:val="bg-BG"/>
              </w:rPr>
              <w:t>Обвързано с производството подпомагане на доходите</w:t>
            </w:r>
            <w:r w:rsidR="00D12FAB">
              <w:rPr>
                <w:rFonts w:cstheme="minorHAnsi"/>
                <w:b/>
                <w:bCs/>
                <w:i/>
                <w:iCs/>
                <w:szCs w:val="24"/>
                <w:lang w:val="bg-BG"/>
              </w:rPr>
              <w:t xml:space="preserve">, </w:t>
            </w:r>
            <w:r w:rsidR="00D15A5C" w:rsidRPr="0054724E">
              <w:rPr>
                <w:rFonts w:cstheme="minorHAnsi"/>
                <w:b/>
                <w:bCs/>
                <w:i/>
                <w:iCs/>
                <w:szCs w:val="24"/>
                <w:lang w:val="bg-BG"/>
              </w:rPr>
              <w:t xml:space="preserve"> съгл</w:t>
            </w:r>
            <w:r w:rsidR="00D12FAB">
              <w:rPr>
                <w:rFonts w:cstheme="minorHAnsi"/>
                <w:b/>
                <w:bCs/>
                <w:i/>
                <w:iCs/>
                <w:szCs w:val="24"/>
                <w:lang w:val="bg-BG"/>
              </w:rPr>
              <w:t>асно чл.</w:t>
            </w:r>
            <w:r w:rsidR="00D15A5C" w:rsidRPr="0054724E">
              <w:rPr>
                <w:rFonts w:cstheme="minorHAnsi"/>
                <w:b/>
                <w:bCs/>
                <w:i/>
                <w:iCs/>
                <w:szCs w:val="24"/>
                <w:lang w:val="bg-BG"/>
              </w:rPr>
              <w:t xml:space="preserve"> 29. </w:t>
            </w:r>
            <w:r w:rsidR="00D15A5C" w:rsidRPr="0054724E">
              <w:rPr>
                <w:rFonts w:cstheme="minorHAnsi"/>
                <w:szCs w:val="24"/>
                <w:lang w:val="bg-BG"/>
              </w:rPr>
              <w:t>Чрез подкрепата на сектори и производства изправени пред затруднение ще се подобрява тяхната конкурентоспособност, устойчивост, качество и икономически потенциал. Ще бъдат отчитани чрез  индикатори за продукт: O.9 Брой на ха, за които се ползва обвързано с производството подпомагане на доходите; O.10 Брой на глави животни, за които се ползва обвързано с производството подпомагане на доходите и индикатори за резултат: R.8 Насочване към ферми в специфични сектори: Дял на фермите, които се ползват от обвързана подкрепа на доходите за подобряване на конкурентоспособността, устойчивостта или качеството.</w:t>
            </w:r>
          </w:p>
          <w:p w:rsidR="00D15A5C" w:rsidRPr="0054724E" w:rsidRDefault="00D15A5C" w:rsidP="0016417F">
            <w:pPr>
              <w:spacing w:after="120"/>
              <w:jc w:val="both"/>
              <w:rPr>
                <w:rFonts w:cstheme="minorHAnsi"/>
                <w:i/>
                <w:szCs w:val="24"/>
                <w:lang w:val="bg-BG"/>
              </w:rPr>
            </w:pPr>
            <w:r w:rsidRPr="0054724E">
              <w:rPr>
                <w:rFonts w:cstheme="minorHAnsi"/>
                <w:szCs w:val="24"/>
                <w:lang w:val="bg-BG"/>
              </w:rPr>
              <w:t xml:space="preserve">Предвижда се адресиране на тази потребност с интервенцията </w:t>
            </w:r>
            <w:r w:rsidRPr="0054724E">
              <w:rPr>
                <w:rFonts w:cstheme="minorHAnsi"/>
                <w:b/>
                <w:i/>
                <w:szCs w:val="24"/>
                <w:lang w:val="bg-BG"/>
              </w:rPr>
              <w:t>„Допълнително преразпределително подпомагане на доходите за устойчивост“</w:t>
            </w:r>
            <w:r w:rsidRPr="0054724E">
              <w:rPr>
                <w:rFonts w:cstheme="minorHAnsi"/>
                <w:b/>
                <w:szCs w:val="24"/>
                <w:lang w:val="bg-BG"/>
              </w:rPr>
              <w:t xml:space="preserve">, </w:t>
            </w:r>
            <w:r w:rsidRPr="0054724E">
              <w:rPr>
                <w:rFonts w:cstheme="minorHAnsi"/>
                <w:szCs w:val="24"/>
                <w:lang w:val="bg-BG"/>
              </w:rPr>
              <w:t>тип интервенция</w:t>
            </w:r>
            <w:r w:rsidRPr="0054724E">
              <w:rPr>
                <w:rFonts w:cstheme="minorHAnsi"/>
                <w:b/>
                <w:szCs w:val="24"/>
                <w:lang w:val="bg-BG"/>
              </w:rPr>
              <w:t xml:space="preserve"> </w:t>
            </w:r>
            <w:r w:rsidRPr="0054724E">
              <w:rPr>
                <w:rFonts w:cstheme="minorHAnsi"/>
                <w:szCs w:val="24"/>
                <w:lang w:val="bg-BG"/>
              </w:rPr>
              <w:t xml:space="preserve">Допълнително необвързано с производството директно плащане (към Схемата за основно подпомагане на доходите за устойчивост) (ЕФГЗ) съгласно чл. 26. Показателите, са индикатора за продукт O.6a Брой хектари за допълнително преразпределително подпомагане на доходите за устойчивост и индикатора за резултат R.6 „Преразпределяне на подпомагането към по-малките земеделски стопанства“. Интервенцията предвижда изплащането на годишно допълнително подпомагане на доходите за първите 30 хектара на земеделските стопани (ФЛ и ЮЛ) с максимален размер на </w:t>
            </w:r>
            <w:r w:rsidRPr="00BA7F13">
              <w:rPr>
                <w:rFonts w:cstheme="minorHAnsi"/>
                <w:szCs w:val="24"/>
                <w:lang w:val="bg-BG"/>
              </w:rPr>
              <w:t xml:space="preserve">стопанствата до </w:t>
            </w:r>
            <w:r w:rsidRPr="00BA7F13">
              <w:rPr>
                <w:rFonts w:cstheme="minorHAnsi"/>
                <w:b/>
                <w:szCs w:val="24"/>
                <w:lang w:val="bg-BG"/>
              </w:rPr>
              <w:t xml:space="preserve">Х </w:t>
            </w:r>
            <w:r w:rsidRPr="00BA7F13">
              <w:rPr>
                <w:rFonts w:cstheme="minorHAnsi"/>
                <w:szCs w:val="24"/>
                <w:lang w:val="bg-BG"/>
              </w:rPr>
              <w:t>хектара.</w:t>
            </w:r>
            <w:r w:rsidRPr="0054724E">
              <w:rPr>
                <w:rFonts w:cstheme="minorHAnsi"/>
                <w:i/>
                <w:szCs w:val="24"/>
                <w:lang w:val="bg-BG"/>
              </w:rPr>
              <w:t xml:space="preserve"> </w:t>
            </w:r>
          </w:p>
          <w:p w:rsidR="00A64760" w:rsidRPr="0054724E" w:rsidRDefault="007B483E" w:rsidP="0016417F">
            <w:pPr>
              <w:spacing w:after="120"/>
              <w:jc w:val="both"/>
              <w:rPr>
                <w:rFonts w:cstheme="minorHAnsi"/>
                <w:szCs w:val="24"/>
                <w:lang w:val="bg-BG"/>
              </w:rPr>
            </w:pPr>
            <w:r w:rsidRPr="0054724E">
              <w:rPr>
                <w:rFonts w:cstheme="minorHAnsi"/>
                <w:szCs w:val="24"/>
                <w:lang w:val="bg-BG"/>
              </w:rPr>
              <w:t xml:space="preserve">Тази потребност ще бъде адресирана в допълнение чрез прилагане на </w:t>
            </w:r>
            <w:r w:rsidRPr="0054724E">
              <w:rPr>
                <w:rFonts w:cstheme="minorHAnsi"/>
                <w:b/>
                <w:szCs w:val="24"/>
                <w:lang w:val="bg-BG"/>
              </w:rPr>
              <w:t xml:space="preserve">Схема за държавна помощ за </w:t>
            </w:r>
            <w:r w:rsidRPr="0054724E">
              <w:rPr>
                <w:rFonts w:cstheme="minorHAnsi"/>
                <w:b/>
                <w:i/>
                <w:szCs w:val="24"/>
                <w:lang w:val="bg-BG"/>
              </w:rPr>
              <w:t>"Инвестиции в земеделски стопанства чрез преотстъпване на корпоративен данък"</w:t>
            </w:r>
            <w:r w:rsidRPr="0054724E">
              <w:rPr>
                <w:rFonts w:cstheme="minorHAnsi"/>
                <w:szCs w:val="24"/>
                <w:lang w:val="bg-BG"/>
              </w:rPr>
              <w:t xml:space="preserve">по реда на чл. 189 б от ЗКПО, прилагана и до момента (ако бъдещото законодателство в областта на държавните помощи позволява това). Схемата на държавна помощ представлява преотстъпване на до 60% от корпоративния данък и инвестирането му в земеделските стопанства в нови сгради и нова земеделска техника. Тази схема се прилага ежегодно с подаването на Годишната данъчна декларация от юридическите лица и едноличните търговци. </w:t>
            </w:r>
          </w:p>
          <w:p w:rsidR="00D12FAB" w:rsidRDefault="007B483E" w:rsidP="00496BE3">
            <w:pPr>
              <w:jc w:val="both"/>
              <w:rPr>
                <w:rFonts w:cstheme="minorHAnsi"/>
                <w:lang w:val="bg-BG"/>
              </w:rPr>
            </w:pPr>
            <w:r w:rsidRPr="0054724E">
              <w:rPr>
                <w:rFonts w:cstheme="minorHAnsi"/>
                <w:b/>
                <w:szCs w:val="24"/>
                <w:lang w:val="bg-BG"/>
              </w:rPr>
              <w:t>4.</w:t>
            </w:r>
            <w:r w:rsidRPr="0054724E">
              <w:rPr>
                <w:rFonts w:cstheme="minorHAnsi"/>
                <w:szCs w:val="24"/>
                <w:lang w:val="bg-BG"/>
              </w:rPr>
              <w:t xml:space="preserve"> Потребността от укрепване жизнеспособността на земеделските стопанства в районите с природни и други ограничения ще бъде адресирана чрез интервенция за </w:t>
            </w:r>
            <w:r w:rsidR="00275356" w:rsidRPr="0054724E">
              <w:rPr>
                <w:rFonts w:cstheme="minorHAnsi"/>
                <w:b/>
                <w:szCs w:val="24"/>
                <w:lang w:val="bg-BG"/>
              </w:rPr>
              <w:t>„</w:t>
            </w:r>
            <w:r w:rsidR="00275356" w:rsidRPr="0054724E">
              <w:rPr>
                <w:rFonts w:cstheme="minorHAnsi"/>
                <w:b/>
                <w:i/>
                <w:iCs/>
                <w:lang w:val="bg-BG"/>
              </w:rPr>
              <w:t>Природни или други специфични за района ограничения“</w:t>
            </w:r>
            <w:r w:rsidR="00D12FAB">
              <w:rPr>
                <w:rFonts w:cstheme="minorHAnsi"/>
                <w:b/>
                <w:i/>
                <w:iCs/>
                <w:lang w:val="bg-BG"/>
              </w:rPr>
              <w:t>,</w:t>
            </w:r>
            <w:r w:rsidR="00275356" w:rsidRPr="0054724E">
              <w:rPr>
                <w:rFonts w:cstheme="minorHAnsi"/>
                <w:b/>
                <w:i/>
                <w:iCs/>
                <w:lang w:val="bg-BG"/>
              </w:rPr>
              <w:t xml:space="preserve"> съгл</w:t>
            </w:r>
            <w:r w:rsidR="00D12FAB">
              <w:rPr>
                <w:rFonts w:cstheme="minorHAnsi"/>
                <w:b/>
                <w:i/>
                <w:iCs/>
                <w:lang w:val="bg-BG"/>
              </w:rPr>
              <w:t>асно</w:t>
            </w:r>
            <w:r w:rsidR="00275356" w:rsidRPr="0054724E">
              <w:rPr>
                <w:rFonts w:cstheme="minorHAnsi"/>
                <w:b/>
                <w:i/>
                <w:iCs/>
                <w:lang w:val="bg-BG"/>
              </w:rPr>
              <w:t xml:space="preserve"> чл. 66 (ЕЗФРСР). </w:t>
            </w:r>
            <w:r w:rsidR="00247977" w:rsidRPr="00247977">
              <w:rPr>
                <w:rFonts w:cstheme="minorHAnsi"/>
                <w:iCs/>
                <w:lang w:val="bg-BG"/>
              </w:rPr>
              <w:t>Финансовата подкрепа, предоставяна под формата на годишно плащане на хектар земеделска площ, попадаща изцяло в райони с природни или други специфични ограничения</w:t>
            </w:r>
            <w:r w:rsidR="00470D02" w:rsidRPr="00013F1E">
              <w:rPr>
                <w:rFonts w:cstheme="minorHAnsi"/>
                <w:iCs/>
                <w:lang w:val="bg-BG"/>
              </w:rPr>
              <w:t>,</w:t>
            </w:r>
            <w:r w:rsidR="00247977">
              <w:rPr>
                <w:rFonts w:cstheme="minorHAnsi"/>
                <w:iCs/>
                <w:lang w:val="bg-BG"/>
              </w:rPr>
              <w:t xml:space="preserve"> </w:t>
            </w:r>
            <w:r w:rsidR="00247977" w:rsidRPr="00696CD6">
              <w:rPr>
                <w:rFonts w:cstheme="minorHAnsi"/>
                <w:lang w:val="bg-BG"/>
              </w:rPr>
              <w:t>е насочен</w:t>
            </w:r>
            <w:r w:rsidR="00247977">
              <w:rPr>
                <w:rFonts w:cstheme="minorHAnsi"/>
                <w:lang w:val="bg-BG"/>
              </w:rPr>
              <w:t>а</w:t>
            </w:r>
            <w:r w:rsidR="00247977" w:rsidRPr="00696CD6">
              <w:rPr>
                <w:rFonts w:cstheme="minorHAnsi"/>
                <w:lang w:val="bg-BG"/>
              </w:rPr>
              <w:t xml:space="preserve"> към компенсиране на земеделските стопани изцяло или частично за направените допълнителни разходи и пропуснатите приходи, свързани с ограниченията в съответния район.</w:t>
            </w:r>
          </w:p>
          <w:p w:rsidR="00275356" w:rsidRPr="00247977" w:rsidRDefault="00981739" w:rsidP="0016417F">
            <w:pPr>
              <w:spacing w:after="120"/>
              <w:jc w:val="both"/>
              <w:rPr>
                <w:rFonts w:cstheme="minorHAnsi"/>
                <w:lang w:val="bg-BG"/>
              </w:rPr>
            </w:pPr>
            <w:r w:rsidRPr="0054724E">
              <w:rPr>
                <w:rFonts w:cstheme="minorHAnsi"/>
                <w:iCs/>
                <w:lang w:val="bg-BG"/>
              </w:rPr>
              <w:t>Щ</w:t>
            </w:r>
            <w:r w:rsidR="00275356" w:rsidRPr="0054724E">
              <w:rPr>
                <w:rFonts w:cstheme="minorHAnsi"/>
                <w:iCs/>
                <w:lang w:val="bg-BG"/>
              </w:rPr>
              <w:t xml:space="preserve">е бъдат отчитани чрез показателя R.7 Засилване на подпомагането за земеделски стопанства в райони със специфични потребности: процент на допълнителното подпомагане на хектар в районите с по-големи потребности (в сравнение със средната стойност). </w:t>
            </w:r>
            <w:r w:rsidR="00AD1AC9" w:rsidRPr="00AD1AC9">
              <w:rPr>
                <w:rFonts w:cstheme="minorHAnsi"/>
                <w:iCs/>
                <w:lang w:val="bg-BG"/>
              </w:rPr>
              <w:t>O.11 Number of ha receiving ANC top up (3 categories)</w:t>
            </w:r>
            <w:r w:rsidR="00275356" w:rsidRPr="0054724E">
              <w:rPr>
                <w:rFonts w:cstheme="minorHAnsi"/>
                <w:iCs/>
                <w:lang w:val="bg-BG"/>
              </w:rPr>
              <w:t xml:space="preserve">Описание на интервенцията: </w:t>
            </w:r>
          </w:p>
          <w:p w:rsidR="00D12FAB" w:rsidRDefault="00275356" w:rsidP="0016417F">
            <w:pPr>
              <w:jc w:val="both"/>
              <w:rPr>
                <w:rFonts w:cstheme="minorHAnsi"/>
                <w:szCs w:val="24"/>
                <w:lang w:val="bg-BG"/>
              </w:rPr>
            </w:pPr>
            <w:r w:rsidRPr="0054724E">
              <w:rPr>
                <w:rFonts w:cstheme="minorHAnsi"/>
                <w:b/>
                <w:szCs w:val="24"/>
                <w:lang w:val="bg-BG"/>
              </w:rPr>
              <w:t>5.</w:t>
            </w:r>
            <w:r w:rsidRPr="0054724E">
              <w:rPr>
                <w:rFonts w:cstheme="minorHAnsi"/>
                <w:szCs w:val="24"/>
                <w:lang w:val="bg-BG"/>
              </w:rPr>
              <w:t xml:space="preserve"> Интервенция, коя</w:t>
            </w:r>
            <w:r w:rsidR="00FD013C" w:rsidRPr="0054724E">
              <w:rPr>
                <w:rFonts w:cstheme="minorHAnsi"/>
                <w:szCs w:val="24"/>
                <w:lang w:val="bg-BG"/>
              </w:rPr>
              <w:t>то ще адресира</w:t>
            </w:r>
            <w:r w:rsidRPr="0054724E">
              <w:rPr>
                <w:rFonts w:cstheme="minorHAnsi"/>
                <w:szCs w:val="24"/>
                <w:lang w:val="bg-BG"/>
              </w:rPr>
              <w:t xml:space="preserve"> идентифицираната потребност от надграждане и диверсифициране на системата за управление на риска и управление на кризите в земеделието е </w:t>
            </w:r>
            <w:r w:rsidRPr="0054724E">
              <w:rPr>
                <w:rFonts w:cstheme="minorHAnsi"/>
                <w:b/>
                <w:i/>
                <w:szCs w:val="24"/>
                <w:lang w:val="bg-BG"/>
              </w:rPr>
              <w:t>„Възстановяването на земеделски потенциал след природни бедствия или катастрофични събития и инвестиции в подходящи превантивни действия“</w:t>
            </w:r>
            <w:r w:rsidR="00D12FAB">
              <w:rPr>
                <w:rFonts w:cstheme="minorHAnsi"/>
                <w:b/>
                <w:i/>
                <w:szCs w:val="24"/>
                <w:lang w:val="bg-BG"/>
              </w:rPr>
              <w:t>,</w:t>
            </w:r>
            <w:r w:rsidRPr="0054724E">
              <w:rPr>
                <w:rFonts w:cstheme="minorHAnsi"/>
                <w:b/>
                <w:i/>
                <w:szCs w:val="24"/>
                <w:lang w:val="bg-BG"/>
              </w:rPr>
              <w:t xml:space="preserve"> съгл</w:t>
            </w:r>
            <w:r w:rsidR="00D12FAB">
              <w:rPr>
                <w:rFonts w:cstheme="minorHAnsi"/>
                <w:b/>
                <w:i/>
                <w:szCs w:val="24"/>
                <w:lang w:val="bg-BG"/>
              </w:rPr>
              <w:t>асно</w:t>
            </w:r>
            <w:r w:rsidRPr="0054724E">
              <w:rPr>
                <w:rFonts w:cstheme="minorHAnsi"/>
                <w:b/>
                <w:i/>
                <w:szCs w:val="24"/>
                <w:lang w:val="bg-BG"/>
              </w:rPr>
              <w:t xml:space="preserve"> чл. 64, б. „г“ </w:t>
            </w:r>
            <w:r w:rsidR="00FD013C" w:rsidRPr="0054724E">
              <w:rPr>
                <w:rFonts w:cstheme="minorHAnsi"/>
                <w:szCs w:val="24"/>
                <w:lang w:val="bg-BG"/>
              </w:rPr>
              <w:t xml:space="preserve">Интервенцията ще осигури подкрепа, която ще повиши нивото на превенция в земеделските стопанства, а също така и </w:t>
            </w:r>
            <w:r w:rsidR="00D12FAB">
              <w:rPr>
                <w:rFonts w:cstheme="minorHAnsi"/>
                <w:szCs w:val="24"/>
                <w:lang w:val="bg-BG"/>
              </w:rPr>
              <w:t xml:space="preserve">подкрепа </w:t>
            </w:r>
            <w:r w:rsidR="00FD013C" w:rsidRPr="0054724E">
              <w:rPr>
                <w:rFonts w:cstheme="minorHAnsi"/>
                <w:szCs w:val="24"/>
                <w:lang w:val="bg-BG"/>
              </w:rPr>
              <w:t>за възстановяването на земеделски производствен потенциал в случаите, в които той е бил нарушен в резултат от природни бедствия или катастрофични събития, свързани с неблагоприятни климатични събития, природни бедствия, заболявания по растенията и животните, нестабилност на цените, трудности при намиране на пазари и други. Наред с това, ще се подкрепи постигане на по-високи нива на биосигурност във фермите. Ще се предвиди финансиране на публични органи, които са ангажирани с осъществява контрола по отношение спазването на законовите изисквания, свързани с ветеринарномедицинската дейност, здравеопазването на животните и хуманното отношение, включително разработване на програми за профилактика, с цел ограничаване и ликвидиране на болестите по животните. Това ще даде възможност за подобряване на конкурентоспособността и устойчивостта на стопанствата в случай на такива бедствия или явления, включително ще осигури възможност за повишаване на оперативния капацитет на компетентните власти в съответната област и ще оптимизира времето за реакция. Компетентните органи в областта на превенцията на селскостопанското производство от различни природни бедствия, катастрофични събития, здравеопазване и хуманно отношение към животните имат ключова роля за селскостопанския производствен процес</w:t>
            </w:r>
            <w:r w:rsidR="00D12FAB">
              <w:rPr>
                <w:rFonts w:cstheme="minorHAnsi"/>
                <w:szCs w:val="24"/>
                <w:lang w:val="bg-BG"/>
              </w:rPr>
              <w:t>,</w:t>
            </w:r>
            <w:r w:rsidR="00FD013C" w:rsidRPr="0054724E">
              <w:rPr>
                <w:rFonts w:cstheme="minorHAnsi"/>
                <w:szCs w:val="24"/>
                <w:lang w:val="bg-BG"/>
              </w:rPr>
              <w:t xml:space="preserve"> осигурявайки подходящи форми на превенция с цел запазване на производствения потенциал на стопанствата.</w:t>
            </w:r>
          </w:p>
          <w:p w:rsidR="007026EB" w:rsidRPr="0054724E" w:rsidRDefault="00FD013C" w:rsidP="0016417F">
            <w:pPr>
              <w:spacing w:after="120"/>
              <w:jc w:val="both"/>
              <w:rPr>
                <w:rFonts w:cstheme="minorHAnsi"/>
                <w:szCs w:val="24"/>
                <w:lang w:val="bg-BG"/>
              </w:rPr>
            </w:pPr>
            <w:r w:rsidRPr="0054724E">
              <w:rPr>
                <w:rFonts w:cstheme="minorHAnsi"/>
                <w:szCs w:val="24"/>
                <w:lang w:val="bg-BG"/>
              </w:rPr>
              <w:t>Индикаторите, чрез които ще се проследява качеството</w:t>
            </w:r>
            <w:r w:rsidR="00D12FAB">
              <w:rPr>
                <w:rFonts w:cstheme="minorHAnsi"/>
                <w:szCs w:val="24"/>
                <w:lang w:val="bg-BG"/>
              </w:rPr>
              <w:t>,</w:t>
            </w:r>
            <w:r w:rsidRPr="0054724E">
              <w:rPr>
                <w:rFonts w:cstheme="minorHAnsi"/>
                <w:szCs w:val="24"/>
                <w:lang w:val="bg-BG"/>
              </w:rPr>
              <w:t xml:space="preserve"> са O.18 Брой подпомагани производствени инвестиционни операции в земеделското стопанство или единици, получаващи подкрепа по ЕЗФРСР и R.5 Управление на риска: дял на земеделските стопанства с инструменти за управление на риска по ОСП, </w:t>
            </w:r>
            <w:r w:rsidR="007026EB" w:rsidRPr="0054724E">
              <w:rPr>
                <w:rFonts w:cstheme="minorHAnsi"/>
                <w:szCs w:val="24"/>
                <w:lang w:val="bg-BG"/>
              </w:rPr>
              <w:t>Индикаторите, чрез които ще се проследява качеството са O.18 Брой подпомагани производствени инвестиционни операции в земеделското стопанство или единици, получаващи подкрепа по ЕЗФРСР и R.5 Управление на риска: дял на земеделските стопанства с инструменти за управление на риска по ОСП,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 R.23 Качество на изпълнението, свързано с околната среда/климата, постигано чрез инвестиции: дял на земеделските стопани, получаващи подпомагане за инвестиции, свързани с грижа за околната среда или климата.</w:t>
            </w:r>
          </w:p>
          <w:p w:rsidR="003B38FB" w:rsidRDefault="007B375B" w:rsidP="0016417F">
            <w:pPr>
              <w:jc w:val="both"/>
              <w:rPr>
                <w:rFonts w:cstheme="minorHAnsi"/>
                <w:szCs w:val="24"/>
                <w:lang w:val="bg-BG"/>
              </w:rPr>
            </w:pPr>
            <w:r w:rsidRPr="0054724E">
              <w:rPr>
                <w:rFonts w:cstheme="minorHAnsi"/>
                <w:szCs w:val="24"/>
                <w:lang w:val="bg-BG"/>
              </w:rPr>
              <w:t xml:space="preserve">За диверсификацията при управлението на риска се предвижда </w:t>
            </w:r>
            <w:r w:rsidR="00E10FB6" w:rsidRPr="0054724E">
              <w:rPr>
                <w:rFonts w:cstheme="minorHAnsi"/>
                <w:szCs w:val="24"/>
                <w:lang w:val="bg-BG"/>
              </w:rPr>
              <w:t xml:space="preserve"> създаване на Взаимоспомагателен фонд</w:t>
            </w:r>
            <w:r w:rsidR="004455EE">
              <w:rPr>
                <w:rFonts w:cstheme="minorHAnsi"/>
                <w:szCs w:val="24"/>
                <w:lang w:val="bg-BG"/>
              </w:rPr>
              <w:t xml:space="preserve">. Наред с това се предвижда интервенция </w:t>
            </w:r>
            <w:r w:rsidR="003B38FB">
              <w:rPr>
                <w:rFonts w:cstheme="minorHAnsi"/>
                <w:szCs w:val="24"/>
                <w:lang w:val="bg-BG"/>
              </w:rPr>
              <w:t xml:space="preserve">за </w:t>
            </w:r>
            <w:r w:rsidR="00E10FB6" w:rsidRPr="0054724E">
              <w:rPr>
                <w:rFonts w:cstheme="minorHAnsi"/>
                <w:szCs w:val="24"/>
                <w:lang w:val="bg-BG"/>
              </w:rPr>
              <w:t>подкрепа</w:t>
            </w:r>
            <w:r w:rsidRPr="0054724E">
              <w:rPr>
                <w:rFonts w:cstheme="minorHAnsi"/>
                <w:szCs w:val="24"/>
                <w:lang w:val="bg-BG"/>
              </w:rPr>
              <w:t xml:space="preserve"> за съфинансиране на застрахователни премии при застраховането на селскостопанска продукция</w:t>
            </w:r>
            <w:r w:rsidR="00E10FB6" w:rsidRPr="0054724E">
              <w:rPr>
                <w:rFonts w:cstheme="minorHAnsi"/>
                <w:szCs w:val="24"/>
                <w:lang w:val="bg-BG"/>
              </w:rPr>
              <w:t xml:space="preserve"> и рискове</w:t>
            </w:r>
            <w:r w:rsidR="003B38FB">
              <w:rPr>
                <w:rFonts w:cstheme="minorHAnsi"/>
                <w:szCs w:val="24"/>
                <w:lang w:val="bg-BG"/>
              </w:rPr>
              <w:t xml:space="preserve">, </w:t>
            </w:r>
            <w:r w:rsidR="00E10FB6" w:rsidRPr="0054724E">
              <w:rPr>
                <w:rFonts w:cstheme="minorHAnsi"/>
                <w:szCs w:val="24"/>
                <w:lang w:val="bg-BG"/>
              </w:rPr>
              <w:t xml:space="preserve"> </w:t>
            </w:r>
            <w:r w:rsidR="00E10FB6" w:rsidRPr="0054724E">
              <w:rPr>
                <w:rFonts w:cstheme="minorHAnsi"/>
                <w:b/>
                <w:i/>
                <w:szCs w:val="24"/>
                <w:lang w:val="bg-BG"/>
              </w:rPr>
              <w:t>съгл</w:t>
            </w:r>
            <w:r w:rsidR="003B38FB">
              <w:rPr>
                <w:rFonts w:cstheme="minorHAnsi"/>
                <w:b/>
                <w:i/>
                <w:szCs w:val="24"/>
                <w:lang w:val="bg-BG"/>
              </w:rPr>
              <w:t>асно</w:t>
            </w:r>
            <w:r w:rsidR="00E10FB6" w:rsidRPr="0054724E">
              <w:rPr>
                <w:rFonts w:cstheme="minorHAnsi"/>
                <w:b/>
                <w:i/>
                <w:szCs w:val="24"/>
                <w:lang w:val="bg-BG"/>
              </w:rPr>
              <w:t xml:space="preserve"> чл. 70 </w:t>
            </w:r>
            <w:r w:rsidR="003B38FB">
              <w:rPr>
                <w:rFonts w:cstheme="minorHAnsi"/>
                <w:b/>
                <w:i/>
                <w:szCs w:val="24"/>
                <w:lang w:val="bg-BG"/>
              </w:rPr>
              <w:t>„</w:t>
            </w:r>
            <w:r w:rsidR="00E10FB6" w:rsidRPr="0054724E">
              <w:rPr>
                <w:rFonts w:cstheme="minorHAnsi"/>
                <w:b/>
                <w:i/>
                <w:szCs w:val="24"/>
                <w:lang w:val="bg-BG"/>
              </w:rPr>
              <w:t>Инструменти за управление на риска</w:t>
            </w:r>
            <w:r w:rsidR="003B38FB">
              <w:rPr>
                <w:rFonts w:cstheme="minorHAnsi"/>
                <w:b/>
                <w:i/>
                <w:szCs w:val="24"/>
                <w:lang w:val="bg-BG"/>
              </w:rPr>
              <w:t>“</w:t>
            </w:r>
            <w:r w:rsidR="00E10FB6" w:rsidRPr="0054724E">
              <w:rPr>
                <w:rFonts w:cstheme="minorHAnsi"/>
                <w:b/>
                <w:i/>
                <w:szCs w:val="24"/>
                <w:lang w:val="bg-BG"/>
              </w:rPr>
              <w:t xml:space="preserve">. </w:t>
            </w:r>
            <w:r w:rsidR="00E10FB6" w:rsidRPr="0054724E">
              <w:rPr>
                <w:rFonts w:cstheme="minorHAnsi"/>
                <w:szCs w:val="24"/>
                <w:lang w:val="bg-BG"/>
              </w:rPr>
              <w:t>Взаимоспомагателния</w:t>
            </w:r>
            <w:r w:rsidR="003B38FB">
              <w:rPr>
                <w:rFonts w:cstheme="minorHAnsi"/>
                <w:szCs w:val="24"/>
                <w:lang w:val="bg-BG"/>
              </w:rPr>
              <w:t>т</w:t>
            </w:r>
            <w:r w:rsidR="00E10FB6" w:rsidRPr="0054724E">
              <w:rPr>
                <w:rFonts w:cstheme="minorHAnsi"/>
                <w:szCs w:val="24"/>
                <w:lang w:val="bg-BG"/>
              </w:rPr>
              <w:t xml:space="preserve"> фонд ще адресира нуждата от обединяване на съществуващите инструменти за управление на риска и надграждането им в един цялостен модел. Новия модел ще включва превенция на градушки и компенсиране на щетите за земеделските стопани от други неблагоприятни климатични събития. Взаимоспомагателния</w:t>
            </w:r>
            <w:r w:rsidR="003B38FB">
              <w:rPr>
                <w:rFonts w:cstheme="minorHAnsi"/>
                <w:szCs w:val="24"/>
                <w:lang w:val="bg-BG"/>
              </w:rPr>
              <w:t>т</w:t>
            </w:r>
            <w:r w:rsidR="00E10FB6" w:rsidRPr="0054724E">
              <w:rPr>
                <w:rFonts w:cstheme="minorHAnsi"/>
                <w:szCs w:val="24"/>
                <w:lang w:val="bg-BG"/>
              </w:rPr>
              <w:t xml:space="preserve"> фонд ще се допълва от прилагането на схема за съфинансирането на застрахователните премии. Чрез комбинираното прилагане на двата инструмента  се цели максимално покритие на  идентифицираните рискове и  увеличаване на земеделските стопани, обхванати от инструменти за управление на риска. </w:t>
            </w:r>
          </w:p>
          <w:p w:rsidR="00E10FB6" w:rsidRPr="0054724E" w:rsidRDefault="00E10FB6" w:rsidP="0016417F">
            <w:pPr>
              <w:spacing w:after="120"/>
              <w:jc w:val="both"/>
              <w:rPr>
                <w:rFonts w:cstheme="minorHAnsi"/>
                <w:szCs w:val="24"/>
                <w:lang w:val="bg-BG"/>
              </w:rPr>
            </w:pPr>
            <w:r w:rsidRPr="0054724E">
              <w:rPr>
                <w:rFonts w:cstheme="minorHAnsi"/>
                <w:szCs w:val="24"/>
                <w:lang w:val="bg-BG"/>
              </w:rPr>
              <w:t>Индикаторите, които ще измерват качеството и напредъка на изпълнение на адресираната потребност са R.5 Управление на риска: дял на земеделските стопанства с инструменти за управление на риска по ОСП и O.8 Брой на земеделските стопани, попадащи в обхвата на подпомагани инструменти за управление на риска.</w:t>
            </w:r>
          </w:p>
          <w:p w:rsidR="003B38FB" w:rsidRDefault="00E10FB6" w:rsidP="0016417F">
            <w:pPr>
              <w:jc w:val="both"/>
              <w:rPr>
                <w:rFonts w:cstheme="minorHAnsi"/>
                <w:szCs w:val="24"/>
                <w:lang w:val="bg-BG"/>
              </w:rPr>
            </w:pPr>
            <w:r w:rsidRPr="0054724E">
              <w:rPr>
                <w:rFonts w:cstheme="minorHAnsi"/>
                <w:b/>
                <w:szCs w:val="24"/>
                <w:lang w:val="bg-BG"/>
              </w:rPr>
              <w:t>6.</w:t>
            </w:r>
            <w:r w:rsidRPr="0054724E">
              <w:rPr>
                <w:rFonts w:cstheme="minorHAnsi"/>
                <w:szCs w:val="24"/>
                <w:lang w:val="bg-BG"/>
              </w:rPr>
              <w:t xml:space="preserve"> За адресиране на идентифицираната потребност от оптимизиране на възможностите за напояване за намаляване на негативните последици от проявлението на природо-климатичните рискове и увеличаване на добивите, включително чрез модернизиране на </w:t>
            </w:r>
            <w:r w:rsidR="00E704A0" w:rsidRPr="0054724E">
              <w:rPr>
                <w:rFonts w:cstheme="minorHAnsi"/>
                <w:szCs w:val="24"/>
                <w:lang w:val="bg-BG"/>
              </w:rPr>
              <w:t>напоителните съоръжения</w:t>
            </w:r>
            <w:r w:rsidRPr="0054724E">
              <w:rPr>
                <w:rFonts w:cstheme="minorHAnsi"/>
                <w:szCs w:val="24"/>
                <w:lang w:val="bg-BG"/>
              </w:rPr>
              <w:t xml:space="preserve"> в стопанствата</w:t>
            </w:r>
            <w:r w:rsidR="00CD0173" w:rsidRPr="0054724E">
              <w:rPr>
                <w:rFonts w:cstheme="minorHAnsi"/>
                <w:szCs w:val="24"/>
                <w:lang w:val="bg-BG"/>
              </w:rPr>
              <w:t xml:space="preserve">  </w:t>
            </w:r>
            <w:r w:rsidR="00E704A0" w:rsidRPr="0054724E">
              <w:rPr>
                <w:rFonts w:cstheme="minorHAnsi"/>
                <w:szCs w:val="24"/>
                <w:lang w:val="bg-BG"/>
              </w:rPr>
              <w:t>ще се прилага</w:t>
            </w:r>
            <w:r w:rsidR="00CD0173" w:rsidRPr="0054724E">
              <w:rPr>
                <w:rFonts w:cstheme="minorHAnsi"/>
                <w:szCs w:val="24"/>
                <w:lang w:val="bg-BG"/>
              </w:rPr>
              <w:t xml:space="preserve"> интервенция </w:t>
            </w:r>
            <w:r w:rsidR="003B38FB">
              <w:rPr>
                <w:rFonts w:cstheme="minorHAnsi"/>
                <w:szCs w:val="24"/>
                <w:lang w:val="bg-BG"/>
              </w:rPr>
              <w:t>„</w:t>
            </w:r>
            <w:r w:rsidR="00CD0173" w:rsidRPr="0054724E">
              <w:rPr>
                <w:rFonts w:cstheme="minorHAnsi"/>
                <w:b/>
                <w:i/>
                <w:szCs w:val="24"/>
                <w:lang w:val="bg-BG"/>
              </w:rPr>
              <w:t xml:space="preserve">Инвестиции в </w:t>
            </w:r>
            <w:r w:rsidR="00E704A0" w:rsidRPr="0054724E">
              <w:rPr>
                <w:rFonts w:cstheme="minorHAnsi"/>
                <w:b/>
                <w:i/>
                <w:szCs w:val="24"/>
                <w:lang w:val="bg-BG"/>
              </w:rPr>
              <w:t>земеделски стопанства</w:t>
            </w:r>
            <w:r w:rsidR="003B38FB">
              <w:rPr>
                <w:rFonts w:cstheme="minorHAnsi"/>
                <w:b/>
                <w:i/>
                <w:szCs w:val="24"/>
                <w:lang w:val="bg-BG"/>
              </w:rPr>
              <w:t>“ –</w:t>
            </w:r>
            <w:r w:rsidR="00CD0173" w:rsidRPr="0054724E">
              <w:rPr>
                <w:rFonts w:cstheme="minorHAnsi"/>
                <w:b/>
                <w:i/>
                <w:szCs w:val="24"/>
                <w:lang w:val="bg-BG"/>
              </w:rPr>
              <w:t xml:space="preserve"> чл</w:t>
            </w:r>
            <w:r w:rsidR="003B38FB">
              <w:rPr>
                <w:rFonts w:cstheme="minorHAnsi"/>
                <w:b/>
                <w:i/>
                <w:szCs w:val="24"/>
                <w:lang w:val="bg-BG"/>
              </w:rPr>
              <w:t>.</w:t>
            </w:r>
            <w:r w:rsidR="00CD0173" w:rsidRPr="0054724E">
              <w:rPr>
                <w:rFonts w:cstheme="minorHAnsi"/>
                <w:b/>
                <w:i/>
                <w:szCs w:val="24"/>
                <w:lang w:val="bg-BG"/>
              </w:rPr>
              <w:t xml:space="preserve"> 64, б. „г“ (ЕЗФРСР).</w:t>
            </w:r>
            <w:r w:rsidR="00197BA0" w:rsidRPr="0054724E">
              <w:rPr>
                <w:rFonts w:cstheme="minorHAnsi"/>
                <w:lang w:val="bg-BG"/>
              </w:rPr>
              <w:t xml:space="preserve"> </w:t>
            </w:r>
            <w:r w:rsidR="00197BA0" w:rsidRPr="0054724E">
              <w:rPr>
                <w:rFonts w:cstheme="minorHAnsi"/>
                <w:szCs w:val="24"/>
                <w:lang w:val="bg-BG"/>
              </w:rPr>
              <w:t>Чрез интервенцията ще се  подкрепят инвестициите за напояване в рамките на земеделските стопан</w:t>
            </w:r>
            <w:r w:rsidR="003B38FB">
              <w:rPr>
                <w:rFonts w:cstheme="minorHAnsi"/>
                <w:szCs w:val="24"/>
                <w:lang w:val="bg-BG"/>
              </w:rPr>
              <w:t>ства</w:t>
            </w:r>
            <w:r w:rsidR="00197BA0" w:rsidRPr="0054724E">
              <w:rPr>
                <w:rFonts w:cstheme="minorHAnsi"/>
                <w:szCs w:val="24"/>
                <w:lang w:val="bg-BG"/>
              </w:rPr>
              <w:t>, чрез което се цели насърчаване и развитие на поливното земеделие. Също така ще спомогне за преодоляване на климатичните изменения</w:t>
            </w:r>
            <w:r w:rsidR="003B38FB">
              <w:rPr>
                <w:rFonts w:cstheme="minorHAnsi"/>
                <w:szCs w:val="24"/>
                <w:lang w:val="bg-BG"/>
              </w:rPr>
              <w:t>,</w:t>
            </w:r>
            <w:r w:rsidR="00197BA0" w:rsidRPr="0054724E">
              <w:rPr>
                <w:rFonts w:cstheme="minorHAnsi"/>
                <w:szCs w:val="24"/>
                <w:lang w:val="bg-BG"/>
              </w:rPr>
              <w:t xml:space="preserve"> свързани с дълги периоди на засушаване.</w:t>
            </w:r>
          </w:p>
          <w:p w:rsidR="00FD013C" w:rsidRPr="0054724E" w:rsidRDefault="00197BA0" w:rsidP="0016417F">
            <w:pPr>
              <w:spacing w:after="120"/>
              <w:jc w:val="both"/>
              <w:rPr>
                <w:rFonts w:cstheme="minorHAnsi"/>
                <w:szCs w:val="24"/>
                <w:lang w:val="bg-BG"/>
              </w:rPr>
            </w:pPr>
            <w:r w:rsidRPr="0054724E">
              <w:rPr>
                <w:rFonts w:cstheme="minorHAnsi"/>
                <w:szCs w:val="24"/>
                <w:lang w:val="bg-BG"/>
              </w:rPr>
              <w:t xml:space="preserve">Напредъкът ще се измерва чрез показателите </w:t>
            </w:r>
            <w:r w:rsidR="000C1BA1" w:rsidRPr="0054724E">
              <w:rPr>
                <w:rFonts w:cstheme="minorHAnsi"/>
                <w:szCs w:val="24"/>
                <w:lang w:val="bg-BG"/>
              </w:rPr>
              <w:t>O.18 Брой подпомагани производствени инвестиционни операции в земеделското стопанство или единици, получаващи подкрепа по ЕЗФРСР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tc>
      </w:tr>
    </w:tbl>
    <w:p w:rsidR="00A64760" w:rsidRPr="0054724E" w:rsidRDefault="00A64760" w:rsidP="000747DB">
      <w:pPr>
        <w:jc w:val="both"/>
        <w:rPr>
          <w:rFonts w:cstheme="minorHAnsi"/>
          <w:b/>
          <w:bCs/>
          <w:sz w:val="23"/>
          <w:szCs w:val="23"/>
          <w:lang w:val="bg-BG"/>
        </w:rPr>
      </w:pPr>
    </w:p>
    <w:tbl>
      <w:tblPr>
        <w:tblStyle w:val="TableGrid"/>
        <w:tblW w:w="9288" w:type="dxa"/>
        <w:tblLook w:val="04A0" w:firstRow="1" w:lastRow="0" w:firstColumn="1" w:lastColumn="0" w:noHBand="0" w:noVBand="1"/>
      </w:tblPr>
      <w:tblGrid>
        <w:gridCol w:w="9288"/>
      </w:tblGrid>
      <w:tr w:rsidR="00C42F92" w:rsidRPr="009D3030" w:rsidTr="00815BD2">
        <w:tc>
          <w:tcPr>
            <w:tcW w:w="9288" w:type="dxa"/>
          </w:tcPr>
          <w:p w:rsidR="00C42F92" w:rsidRPr="0054724E" w:rsidRDefault="003B38FB" w:rsidP="0016417F">
            <w:pPr>
              <w:spacing w:before="120"/>
              <w:jc w:val="both"/>
              <w:rPr>
                <w:rFonts w:cstheme="minorHAnsi"/>
                <w:b/>
                <w:bCs/>
                <w:sz w:val="23"/>
                <w:szCs w:val="23"/>
                <w:lang w:val="bg-BG"/>
              </w:rPr>
            </w:pPr>
            <w:r w:rsidRPr="0054724E">
              <w:rPr>
                <w:rFonts w:cstheme="minorHAnsi"/>
                <w:bCs/>
                <w:sz w:val="23"/>
                <w:szCs w:val="23"/>
                <w:lang w:val="bg-BG"/>
              </w:rPr>
              <w:t>СПЕЦИФИЧНА ЦЕЛ 2:</w:t>
            </w:r>
            <w:r w:rsidRPr="0054724E">
              <w:rPr>
                <w:rFonts w:cstheme="minorHAnsi"/>
                <w:b/>
                <w:bCs/>
                <w:sz w:val="23"/>
                <w:szCs w:val="23"/>
                <w:lang w:val="bg-BG"/>
              </w:rPr>
              <w:t xml:space="preserve"> </w:t>
            </w:r>
            <w:r w:rsidR="00C42F92" w:rsidRPr="0054724E">
              <w:rPr>
                <w:rFonts w:cstheme="minorHAnsi"/>
                <w:b/>
                <w:bCs/>
                <w:sz w:val="23"/>
                <w:szCs w:val="23"/>
                <w:lang w:val="bg-BG"/>
              </w:rPr>
              <w:t>Засилване на пазарната ориентация и повишаване на конкурентоспособността, включително поставяне на по-голям акцент върху научните изследвания, технологиите и цифровизацията</w:t>
            </w:r>
          </w:p>
          <w:p w:rsidR="00C42F92" w:rsidRPr="0054724E" w:rsidRDefault="00C42F92" w:rsidP="00815BD2">
            <w:pPr>
              <w:jc w:val="both"/>
              <w:rPr>
                <w:rFonts w:cstheme="minorHAnsi"/>
                <w:b/>
                <w:szCs w:val="24"/>
                <w:lang w:val="bg-BG"/>
              </w:rPr>
            </w:pPr>
          </w:p>
        </w:tc>
      </w:tr>
      <w:tr w:rsidR="00C42F92" w:rsidRPr="009D3030" w:rsidTr="00815BD2">
        <w:tc>
          <w:tcPr>
            <w:tcW w:w="9288" w:type="dxa"/>
          </w:tcPr>
          <w:p w:rsidR="003B38FB" w:rsidRDefault="00C42F92" w:rsidP="0016417F">
            <w:pPr>
              <w:spacing w:after="120"/>
              <w:jc w:val="both"/>
              <w:rPr>
                <w:rFonts w:cstheme="minorHAnsi"/>
                <w:szCs w:val="24"/>
                <w:lang w:val="bg-BG"/>
              </w:rPr>
            </w:pPr>
            <w:r w:rsidRPr="0016417F">
              <w:rPr>
                <w:rFonts w:cstheme="minorHAnsi"/>
                <w:b/>
                <w:szCs w:val="24"/>
                <w:lang w:val="bg-BG"/>
              </w:rPr>
              <w:t>1.</w:t>
            </w:r>
            <w:r w:rsidR="003B38FB">
              <w:rPr>
                <w:rFonts w:cstheme="minorHAnsi"/>
                <w:szCs w:val="24"/>
                <w:lang w:val="bg-BG"/>
              </w:rPr>
              <w:t xml:space="preserve"> </w:t>
            </w:r>
            <w:r w:rsidRPr="0054724E">
              <w:rPr>
                <w:rFonts w:cstheme="minorHAnsi"/>
                <w:szCs w:val="24"/>
                <w:lang w:val="bg-BG"/>
              </w:rPr>
              <w:t xml:space="preserve">Потребността от </w:t>
            </w:r>
            <w:r w:rsidRPr="0016417F">
              <w:rPr>
                <w:rFonts w:cstheme="minorHAnsi"/>
                <w:b/>
                <w:szCs w:val="24"/>
                <w:lang w:val="bg-BG"/>
              </w:rPr>
              <w:t>повишаване на конкурентоспособността на стопанствата в секторите производство на зеленчуци, плодове, мляко и месо  от преживни животни, които са със стопанско значение за страната</w:t>
            </w:r>
            <w:r w:rsidR="00B01270">
              <w:rPr>
                <w:rFonts w:cstheme="minorHAnsi"/>
                <w:szCs w:val="24"/>
                <w:lang w:val="bg-BG"/>
              </w:rPr>
              <w:t>,</w:t>
            </w:r>
            <w:r w:rsidRPr="0054724E">
              <w:rPr>
                <w:rFonts w:cstheme="minorHAnsi"/>
                <w:szCs w:val="24"/>
                <w:lang w:val="bg-BG"/>
              </w:rPr>
              <w:t xml:space="preserve"> ще бъде адресирана чрез интервенцията </w:t>
            </w:r>
            <w:r w:rsidR="003B38FB">
              <w:rPr>
                <w:rFonts w:cstheme="minorHAnsi"/>
                <w:szCs w:val="24"/>
                <w:lang w:val="bg-BG"/>
              </w:rPr>
              <w:t>„</w:t>
            </w:r>
            <w:r w:rsidRPr="0054724E">
              <w:rPr>
                <w:rFonts w:cstheme="minorHAnsi"/>
                <w:b/>
                <w:bCs/>
                <w:i/>
                <w:iCs/>
                <w:szCs w:val="24"/>
                <w:lang w:val="bg-BG"/>
              </w:rPr>
              <w:t>Обвързано с производството подпомагане на доходите</w:t>
            </w:r>
            <w:r w:rsidR="003B38FB">
              <w:rPr>
                <w:rFonts w:cstheme="minorHAnsi"/>
                <w:b/>
                <w:bCs/>
                <w:i/>
                <w:iCs/>
                <w:szCs w:val="24"/>
                <w:lang w:val="bg-BG"/>
              </w:rPr>
              <w:t>“,</w:t>
            </w:r>
            <w:r w:rsidRPr="0054724E">
              <w:rPr>
                <w:rFonts w:cstheme="minorHAnsi"/>
                <w:b/>
                <w:bCs/>
                <w:i/>
                <w:iCs/>
                <w:szCs w:val="24"/>
                <w:lang w:val="bg-BG"/>
              </w:rPr>
              <w:t xml:space="preserve"> съгл</w:t>
            </w:r>
            <w:r w:rsidR="003B38FB">
              <w:rPr>
                <w:rFonts w:cstheme="minorHAnsi"/>
                <w:b/>
                <w:bCs/>
                <w:i/>
                <w:iCs/>
                <w:szCs w:val="24"/>
                <w:lang w:val="bg-BG"/>
              </w:rPr>
              <w:t>асно ч</w:t>
            </w:r>
            <w:r w:rsidRPr="0054724E">
              <w:rPr>
                <w:rFonts w:cstheme="minorHAnsi"/>
                <w:b/>
                <w:bCs/>
                <w:i/>
                <w:iCs/>
                <w:szCs w:val="24"/>
                <w:lang w:val="bg-BG"/>
              </w:rPr>
              <w:t>л. 29</w:t>
            </w:r>
            <w:r w:rsidR="009E38FD" w:rsidRPr="0054724E">
              <w:rPr>
                <w:rFonts w:cstheme="minorHAnsi"/>
                <w:b/>
                <w:bCs/>
                <w:i/>
                <w:iCs/>
                <w:szCs w:val="24"/>
                <w:lang w:val="bg-BG"/>
              </w:rPr>
              <w:t xml:space="preserve">. </w:t>
            </w:r>
            <w:r w:rsidR="009E38FD" w:rsidRPr="0054724E">
              <w:rPr>
                <w:rFonts w:cstheme="minorHAnsi"/>
                <w:szCs w:val="24"/>
                <w:lang w:val="bg-BG"/>
              </w:rPr>
              <w:t>Чрез подкрепата на сектори и производства</w:t>
            </w:r>
            <w:r w:rsidR="003B38FB">
              <w:rPr>
                <w:rFonts w:cstheme="minorHAnsi"/>
                <w:szCs w:val="24"/>
                <w:lang w:val="bg-BG"/>
              </w:rPr>
              <w:t>,</w:t>
            </w:r>
            <w:r w:rsidR="009E38FD" w:rsidRPr="0054724E">
              <w:rPr>
                <w:rFonts w:cstheme="minorHAnsi"/>
                <w:szCs w:val="24"/>
                <w:lang w:val="bg-BG"/>
              </w:rPr>
              <w:t xml:space="preserve"> изправени пред затруднение</w:t>
            </w:r>
            <w:r w:rsidR="003B38FB">
              <w:rPr>
                <w:rFonts w:cstheme="minorHAnsi"/>
                <w:szCs w:val="24"/>
                <w:lang w:val="bg-BG"/>
              </w:rPr>
              <w:t>,</w:t>
            </w:r>
            <w:r w:rsidR="009E38FD" w:rsidRPr="0054724E">
              <w:rPr>
                <w:rFonts w:cstheme="minorHAnsi"/>
                <w:szCs w:val="24"/>
                <w:lang w:val="bg-BG"/>
              </w:rPr>
              <w:t xml:space="preserve"> ще се подобрява тяхната конкурентоспособност, устойчивост, качество и икономически потенциал.</w:t>
            </w:r>
          </w:p>
          <w:p w:rsidR="00C42F92" w:rsidRPr="0054724E" w:rsidRDefault="009E38FD" w:rsidP="0016417F">
            <w:pPr>
              <w:spacing w:after="120"/>
              <w:jc w:val="both"/>
              <w:rPr>
                <w:rFonts w:cstheme="minorHAnsi"/>
                <w:szCs w:val="24"/>
                <w:lang w:val="bg-BG"/>
              </w:rPr>
            </w:pPr>
            <w:r w:rsidRPr="0054724E">
              <w:rPr>
                <w:rFonts w:cstheme="minorHAnsi"/>
                <w:szCs w:val="24"/>
                <w:lang w:val="bg-BG"/>
              </w:rPr>
              <w:t xml:space="preserve"> Ще бъдат отчитани чрез  индикатори за продукт:O.9 Брой на ха, за които се ползва обвързано с производството подпомагане на доходите; O.10 Брой на глави животни, за които се ползва обвързано с производството подпомагане на доходите и индикатори за резултат: R.8 Насочване към ферми в специфични сектори: Дял на фермите, които се ползват от обвързана подкрепа на доходите за подобряване на конкурентоспособността, устойчивостта или качеството.</w:t>
            </w:r>
          </w:p>
          <w:p w:rsidR="00F0017B" w:rsidRDefault="009E38FD" w:rsidP="0016417F">
            <w:pPr>
              <w:spacing w:after="120"/>
              <w:jc w:val="both"/>
              <w:rPr>
                <w:rFonts w:cstheme="minorHAnsi"/>
                <w:bCs/>
                <w:iCs/>
                <w:szCs w:val="24"/>
                <w:lang w:val="bg-BG"/>
              </w:rPr>
            </w:pPr>
            <w:r w:rsidRPr="0054724E">
              <w:rPr>
                <w:rFonts w:cstheme="minorHAnsi"/>
                <w:szCs w:val="24"/>
                <w:lang w:val="bg-BG"/>
              </w:rPr>
              <w:t xml:space="preserve">За адресиране на нуждата от повишаване на конкурентоспособността в секторите на зеленчуци, плодове, мляко и месо  от преживни животни ще се прилага интервенция </w:t>
            </w:r>
            <w:r w:rsidR="00B01270">
              <w:rPr>
                <w:rFonts w:cstheme="minorHAnsi"/>
                <w:szCs w:val="24"/>
                <w:lang w:val="bg-BG"/>
              </w:rPr>
              <w:t>„</w:t>
            </w:r>
            <w:r w:rsidRPr="0054724E">
              <w:rPr>
                <w:rFonts w:cstheme="minorHAnsi"/>
                <w:b/>
                <w:i/>
                <w:szCs w:val="24"/>
                <w:lang w:val="bg-BG"/>
              </w:rPr>
              <w:t>Инвестиции в земеделски стопанства</w:t>
            </w:r>
            <w:r w:rsidR="00B01270">
              <w:rPr>
                <w:rFonts w:cstheme="minorHAnsi"/>
                <w:b/>
                <w:i/>
                <w:szCs w:val="24"/>
                <w:lang w:val="bg-BG"/>
              </w:rPr>
              <w:t xml:space="preserve">“ </w:t>
            </w:r>
            <w:r w:rsidRPr="0054724E">
              <w:rPr>
                <w:rFonts w:cstheme="minorHAnsi"/>
                <w:b/>
                <w:i/>
                <w:szCs w:val="24"/>
                <w:lang w:val="bg-BG"/>
              </w:rPr>
              <w:t>- член 64, б. „г“ (ЕЗФРСР).</w:t>
            </w:r>
            <w:r w:rsidRPr="0054724E">
              <w:rPr>
                <w:rFonts w:cstheme="minorHAnsi"/>
                <w:lang w:val="bg-BG"/>
              </w:rPr>
              <w:t xml:space="preserve"> </w:t>
            </w:r>
            <w:r w:rsidRPr="0054724E">
              <w:rPr>
                <w:rFonts w:cstheme="minorHAnsi"/>
                <w:bCs/>
                <w:iCs/>
                <w:szCs w:val="24"/>
                <w:lang w:val="bg-BG"/>
              </w:rPr>
              <w:t xml:space="preserve">В рамките на тази интервенция се предвижда подкрепа за инвестициите  в стопанства, осъществяващи дейност в секторите: производство на зеленчуци, плодове и преживно животновъдство,  което би довело до увеличение на тяхната конкурентоспособност. </w:t>
            </w:r>
          </w:p>
          <w:p w:rsidR="009E38FD" w:rsidRPr="0054724E" w:rsidRDefault="009E38FD" w:rsidP="0016417F">
            <w:pPr>
              <w:spacing w:after="120"/>
              <w:jc w:val="both"/>
              <w:rPr>
                <w:rFonts w:cstheme="minorHAnsi"/>
                <w:bCs/>
                <w:iCs/>
                <w:szCs w:val="24"/>
                <w:lang w:val="bg-BG"/>
              </w:rPr>
            </w:pPr>
            <w:r w:rsidRPr="0054724E">
              <w:rPr>
                <w:rFonts w:cstheme="minorHAnsi"/>
                <w:szCs w:val="24"/>
                <w:lang w:val="bg-BG"/>
              </w:rPr>
              <w:t>Напредъкът ще се измерва чрез показателите O.18 Брой подпомагани производствени инвестиционни операции в земеделското стопанство или единици, получаващи подкрепа по ЕЗФРСР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r w:rsidR="00B01270">
              <w:rPr>
                <w:rFonts w:cstheme="minorHAnsi"/>
                <w:szCs w:val="24"/>
                <w:lang w:val="bg-BG"/>
              </w:rPr>
              <w:t>.</w:t>
            </w:r>
          </w:p>
          <w:p w:rsidR="009E38FD" w:rsidRPr="0054724E" w:rsidRDefault="00B96F52" w:rsidP="0016417F">
            <w:pPr>
              <w:spacing w:after="120"/>
              <w:jc w:val="both"/>
              <w:rPr>
                <w:rFonts w:cstheme="minorHAnsi"/>
                <w:szCs w:val="24"/>
                <w:lang w:val="bg-BG"/>
              </w:rPr>
            </w:pPr>
            <w:r w:rsidRPr="0054724E">
              <w:rPr>
                <w:rFonts w:cstheme="minorHAnsi"/>
                <w:szCs w:val="24"/>
                <w:lang w:val="bg-BG"/>
              </w:rPr>
              <w:t>За адресиране на нуждата от повишаване на конкурентоспособността</w:t>
            </w:r>
            <w:r w:rsidR="009E38FD" w:rsidRPr="0054724E">
              <w:rPr>
                <w:rFonts w:cstheme="minorHAnsi"/>
                <w:szCs w:val="24"/>
                <w:lang w:val="bg-BG"/>
              </w:rPr>
              <w:t xml:space="preserve"> </w:t>
            </w:r>
            <w:r w:rsidRPr="0054724E">
              <w:rPr>
                <w:rFonts w:cstheme="minorHAnsi"/>
                <w:szCs w:val="24"/>
                <w:lang w:val="bg-BG"/>
              </w:rPr>
              <w:t>се предвижда разработване на</w:t>
            </w:r>
            <w:r w:rsidR="009E38FD" w:rsidRPr="0054724E">
              <w:rPr>
                <w:rFonts w:cstheme="minorHAnsi"/>
                <w:szCs w:val="24"/>
                <w:lang w:val="bg-BG"/>
              </w:rPr>
              <w:t xml:space="preserve"> </w:t>
            </w:r>
            <w:r w:rsidR="00C3158F" w:rsidRPr="0016417F">
              <w:rPr>
                <w:rFonts w:cstheme="minorHAnsi"/>
                <w:b/>
                <w:i/>
                <w:szCs w:val="24"/>
                <w:lang w:val="bg-BG"/>
              </w:rPr>
              <w:t>ф</w:t>
            </w:r>
            <w:r w:rsidR="009E38FD" w:rsidRPr="0054724E">
              <w:rPr>
                <w:rFonts w:cstheme="minorHAnsi"/>
                <w:b/>
                <w:bCs/>
                <w:i/>
                <w:iCs/>
                <w:szCs w:val="24"/>
                <w:lang w:val="bg-BG"/>
              </w:rPr>
              <w:t>инансови инструменти</w:t>
            </w:r>
            <w:r w:rsidR="00B01270">
              <w:rPr>
                <w:rFonts w:cstheme="minorHAnsi"/>
                <w:b/>
                <w:bCs/>
                <w:i/>
                <w:iCs/>
                <w:szCs w:val="24"/>
                <w:lang w:val="bg-BG"/>
              </w:rPr>
              <w:t>,</w:t>
            </w:r>
            <w:r w:rsidR="009E38FD" w:rsidRPr="0054724E">
              <w:rPr>
                <w:rFonts w:cstheme="minorHAnsi"/>
                <w:szCs w:val="24"/>
                <w:lang w:val="bg-BG"/>
              </w:rPr>
              <w:t xml:space="preserve"> </w:t>
            </w:r>
            <w:r w:rsidR="009E38FD" w:rsidRPr="0054724E">
              <w:rPr>
                <w:rFonts w:cstheme="minorHAnsi"/>
                <w:b/>
                <w:bCs/>
                <w:i/>
                <w:iCs/>
                <w:szCs w:val="24"/>
                <w:lang w:val="bg-BG"/>
              </w:rPr>
              <w:t>съгл</w:t>
            </w:r>
            <w:r w:rsidR="00B01270">
              <w:rPr>
                <w:rFonts w:cstheme="minorHAnsi"/>
                <w:b/>
                <w:bCs/>
                <w:i/>
                <w:iCs/>
                <w:szCs w:val="24"/>
                <w:lang w:val="bg-BG"/>
              </w:rPr>
              <w:t>асно</w:t>
            </w:r>
            <w:r w:rsidR="009E38FD" w:rsidRPr="0054724E">
              <w:rPr>
                <w:rFonts w:cstheme="minorHAnsi"/>
                <w:b/>
                <w:bCs/>
                <w:i/>
                <w:iCs/>
                <w:szCs w:val="24"/>
                <w:lang w:val="bg-BG"/>
              </w:rPr>
              <w:t xml:space="preserve"> чл.</w:t>
            </w:r>
            <w:r w:rsidR="00B01270">
              <w:rPr>
                <w:rFonts w:cstheme="minorHAnsi"/>
                <w:b/>
                <w:bCs/>
                <w:i/>
                <w:iCs/>
                <w:szCs w:val="24"/>
                <w:lang w:val="bg-BG"/>
              </w:rPr>
              <w:t xml:space="preserve"> </w:t>
            </w:r>
            <w:r w:rsidR="009E38FD" w:rsidRPr="0054724E">
              <w:rPr>
                <w:rFonts w:cstheme="minorHAnsi"/>
                <w:b/>
                <w:bCs/>
                <w:i/>
                <w:iCs/>
                <w:szCs w:val="24"/>
                <w:lang w:val="bg-BG"/>
              </w:rPr>
              <w:t>74</w:t>
            </w:r>
            <w:r w:rsidR="00B01270">
              <w:rPr>
                <w:rFonts w:cstheme="minorHAnsi"/>
                <w:b/>
                <w:bCs/>
                <w:i/>
                <w:iCs/>
                <w:szCs w:val="24"/>
                <w:lang w:val="bg-BG"/>
              </w:rPr>
              <w:t>.</w:t>
            </w:r>
            <w:r w:rsidR="009E38FD" w:rsidRPr="0054724E">
              <w:rPr>
                <w:rFonts w:cstheme="minorHAnsi"/>
                <w:szCs w:val="24"/>
                <w:lang w:val="bg-BG"/>
              </w:rPr>
              <w:t xml:space="preserve"> Финансовия</w:t>
            </w:r>
            <w:r w:rsidR="00B01270">
              <w:rPr>
                <w:rFonts w:cstheme="minorHAnsi"/>
                <w:szCs w:val="24"/>
                <w:lang w:val="bg-BG"/>
              </w:rPr>
              <w:t>т</w:t>
            </w:r>
            <w:r w:rsidR="009E38FD" w:rsidRPr="0054724E">
              <w:rPr>
                <w:rFonts w:cstheme="minorHAnsi"/>
                <w:szCs w:val="24"/>
                <w:lang w:val="bg-BG"/>
              </w:rPr>
              <w:t xml:space="preserve"> инструмент ще цели улесняване на достъпа до финансиране за земеделските стопани от тези сектори. По този начин ще се създадат благоприятни условия за развитие на дейността на стопанствата чрез извършване на инвестиции и подобряване на ликвидността чрез финансиране за оборотни средства. Конкретните финансови продукти, който ще се прилагат за тези цели и техния обхват</w:t>
            </w:r>
            <w:r w:rsidR="00B01270">
              <w:rPr>
                <w:rFonts w:cstheme="minorHAnsi"/>
                <w:szCs w:val="24"/>
                <w:lang w:val="bg-BG"/>
              </w:rPr>
              <w:t>,</w:t>
            </w:r>
            <w:r w:rsidR="009E38FD" w:rsidRPr="0054724E">
              <w:rPr>
                <w:rFonts w:cstheme="minorHAnsi"/>
                <w:szCs w:val="24"/>
                <w:lang w:val="bg-BG"/>
              </w:rPr>
              <w:t xml:space="preserve">  ще бъд</w:t>
            </w:r>
            <w:r w:rsidR="00B01270">
              <w:rPr>
                <w:rFonts w:cstheme="minorHAnsi"/>
                <w:szCs w:val="24"/>
                <w:lang w:val="bg-BG"/>
              </w:rPr>
              <w:t>ат</w:t>
            </w:r>
            <w:r w:rsidR="009E38FD" w:rsidRPr="0054724E">
              <w:rPr>
                <w:rFonts w:cstheme="minorHAnsi"/>
                <w:szCs w:val="24"/>
                <w:lang w:val="bg-BG"/>
              </w:rPr>
              <w:t xml:space="preserve"> избран</w:t>
            </w:r>
            <w:r w:rsidR="00B01270">
              <w:rPr>
                <w:rFonts w:cstheme="minorHAnsi"/>
                <w:szCs w:val="24"/>
                <w:lang w:val="bg-BG"/>
              </w:rPr>
              <w:t>и</w:t>
            </w:r>
            <w:r w:rsidR="009E38FD" w:rsidRPr="0054724E">
              <w:rPr>
                <w:rFonts w:cstheme="minorHAnsi"/>
                <w:szCs w:val="24"/>
                <w:lang w:val="bg-BG"/>
              </w:rPr>
              <w:t xml:space="preserve"> въз основа на предварителната оценка за необходимостта от финансови инструменти.</w:t>
            </w:r>
          </w:p>
          <w:p w:rsidR="00B96F52" w:rsidRPr="0054724E" w:rsidRDefault="00B96F52" w:rsidP="0016417F">
            <w:pPr>
              <w:spacing w:after="120"/>
              <w:jc w:val="both"/>
              <w:rPr>
                <w:rFonts w:cstheme="minorHAnsi"/>
                <w:szCs w:val="24"/>
                <w:lang w:val="bg-BG"/>
              </w:rPr>
            </w:pPr>
            <w:r w:rsidRPr="0054724E">
              <w:rPr>
                <w:rFonts w:cstheme="minorHAnsi"/>
                <w:szCs w:val="24"/>
                <w:lang w:val="bg-BG"/>
              </w:rPr>
              <w:t xml:space="preserve">В допълнение ще се прилага </w:t>
            </w:r>
            <w:r w:rsidRPr="0054724E">
              <w:rPr>
                <w:rFonts w:cstheme="minorHAnsi"/>
                <w:b/>
                <w:szCs w:val="24"/>
                <w:lang w:val="bg-BG"/>
              </w:rPr>
              <w:t xml:space="preserve">Схема за държавна помощ за </w:t>
            </w:r>
            <w:r w:rsidRPr="0054724E">
              <w:rPr>
                <w:rFonts w:cstheme="minorHAnsi"/>
                <w:b/>
                <w:i/>
                <w:szCs w:val="24"/>
                <w:lang w:val="bg-BG"/>
              </w:rPr>
              <w:t>"Инвестиции в земеделски стопанства чрез преотстъпване на корпоративен данък"</w:t>
            </w:r>
            <w:r w:rsidR="00C114CE">
              <w:rPr>
                <w:rFonts w:cstheme="minorHAnsi"/>
                <w:b/>
                <w:i/>
                <w:szCs w:val="24"/>
                <w:lang w:val="bg-BG"/>
              </w:rPr>
              <w:t xml:space="preserve"> </w:t>
            </w:r>
            <w:r w:rsidRPr="0054724E">
              <w:rPr>
                <w:rFonts w:cstheme="minorHAnsi"/>
                <w:szCs w:val="24"/>
                <w:lang w:val="bg-BG"/>
              </w:rPr>
              <w:t xml:space="preserve">по реда на чл. 189 б от ЗКПО, прилагана и до момента (ако бъдещото законодателство в областта на държавните помощи позволява това). Схемата на държавна помощ представлява преотстъпване на до 60% от корпоративния данък и инвестирането му в земеделските стопанства в нови сгради и нова земеделска техника. Тази схема се прилага ежегодно с подаването на Годишната данъчна декларация от юридическите лица и едноличните търговци. </w:t>
            </w:r>
          </w:p>
          <w:p w:rsidR="009E38FD" w:rsidRDefault="009E38FD" w:rsidP="0016417F">
            <w:pPr>
              <w:spacing w:after="120"/>
              <w:jc w:val="both"/>
              <w:rPr>
                <w:rFonts w:cstheme="minorHAnsi"/>
                <w:bCs/>
                <w:iCs/>
                <w:szCs w:val="24"/>
                <w:lang w:val="bg-BG"/>
              </w:rPr>
            </w:pPr>
            <w:r w:rsidRPr="0016417F">
              <w:rPr>
                <w:rFonts w:cstheme="minorHAnsi"/>
                <w:b/>
                <w:szCs w:val="24"/>
                <w:lang w:val="bg-BG"/>
              </w:rPr>
              <w:t>2.</w:t>
            </w:r>
            <w:r w:rsidRPr="0054724E">
              <w:rPr>
                <w:rFonts w:cstheme="minorHAnsi"/>
                <w:szCs w:val="24"/>
                <w:lang w:val="bg-BG"/>
              </w:rPr>
              <w:t xml:space="preserve"> </w:t>
            </w:r>
            <w:r w:rsidR="002C2759">
              <w:rPr>
                <w:rFonts w:cstheme="minorHAnsi"/>
                <w:szCs w:val="24"/>
                <w:lang w:val="bg-BG"/>
              </w:rPr>
              <w:t xml:space="preserve">За адресиране на </w:t>
            </w:r>
            <w:r w:rsidR="002C2759" w:rsidRPr="0016417F">
              <w:rPr>
                <w:rFonts w:cstheme="minorHAnsi"/>
                <w:b/>
                <w:szCs w:val="24"/>
                <w:lang w:val="bg-BG"/>
              </w:rPr>
              <w:t>п</w:t>
            </w:r>
            <w:r w:rsidR="00B96F52" w:rsidRPr="0016417F">
              <w:rPr>
                <w:rFonts w:cstheme="minorHAnsi"/>
                <w:b/>
                <w:szCs w:val="24"/>
                <w:lang w:val="bg-BG"/>
              </w:rPr>
              <w:t>отребността от подобряване на производителността и добивите в секторите на селското стопанство, осигуряващи продукти с по-висока добавена стойност</w:t>
            </w:r>
            <w:r w:rsidR="00370FA5">
              <w:rPr>
                <w:rFonts w:cstheme="minorHAnsi"/>
                <w:szCs w:val="24"/>
                <w:lang w:val="bg-BG"/>
              </w:rPr>
              <w:t>,</w:t>
            </w:r>
            <w:r w:rsidR="00B96F52" w:rsidRPr="0054724E">
              <w:rPr>
                <w:rFonts w:cstheme="minorHAnsi"/>
                <w:szCs w:val="24"/>
                <w:lang w:val="bg-BG"/>
              </w:rPr>
              <w:t xml:space="preserve"> ще се прилага интервенция </w:t>
            </w:r>
            <w:r w:rsidR="00B01270">
              <w:rPr>
                <w:rFonts w:cstheme="minorHAnsi"/>
                <w:szCs w:val="24"/>
                <w:lang w:val="bg-BG"/>
              </w:rPr>
              <w:t>„</w:t>
            </w:r>
            <w:r w:rsidR="00B96F52" w:rsidRPr="0054724E">
              <w:rPr>
                <w:rFonts w:cstheme="minorHAnsi"/>
                <w:b/>
                <w:i/>
                <w:szCs w:val="24"/>
                <w:lang w:val="bg-BG"/>
              </w:rPr>
              <w:t>Инвестиции в земеделски стопанства</w:t>
            </w:r>
            <w:r w:rsidR="00B01270">
              <w:rPr>
                <w:rFonts w:cstheme="minorHAnsi"/>
                <w:b/>
                <w:i/>
                <w:szCs w:val="24"/>
                <w:lang w:val="bg-BG"/>
              </w:rPr>
              <w:t xml:space="preserve">“ </w:t>
            </w:r>
            <w:r w:rsidR="00B96F52" w:rsidRPr="0054724E">
              <w:rPr>
                <w:rFonts w:cstheme="minorHAnsi"/>
                <w:b/>
                <w:i/>
                <w:szCs w:val="24"/>
                <w:lang w:val="bg-BG"/>
              </w:rPr>
              <w:t xml:space="preserve">- член 64, б. „г“ (ЕЗФРСР). </w:t>
            </w:r>
            <w:r w:rsidR="00B96F52" w:rsidRPr="0054724E">
              <w:rPr>
                <w:rFonts w:cstheme="minorHAnsi"/>
                <w:bCs/>
                <w:iCs/>
                <w:szCs w:val="24"/>
                <w:lang w:val="bg-BG"/>
              </w:rPr>
              <w:t>Чрез интервенцията "Инвестиции в земеделски стопанства"  ще се осигури инвестици</w:t>
            </w:r>
            <w:r w:rsidR="00C114CE">
              <w:rPr>
                <w:rFonts w:cstheme="minorHAnsi"/>
                <w:bCs/>
                <w:iCs/>
                <w:szCs w:val="24"/>
                <w:lang w:val="bg-BG"/>
              </w:rPr>
              <w:t>о</w:t>
            </w:r>
            <w:r w:rsidR="00B96F52" w:rsidRPr="0054724E">
              <w:rPr>
                <w:rFonts w:cstheme="minorHAnsi"/>
                <w:bCs/>
                <w:iCs/>
                <w:szCs w:val="24"/>
                <w:lang w:val="bg-BG"/>
              </w:rPr>
              <w:t>нна подкрепа за различни видове стопанства с цел разширяване и модернизиране на производството, включително осъвременяване на производствените мощности, за увелича</w:t>
            </w:r>
            <w:r w:rsidR="00B01270">
              <w:rPr>
                <w:rFonts w:cstheme="minorHAnsi"/>
                <w:bCs/>
                <w:iCs/>
                <w:szCs w:val="24"/>
                <w:lang w:val="bg-BG"/>
              </w:rPr>
              <w:t>ване на</w:t>
            </w:r>
            <w:r w:rsidR="00B96F52" w:rsidRPr="0054724E">
              <w:rPr>
                <w:rFonts w:cstheme="minorHAnsi"/>
                <w:bCs/>
                <w:iCs/>
                <w:szCs w:val="24"/>
                <w:lang w:val="bg-BG"/>
              </w:rPr>
              <w:t xml:space="preserve"> продуктивността </w:t>
            </w:r>
            <w:r w:rsidR="00B01270">
              <w:rPr>
                <w:rFonts w:cstheme="minorHAnsi"/>
                <w:bCs/>
                <w:iCs/>
                <w:szCs w:val="24"/>
                <w:lang w:val="bg-BG"/>
              </w:rPr>
              <w:t>на тези стопанства</w:t>
            </w:r>
            <w:r w:rsidR="00B96F52" w:rsidRPr="0054724E">
              <w:rPr>
                <w:rFonts w:cstheme="minorHAnsi"/>
                <w:bCs/>
                <w:iCs/>
                <w:szCs w:val="24"/>
                <w:lang w:val="bg-BG"/>
              </w:rPr>
              <w:t xml:space="preserve">. Интервенцията </w:t>
            </w:r>
            <w:r w:rsidR="00C114CE" w:rsidRPr="0054724E">
              <w:rPr>
                <w:rFonts w:cstheme="minorHAnsi"/>
                <w:bCs/>
                <w:iCs/>
                <w:szCs w:val="24"/>
                <w:lang w:val="bg-BG"/>
              </w:rPr>
              <w:t>ос</w:t>
            </w:r>
            <w:r w:rsidR="00C114CE">
              <w:rPr>
                <w:rFonts w:cstheme="minorHAnsi"/>
                <w:bCs/>
                <w:iCs/>
                <w:szCs w:val="24"/>
                <w:lang w:val="bg-BG"/>
              </w:rPr>
              <w:t>и</w:t>
            </w:r>
            <w:r w:rsidR="00C114CE" w:rsidRPr="0054724E">
              <w:rPr>
                <w:rFonts w:cstheme="minorHAnsi"/>
                <w:bCs/>
                <w:iCs/>
                <w:szCs w:val="24"/>
                <w:lang w:val="bg-BG"/>
              </w:rPr>
              <w:t xml:space="preserve">гурява </w:t>
            </w:r>
            <w:r w:rsidR="00B96F52" w:rsidRPr="0054724E">
              <w:rPr>
                <w:rFonts w:cstheme="minorHAnsi"/>
                <w:bCs/>
                <w:iCs/>
                <w:szCs w:val="24"/>
                <w:lang w:val="bg-BG"/>
              </w:rPr>
              <w:t>възможност за широк обхват на инвестиционна подкрепа в зависимост от нуждите на стопанствата в различните секторни производства.</w:t>
            </w:r>
          </w:p>
          <w:p w:rsidR="002C2759" w:rsidRPr="0021530B" w:rsidRDefault="004026E5" w:rsidP="0016417F">
            <w:pPr>
              <w:spacing w:after="120"/>
              <w:jc w:val="both"/>
              <w:rPr>
                <w:rFonts w:cstheme="minorHAnsi"/>
                <w:bCs/>
                <w:iCs/>
                <w:szCs w:val="24"/>
                <w:u w:val="words"/>
                <w:lang w:val="bg-BG"/>
              </w:rPr>
            </w:pPr>
            <w:r w:rsidRPr="00D22E92">
              <w:rPr>
                <w:rFonts w:cstheme="minorHAnsi"/>
                <w:bCs/>
                <w:iCs/>
                <w:szCs w:val="24"/>
                <w:lang w:val="bg-BG"/>
              </w:rPr>
              <w:t>В допълнение</w:t>
            </w:r>
            <w:r w:rsidR="002C2759" w:rsidRPr="00D22E92">
              <w:rPr>
                <w:rFonts w:cstheme="minorHAnsi"/>
                <w:bCs/>
                <w:iCs/>
                <w:szCs w:val="24"/>
                <w:lang w:val="bg-BG"/>
              </w:rPr>
              <w:t>, ще се прилага интервенцията</w:t>
            </w:r>
            <w:r w:rsidR="002C2759">
              <w:rPr>
                <w:rFonts w:cstheme="minorHAnsi"/>
                <w:bCs/>
                <w:iCs/>
                <w:szCs w:val="24"/>
                <w:u w:val="words"/>
                <w:lang w:val="bg-BG"/>
              </w:rPr>
              <w:t xml:space="preserve"> </w:t>
            </w:r>
            <w:r w:rsidR="00B01270">
              <w:rPr>
                <w:rFonts w:cstheme="minorHAnsi"/>
                <w:bCs/>
                <w:iCs/>
                <w:szCs w:val="24"/>
                <w:u w:val="words"/>
                <w:lang w:val="bg-BG"/>
              </w:rPr>
              <w:t>„</w:t>
            </w:r>
            <w:r w:rsidR="002C2759" w:rsidRPr="0054724E">
              <w:rPr>
                <w:rFonts w:cstheme="minorHAnsi"/>
                <w:b/>
                <w:i/>
                <w:szCs w:val="24"/>
                <w:lang w:val="bg-BG"/>
              </w:rPr>
              <w:t>Подпомагане развитието на малки земеделски стопанства</w:t>
            </w:r>
            <w:r w:rsidR="00B01270">
              <w:rPr>
                <w:rFonts w:cstheme="minorHAnsi"/>
                <w:b/>
                <w:i/>
                <w:szCs w:val="24"/>
                <w:lang w:val="bg-BG"/>
              </w:rPr>
              <w:t>“ -</w:t>
            </w:r>
            <w:r w:rsidR="002C2759" w:rsidRPr="0054724E">
              <w:rPr>
                <w:rFonts w:cstheme="minorHAnsi"/>
                <w:b/>
                <w:i/>
                <w:szCs w:val="24"/>
                <w:lang w:val="bg-BG"/>
              </w:rPr>
              <w:t xml:space="preserve"> съгл</w:t>
            </w:r>
            <w:r w:rsidR="00B01270">
              <w:rPr>
                <w:rFonts w:cstheme="minorHAnsi"/>
                <w:b/>
                <w:i/>
                <w:szCs w:val="24"/>
                <w:lang w:val="bg-BG"/>
              </w:rPr>
              <w:t>асно</w:t>
            </w:r>
            <w:r w:rsidR="002C2759" w:rsidRPr="0054724E">
              <w:rPr>
                <w:rFonts w:cstheme="minorHAnsi"/>
                <w:b/>
                <w:i/>
                <w:szCs w:val="24"/>
                <w:lang w:val="bg-BG"/>
              </w:rPr>
              <w:t xml:space="preserve"> чл</w:t>
            </w:r>
            <w:r w:rsidR="00B01270">
              <w:rPr>
                <w:rFonts w:cstheme="minorHAnsi"/>
                <w:b/>
                <w:i/>
                <w:szCs w:val="24"/>
                <w:lang w:val="bg-BG"/>
              </w:rPr>
              <w:t>.</w:t>
            </w:r>
            <w:r w:rsidR="002C2759" w:rsidRPr="0054724E">
              <w:rPr>
                <w:rFonts w:cstheme="minorHAnsi"/>
                <w:b/>
                <w:i/>
                <w:szCs w:val="24"/>
                <w:lang w:val="bg-BG"/>
              </w:rPr>
              <w:t xml:space="preserve"> 64, б. „д“- 2.(ЕЗФРСР). </w:t>
            </w:r>
            <w:r w:rsidR="002C2759" w:rsidRPr="0054724E">
              <w:rPr>
                <w:rFonts w:cstheme="minorHAnsi"/>
                <w:bCs/>
                <w:iCs/>
                <w:szCs w:val="24"/>
                <w:lang w:val="bg-BG"/>
              </w:rPr>
              <w:t xml:space="preserve">Подкрепата за развитието на </w:t>
            </w:r>
            <w:r w:rsidR="00C01285">
              <w:rPr>
                <w:rFonts w:cstheme="minorHAnsi"/>
                <w:bCs/>
                <w:iCs/>
                <w:szCs w:val="24"/>
                <w:lang w:val="bg-BG"/>
              </w:rPr>
              <w:t>тези стопанства</w:t>
            </w:r>
            <w:r w:rsidR="002C2759" w:rsidRPr="0054724E">
              <w:rPr>
                <w:rFonts w:cstheme="minorHAnsi"/>
                <w:bCs/>
                <w:iCs/>
                <w:szCs w:val="24"/>
                <w:lang w:val="bg-BG"/>
              </w:rPr>
              <w:t xml:space="preserve"> ще спомогне </w:t>
            </w:r>
            <w:r w:rsidR="00C01285">
              <w:rPr>
                <w:rFonts w:cstheme="minorHAnsi"/>
                <w:bCs/>
                <w:iCs/>
                <w:szCs w:val="24"/>
                <w:lang w:val="bg-BG"/>
              </w:rPr>
              <w:t xml:space="preserve">за </w:t>
            </w:r>
            <w:r w:rsidR="002C2759" w:rsidRPr="0054724E">
              <w:rPr>
                <w:rFonts w:cstheme="minorHAnsi"/>
                <w:bCs/>
                <w:iCs/>
                <w:szCs w:val="24"/>
                <w:lang w:val="bg-BG"/>
              </w:rPr>
              <w:t>разрастване на  тяхното производство</w:t>
            </w:r>
            <w:r>
              <w:rPr>
                <w:rFonts w:cstheme="minorHAnsi"/>
                <w:bCs/>
                <w:iCs/>
                <w:szCs w:val="24"/>
                <w:lang w:val="bg-BG"/>
              </w:rPr>
              <w:t xml:space="preserve"> и по този начин </w:t>
            </w:r>
            <w:r w:rsidR="00C01285">
              <w:rPr>
                <w:rFonts w:cstheme="minorHAnsi"/>
                <w:bCs/>
                <w:iCs/>
                <w:szCs w:val="24"/>
                <w:lang w:val="bg-BG"/>
              </w:rPr>
              <w:t xml:space="preserve">за </w:t>
            </w:r>
            <w:r>
              <w:rPr>
                <w:rFonts w:cstheme="minorHAnsi"/>
                <w:bCs/>
                <w:iCs/>
                <w:szCs w:val="24"/>
                <w:lang w:val="bg-BG"/>
              </w:rPr>
              <w:t>реализирането на икономии от мащаба и подобряване на произ</w:t>
            </w:r>
            <w:r w:rsidR="00C01285">
              <w:rPr>
                <w:rFonts w:cstheme="minorHAnsi"/>
                <w:bCs/>
                <w:iCs/>
                <w:szCs w:val="24"/>
                <w:lang w:val="bg-BG"/>
              </w:rPr>
              <w:t>в</w:t>
            </w:r>
            <w:r>
              <w:rPr>
                <w:rFonts w:cstheme="minorHAnsi"/>
                <w:bCs/>
                <w:iCs/>
                <w:szCs w:val="24"/>
                <w:lang w:val="bg-BG"/>
              </w:rPr>
              <w:t>одителността</w:t>
            </w:r>
            <w:r w:rsidR="002C2759" w:rsidRPr="0054724E">
              <w:rPr>
                <w:rFonts w:cstheme="minorHAnsi"/>
                <w:bCs/>
                <w:iCs/>
                <w:szCs w:val="24"/>
                <w:lang w:val="bg-BG"/>
              </w:rPr>
              <w:t xml:space="preserve">. Интервенцията ще </w:t>
            </w:r>
            <w:r w:rsidR="000D4FC5">
              <w:rPr>
                <w:rFonts w:cstheme="minorHAnsi"/>
                <w:bCs/>
                <w:iCs/>
                <w:szCs w:val="24"/>
                <w:lang w:val="bg-BG"/>
              </w:rPr>
              <w:t>подпомогне</w:t>
            </w:r>
            <w:r w:rsidR="002C2759" w:rsidRPr="0054724E">
              <w:rPr>
                <w:rFonts w:cstheme="minorHAnsi"/>
                <w:bCs/>
                <w:iCs/>
                <w:szCs w:val="24"/>
                <w:lang w:val="bg-BG"/>
              </w:rPr>
              <w:t xml:space="preserve"> достъп</w:t>
            </w:r>
            <w:r w:rsidR="000D4FC5">
              <w:rPr>
                <w:rFonts w:cstheme="minorHAnsi"/>
                <w:bCs/>
                <w:iCs/>
                <w:szCs w:val="24"/>
                <w:lang w:val="bg-BG"/>
              </w:rPr>
              <w:t>а</w:t>
            </w:r>
            <w:r w:rsidR="002C2759" w:rsidRPr="0054724E">
              <w:rPr>
                <w:rFonts w:cstheme="minorHAnsi"/>
                <w:bCs/>
                <w:iCs/>
                <w:szCs w:val="24"/>
                <w:lang w:val="bg-BG"/>
              </w:rPr>
              <w:t xml:space="preserve"> до ресурси за развитие чрез осигуряване на капиталов ресурс за разширяване на производството и за осъвременяване на производствените мощности</w:t>
            </w:r>
            <w:r w:rsidR="00B01270">
              <w:rPr>
                <w:rFonts w:cstheme="minorHAnsi"/>
                <w:bCs/>
                <w:iCs/>
                <w:szCs w:val="24"/>
                <w:lang w:val="bg-BG"/>
              </w:rPr>
              <w:t xml:space="preserve"> на стопанствата</w:t>
            </w:r>
            <w:r w:rsidR="002C2759" w:rsidRPr="0054724E">
              <w:rPr>
                <w:rFonts w:cstheme="minorHAnsi"/>
                <w:bCs/>
                <w:iCs/>
                <w:szCs w:val="24"/>
                <w:lang w:val="bg-BG"/>
              </w:rPr>
              <w:t>, за увелича</w:t>
            </w:r>
            <w:r w:rsidR="00B01270">
              <w:rPr>
                <w:rFonts w:cstheme="minorHAnsi"/>
                <w:bCs/>
                <w:iCs/>
                <w:szCs w:val="24"/>
                <w:lang w:val="bg-BG"/>
              </w:rPr>
              <w:t>ване</w:t>
            </w:r>
            <w:r w:rsidR="002C2759" w:rsidRPr="0054724E">
              <w:rPr>
                <w:rFonts w:cstheme="minorHAnsi"/>
                <w:bCs/>
                <w:iCs/>
                <w:szCs w:val="24"/>
                <w:lang w:val="bg-BG"/>
              </w:rPr>
              <w:t xml:space="preserve"> продуктивността</w:t>
            </w:r>
            <w:r w:rsidR="00B01270">
              <w:rPr>
                <w:rFonts w:cstheme="minorHAnsi"/>
                <w:bCs/>
                <w:iCs/>
                <w:szCs w:val="24"/>
                <w:lang w:val="bg-BG"/>
              </w:rPr>
              <w:t xml:space="preserve"> им и</w:t>
            </w:r>
            <w:r w:rsidR="002C2759" w:rsidRPr="0054724E">
              <w:rPr>
                <w:rFonts w:cstheme="minorHAnsi"/>
                <w:bCs/>
                <w:iCs/>
                <w:szCs w:val="24"/>
                <w:lang w:val="bg-BG"/>
              </w:rPr>
              <w:t xml:space="preserve"> намаля</w:t>
            </w:r>
            <w:r w:rsidR="00B01270">
              <w:rPr>
                <w:rFonts w:cstheme="minorHAnsi"/>
                <w:bCs/>
                <w:iCs/>
                <w:szCs w:val="24"/>
                <w:lang w:val="bg-BG"/>
              </w:rPr>
              <w:t>ване</w:t>
            </w:r>
            <w:r w:rsidR="002C2759" w:rsidRPr="0054724E">
              <w:rPr>
                <w:rFonts w:cstheme="minorHAnsi"/>
                <w:bCs/>
                <w:iCs/>
                <w:szCs w:val="24"/>
                <w:lang w:val="bg-BG"/>
              </w:rPr>
              <w:t xml:space="preserve"> </w:t>
            </w:r>
            <w:r w:rsidR="00B01270">
              <w:rPr>
                <w:rFonts w:cstheme="minorHAnsi"/>
                <w:bCs/>
                <w:iCs/>
                <w:szCs w:val="24"/>
                <w:lang w:val="bg-BG"/>
              </w:rPr>
              <w:t xml:space="preserve">на </w:t>
            </w:r>
            <w:r w:rsidR="002C2759" w:rsidRPr="0054724E">
              <w:rPr>
                <w:rFonts w:cstheme="minorHAnsi"/>
                <w:bCs/>
                <w:iCs/>
                <w:szCs w:val="24"/>
                <w:lang w:val="bg-BG"/>
              </w:rPr>
              <w:t>зависимостта</w:t>
            </w:r>
            <w:r w:rsidR="00B01270">
              <w:rPr>
                <w:rFonts w:cstheme="minorHAnsi"/>
                <w:bCs/>
                <w:iCs/>
                <w:szCs w:val="24"/>
                <w:lang w:val="bg-BG"/>
              </w:rPr>
              <w:t xml:space="preserve"> им</w:t>
            </w:r>
            <w:r w:rsidR="002C2759" w:rsidRPr="0054724E">
              <w:rPr>
                <w:rFonts w:cstheme="minorHAnsi"/>
                <w:bCs/>
                <w:iCs/>
                <w:szCs w:val="24"/>
                <w:lang w:val="bg-BG"/>
              </w:rPr>
              <w:t xml:space="preserve"> от работна сила.</w:t>
            </w:r>
          </w:p>
          <w:p w:rsidR="00660E6B" w:rsidRPr="0054724E" w:rsidRDefault="00660E6B" w:rsidP="0016417F">
            <w:pPr>
              <w:spacing w:after="120"/>
              <w:jc w:val="both"/>
              <w:rPr>
                <w:rFonts w:cstheme="minorHAnsi"/>
                <w:bCs/>
                <w:iCs/>
                <w:szCs w:val="24"/>
                <w:lang w:val="bg-BG"/>
              </w:rPr>
            </w:pPr>
            <w:r w:rsidRPr="0054724E">
              <w:rPr>
                <w:rFonts w:cstheme="minorHAnsi"/>
                <w:bCs/>
                <w:iCs/>
                <w:szCs w:val="24"/>
                <w:lang w:val="bg-BG"/>
              </w:rPr>
              <w:t xml:space="preserve">Производителността и добивите на малките и средните стопанства и осигуряването на продукти с по-висока добавена стойност изисква обмен на знания и информация. В тази връзка се предвижда интервенция </w:t>
            </w:r>
            <w:r w:rsidR="00B01270">
              <w:rPr>
                <w:rFonts w:cstheme="minorHAnsi"/>
                <w:bCs/>
                <w:iCs/>
                <w:szCs w:val="24"/>
                <w:lang w:val="bg-BG"/>
              </w:rPr>
              <w:t>„</w:t>
            </w:r>
            <w:r w:rsidRPr="0054724E">
              <w:rPr>
                <w:rFonts w:cstheme="minorHAnsi"/>
                <w:b/>
                <w:i/>
                <w:szCs w:val="24"/>
                <w:lang w:val="bg-BG"/>
              </w:rPr>
              <w:t>Консултантски услуги и повишаване на консултантския капацитет</w:t>
            </w:r>
            <w:r w:rsidR="00B01270">
              <w:rPr>
                <w:rFonts w:cstheme="minorHAnsi"/>
                <w:b/>
                <w:i/>
                <w:szCs w:val="24"/>
                <w:lang w:val="bg-BG"/>
              </w:rPr>
              <w:t>“,</w:t>
            </w:r>
            <w:r w:rsidRPr="0054724E">
              <w:rPr>
                <w:rFonts w:cstheme="minorHAnsi"/>
                <w:b/>
                <w:i/>
                <w:szCs w:val="24"/>
                <w:lang w:val="bg-BG"/>
              </w:rPr>
              <w:t xml:space="preserve"> съгл</w:t>
            </w:r>
            <w:r w:rsidR="00B01270">
              <w:rPr>
                <w:rFonts w:cstheme="minorHAnsi"/>
                <w:b/>
                <w:i/>
                <w:szCs w:val="24"/>
                <w:lang w:val="bg-BG"/>
              </w:rPr>
              <w:t>асно ч</w:t>
            </w:r>
            <w:r w:rsidRPr="0054724E">
              <w:rPr>
                <w:rFonts w:cstheme="minorHAnsi"/>
                <w:b/>
                <w:i/>
                <w:szCs w:val="24"/>
                <w:lang w:val="bg-BG"/>
              </w:rPr>
              <w:t>л. 72 "Обмен на знания и информация</w:t>
            </w:r>
            <w:r w:rsidRPr="0054724E">
              <w:rPr>
                <w:rFonts w:cstheme="minorHAnsi"/>
                <w:bCs/>
                <w:iCs/>
                <w:szCs w:val="24"/>
                <w:lang w:val="bg-BG"/>
              </w:rPr>
              <w:t>"(</w:t>
            </w:r>
            <w:r w:rsidRPr="0054724E">
              <w:rPr>
                <w:rFonts w:cstheme="minorHAnsi"/>
                <w:b/>
                <w:i/>
                <w:szCs w:val="24"/>
                <w:lang w:val="bg-BG"/>
              </w:rPr>
              <w:t>ЕЗФРСР)</w:t>
            </w:r>
            <w:r w:rsidRPr="0054724E">
              <w:rPr>
                <w:rFonts w:cstheme="minorHAnsi"/>
                <w:bCs/>
                <w:iCs/>
                <w:szCs w:val="24"/>
                <w:lang w:val="bg-BG"/>
              </w:rPr>
              <w:t>. Предвидената подкрепа ще осигури възможност за консултиране на земеделските стопанства по теми, свързани с устойчивото развитие на земеделските стопанствата, вкл. интервенции на равнище стопанство, които са насочени към модернизиране на стопанството, изграждане на конкурентоспособност, секторна интеграция, иновации и пазарно ориентиране; консултиране по въпроси и проблеми на земеделското стопанство, свързани с икономическите показатели на земеделското стопанство, включително въпроси на конкурентоспособността и маркетинга и реализация на произвежданите земеделски продукти; управление на риска в земеделското стопанството, като по този начин се очаква да бъде постигнат ефект по отношение на подобряване на производителността и добивите на малките земеделски стопанства. Индикаторът за продукт</w:t>
            </w:r>
            <w:r w:rsidR="00B01270">
              <w:rPr>
                <w:rFonts w:cstheme="minorHAnsi"/>
                <w:bCs/>
                <w:iCs/>
                <w:szCs w:val="24"/>
                <w:lang w:val="bg-BG"/>
              </w:rPr>
              <w:t>,</w:t>
            </w:r>
            <w:r w:rsidRPr="0054724E">
              <w:rPr>
                <w:rFonts w:cstheme="minorHAnsi"/>
                <w:bCs/>
                <w:iCs/>
                <w:szCs w:val="24"/>
                <w:lang w:val="bg-BG"/>
              </w:rPr>
              <w:t xml:space="preserve"> въз основа на който ще се отчита напредъкът по изпълнение на интервенцията</w:t>
            </w:r>
            <w:r w:rsidR="00B01270">
              <w:rPr>
                <w:rFonts w:cstheme="minorHAnsi"/>
                <w:bCs/>
                <w:iCs/>
                <w:szCs w:val="24"/>
                <w:lang w:val="bg-BG"/>
              </w:rPr>
              <w:t>,</w:t>
            </w:r>
            <w:r w:rsidRPr="0054724E">
              <w:rPr>
                <w:rFonts w:cstheme="minorHAnsi"/>
                <w:bCs/>
                <w:iCs/>
                <w:szCs w:val="24"/>
                <w:lang w:val="bg-BG"/>
              </w:rPr>
              <w:t xml:space="preserve"> е</w:t>
            </w:r>
            <w:r w:rsidR="00B01270">
              <w:rPr>
                <w:rFonts w:cstheme="minorHAnsi"/>
                <w:bCs/>
                <w:iCs/>
                <w:szCs w:val="24"/>
                <w:lang w:val="bg-BG"/>
              </w:rPr>
              <w:t xml:space="preserve"> </w:t>
            </w:r>
            <w:r w:rsidRPr="0054724E">
              <w:rPr>
                <w:rFonts w:cstheme="minorHAnsi"/>
                <w:bCs/>
                <w:iCs/>
                <w:szCs w:val="24"/>
                <w:lang w:val="bg-BG" w:bidi="bg-BG"/>
              </w:rPr>
              <w:t>(O.29)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консултации. Интервенцията е обвързана с индикатор за резултата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B01270" w:rsidRDefault="00660E6B" w:rsidP="0016417F">
            <w:pPr>
              <w:spacing w:after="120"/>
              <w:jc w:val="both"/>
              <w:rPr>
                <w:rFonts w:cstheme="minorHAnsi"/>
                <w:bCs/>
                <w:iCs/>
                <w:szCs w:val="24"/>
                <w:lang w:val="bg-BG"/>
              </w:rPr>
            </w:pPr>
            <w:r w:rsidRPr="0054724E">
              <w:rPr>
                <w:rFonts w:cstheme="minorHAnsi"/>
                <w:bCs/>
                <w:iCs/>
                <w:szCs w:val="24"/>
                <w:lang w:val="bg-BG"/>
              </w:rPr>
              <w:t xml:space="preserve">В допълнение важна роля за подобряване на добивите и производителността заемат обучението и уменията на земеделските стопани. Ще бъде включена интервенция </w:t>
            </w:r>
            <w:r w:rsidR="00B01270">
              <w:rPr>
                <w:rFonts w:cstheme="minorHAnsi"/>
                <w:bCs/>
                <w:iCs/>
                <w:szCs w:val="24"/>
                <w:lang w:val="bg-BG"/>
              </w:rPr>
              <w:t>„</w:t>
            </w:r>
            <w:r w:rsidRPr="0054724E">
              <w:rPr>
                <w:rFonts w:cstheme="minorHAnsi"/>
                <w:b/>
                <w:i/>
                <w:szCs w:val="24"/>
                <w:lang w:val="bg-BG"/>
              </w:rPr>
              <w:t>Професионално обучение и придобиване на умения</w:t>
            </w:r>
            <w:r w:rsidR="00B01270">
              <w:rPr>
                <w:rFonts w:cstheme="minorHAnsi"/>
                <w:b/>
                <w:i/>
                <w:szCs w:val="24"/>
                <w:lang w:val="bg-BG"/>
              </w:rPr>
              <w:t>“,</w:t>
            </w:r>
            <w:r w:rsidRPr="0054724E">
              <w:rPr>
                <w:rFonts w:cstheme="minorHAnsi"/>
                <w:bCs/>
                <w:iCs/>
                <w:szCs w:val="24"/>
                <w:lang w:val="bg-BG"/>
              </w:rPr>
              <w:t xml:space="preserve"> </w:t>
            </w:r>
            <w:r w:rsidRPr="0054724E">
              <w:rPr>
                <w:rFonts w:cstheme="minorHAnsi"/>
                <w:b/>
                <w:i/>
                <w:szCs w:val="24"/>
                <w:lang w:val="bg-BG"/>
              </w:rPr>
              <w:t>съгл</w:t>
            </w:r>
            <w:r w:rsidR="00B01270">
              <w:rPr>
                <w:rFonts w:cstheme="minorHAnsi"/>
                <w:b/>
                <w:i/>
                <w:szCs w:val="24"/>
                <w:lang w:val="bg-BG"/>
              </w:rPr>
              <w:t>асно ч</w:t>
            </w:r>
            <w:r w:rsidRPr="0054724E">
              <w:rPr>
                <w:rFonts w:cstheme="minorHAnsi"/>
                <w:b/>
                <w:i/>
                <w:szCs w:val="24"/>
                <w:lang w:val="bg-BG"/>
              </w:rPr>
              <w:t>л. 72 "Обмен на знания и информация</w:t>
            </w:r>
            <w:r w:rsidRPr="0054724E">
              <w:rPr>
                <w:rFonts w:cstheme="minorHAnsi"/>
                <w:bCs/>
                <w:iCs/>
                <w:szCs w:val="24"/>
                <w:lang w:val="bg-BG"/>
              </w:rPr>
              <w:t>"</w:t>
            </w:r>
            <w:r w:rsidRPr="0054724E">
              <w:rPr>
                <w:rFonts w:cstheme="minorHAnsi"/>
                <w:b/>
                <w:i/>
                <w:szCs w:val="24"/>
                <w:lang w:val="bg-BG"/>
              </w:rPr>
              <w:t>(ЕЗФРСР).</w:t>
            </w:r>
            <w:r w:rsidRPr="0054724E">
              <w:rPr>
                <w:rFonts w:cstheme="minorHAnsi"/>
                <w:bCs/>
                <w:iCs/>
                <w:szCs w:val="24"/>
                <w:lang w:val="bg-BG"/>
              </w:rPr>
              <w:t xml:space="preserve"> Подкрепата ще се предоставя за обучение и придобиване на умения в областта на земеделието за лица, ангажирани в сектора на селското стопанство. Ще се осигури възможност за предоставяне на обучения, както за управители на малки и средни земеделски стопанства, така и за заетите лица в тях с цел придобиване на специфични знания и умения, които да допринесат за по-висока ефективност при извършване на селскостопанската дейност, в т.ч. увеличаване на производителността, респективно подобряване на конкурентоспособността на земеделските стопанства.</w:t>
            </w:r>
          </w:p>
          <w:p w:rsidR="00660E6B" w:rsidRPr="0054724E" w:rsidRDefault="00660E6B" w:rsidP="0016417F">
            <w:pPr>
              <w:spacing w:after="120"/>
              <w:jc w:val="both"/>
              <w:rPr>
                <w:rFonts w:cstheme="minorHAnsi"/>
                <w:bCs/>
                <w:iCs/>
                <w:szCs w:val="24"/>
                <w:lang w:val="bg-BG"/>
              </w:rPr>
            </w:pPr>
            <w:r w:rsidRPr="0054724E">
              <w:rPr>
                <w:rFonts w:cstheme="minorHAnsi"/>
                <w:bCs/>
                <w:iCs/>
                <w:szCs w:val="24"/>
                <w:lang w:val="bg-BG"/>
              </w:rPr>
              <w:t>Индикаторът за продукт</w:t>
            </w:r>
            <w:r w:rsidR="00B01270">
              <w:rPr>
                <w:rFonts w:cstheme="minorHAnsi"/>
                <w:bCs/>
                <w:iCs/>
                <w:szCs w:val="24"/>
                <w:lang w:val="bg-BG"/>
              </w:rPr>
              <w:t>,</w:t>
            </w:r>
            <w:r w:rsidRPr="0054724E">
              <w:rPr>
                <w:rFonts w:cstheme="minorHAnsi"/>
                <w:bCs/>
                <w:iCs/>
                <w:szCs w:val="24"/>
                <w:lang w:val="bg-BG"/>
              </w:rPr>
              <w:t xml:space="preserve"> въз основа на който ще се отчита напредъкът по изпълнение на интервенцията</w:t>
            </w:r>
            <w:r w:rsidR="00B01270">
              <w:rPr>
                <w:rFonts w:cstheme="minorHAnsi"/>
                <w:bCs/>
                <w:iCs/>
                <w:szCs w:val="24"/>
                <w:lang w:val="bg-BG"/>
              </w:rPr>
              <w:t>,</w:t>
            </w:r>
            <w:r w:rsidRPr="0054724E">
              <w:rPr>
                <w:rFonts w:cstheme="minorHAnsi"/>
                <w:bCs/>
                <w:iCs/>
                <w:szCs w:val="24"/>
                <w:lang w:val="bg-BG"/>
              </w:rPr>
              <w:t xml:space="preserve"> е</w:t>
            </w:r>
            <w:r w:rsidRPr="0054724E">
              <w:rPr>
                <w:rFonts w:cstheme="minorHAnsi"/>
                <w:bCs/>
                <w:iCs/>
                <w:szCs w:val="24"/>
                <w:lang w:val="bg-BG" w:bidi="bg-BG"/>
              </w:rPr>
              <w:t xml:space="preserve"> (O.29)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обучения. 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C01285" w:rsidRPr="00EF1201" w:rsidRDefault="00366A97" w:rsidP="0016417F">
            <w:pPr>
              <w:spacing w:after="120"/>
              <w:jc w:val="both"/>
              <w:rPr>
                <w:rFonts w:cstheme="minorHAnsi"/>
                <w:szCs w:val="24"/>
                <w:lang w:val="bg-BG"/>
              </w:rPr>
            </w:pPr>
            <w:r w:rsidRPr="0016417F">
              <w:rPr>
                <w:rFonts w:cstheme="minorHAnsi"/>
                <w:b/>
                <w:bCs/>
                <w:iCs/>
                <w:szCs w:val="24"/>
                <w:lang w:val="bg-BG"/>
              </w:rPr>
              <w:t>3.</w:t>
            </w:r>
            <w:r w:rsidRPr="0054724E">
              <w:rPr>
                <w:rFonts w:cstheme="minorHAnsi"/>
                <w:bCs/>
                <w:iCs/>
                <w:szCs w:val="24"/>
                <w:lang w:val="bg-BG"/>
              </w:rPr>
              <w:t xml:space="preserve"> За </w:t>
            </w:r>
            <w:r w:rsidRPr="0016417F">
              <w:rPr>
                <w:rFonts w:cstheme="minorHAnsi"/>
                <w:b/>
                <w:bCs/>
                <w:iCs/>
                <w:szCs w:val="24"/>
                <w:lang w:val="bg-BG"/>
              </w:rPr>
              <w:t>ускоряване на модернизацията и технологично обновяване на стопанства</w:t>
            </w:r>
            <w:r w:rsidR="00C01285" w:rsidRPr="0016417F">
              <w:rPr>
                <w:rFonts w:cstheme="minorHAnsi"/>
                <w:b/>
                <w:bCs/>
                <w:iCs/>
                <w:szCs w:val="24"/>
                <w:lang w:val="bg-BG"/>
              </w:rPr>
              <w:t>та</w:t>
            </w:r>
            <w:r w:rsidRPr="0016417F">
              <w:rPr>
                <w:rFonts w:cstheme="minorHAnsi"/>
                <w:b/>
                <w:bCs/>
                <w:iCs/>
                <w:szCs w:val="24"/>
                <w:lang w:val="bg-BG"/>
              </w:rPr>
              <w:t>, включително чрез технологии, постигащи по-високи екологични стандарти и водещи до сравнителни пазарни предимства</w:t>
            </w:r>
            <w:r w:rsidR="00B01270">
              <w:rPr>
                <w:rFonts w:cstheme="minorHAnsi"/>
                <w:bCs/>
                <w:iCs/>
                <w:szCs w:val="24"/>
                <w:lang w:val="bg-BG"/>
              </w:rPr>
              <w:t>,</w:t>
            </w:r>
            <w:r w:rsidRPr="0054724E">
              <w:rPr>
                <w:rFonts w:cstheme="minorHAnsi"/>
                <w:bCs/>
                <w:iCs/>
                <w:szCs w:val="24"/>
                <w:lang w:val="bg-BG"/>
              </w:rPr>
              <w:t xml:space="preserve"> </w:t>
            </w:r>
            <w:r w:rsidR="004A7F02" w:rsidRPr="0054724E">
              <w:rPr>
                <w:rFonts w:cstheme="minorHAnsi"/>
                <w:szCs w:val="24"/>
                <w:lang w:val="bg-BG"/>
              </w:rPr>
              <w:t xml:space="preserve">Стратегическият план ще включва </w:t>
            </w:r>
            <w:r w:rsidR="004A7F02">
              <w:rPr>
                <w:rFonts w:cstheme="minorHAnsi"/>
                <w:szCs w:val="24"/>
                <w:lang w:val="bg-BG"/>
              </w:rPr>
              <w:t>интервенция</w:t>
            </w:r>
            <w:r w:rsidR="00B01270">
              <w:rPr>
                <w:rFonts w:cstheme="minorHAnsi"/>
                <w:szCs w:val="24"/>
                <w:lang w:val="bg-BG"/>
              </w:rPr>
              <w:t xml:space="preserve"> „</w:t>
            </w:r>
            <w:r w:rsidR="00C01285" w:rsidRPr="0054724E">
              <w:rPr>
                <w:rFonts w:cstheme="minorHAnsi"/>
                <w:b/>
                <w:i/>
                <w:szCs w:val="24"/>
                <w:lang w:val="bg-BG"/>
              </w:rPr>
              <w:t>Инвестиции в земеделски стопанства</w:t>
            </w:r>
            <w:r w:rsidR="00B01270">
              <w:rPr>
                <w:rFonts w:cstheme="minorHAnsi"/>
                <w:b/>
                <w:i/>
                <w:szCs w:val="24"/>
                <w:lang w:val="bg-BG"/>
              </w:rPr>
              <w:t xml:space="preserve">“ </w:t>
            </w:r>
            <w:r w:rsidR="00C01285" w:rsidRPr="0054724E">
              <w:rPr>
                <w:rFonts w:cstheme="minorHAnsi"/>
                <w:b/>
                <w:i/>
                <w:szCs w:val="24"/>
                <w:lang w:val="bg-BG"/>
              </w:rPr>
              <w:t xml:space="preserve">- член 64, б. „г“ (ЕЗФРСР). </w:t>
            </w:r>
            <w:r w:rsidR="00C01285" w:rsidRPr="0054724E">
              <w:rPr>
                <w:rFonts w:cstheme="minorHAnsi"/>
                <w:bCs/>
                <w:iCs/>
                <w:szCs w:val="24"/>
                <w:lang w:val="bg-BG"/>
              </w:rPr>
              <w:t>Чрез интервенцията "Инвестиции в земеделски стопанства"  ще се осигури инвестици</w:t>
            </w:r>
            <w:r w:rsidR="00C01285">
              <w:rPr>
                <w:rFonts w:cstheme="minorHAnsi"/>
                <w:bCs/>
                <w:iCs/>
                <w:szCs w:val="24"/>
                <w:lang w:val="bg-BG"/>
              </w:rPr>
              <w:t>о</w:t>
            </w:r>
            <w:r w:rsidR="00C01285" w:rsidRPr="0054724E">
              <w:rPr>
                <w:rFonts w:cstheme="minorHAnsi"/>
                <w:bCs/>
                <w:iCs/>
                <w:szCs w:val="24"/>
                <w:lang w:val="bg-BG"/>
              </w:rPr>
              <w:t xml:space="preserve">нна подкрепа за </w:t>
            </w:r>
            <w:r w:rsidR="00EF1201">
              <w:rPr>
                <w:rFonts w:cstheme="minorHAnsi"/>
                <w:bCs/>
                <w:iCs/>
                <w:szCs w:val="24"/>
                <w:lang w:val="bg-BG"/>
              </w:rPr>
              <w:t>стопанствата</w:t>
            </w:r>
            <w:r w:rsidR="00C01285" w:rsidRPr="0054724E">
              <w:rPr>
                <w:rFonts w:cstheme="minorHAnsi"/>
                <w:bCs/>
                <w:iCs/>
                <w:szCs w:val="24"/>
                <w:lang w:val="bg-BG"/>
              </w:rPr>
              <w:t xml:space="preserve"> с цел разширяване и модернизиране на производството, включително осъвременяване на производствените мощности</w:t>
            </w:r>
            <w:r w:rsidR="00370FA5">
              <w:rPr>
                <w:rFonts w:cstheme="minorHAnsi"/>
                <w:bCs/>
                <w:iCs/>
                <w:szCs w:val="24"/>
                <w:lang w:val="bg-BG"/>
              </w:rPr>
              <w:t>,</w:t>
            </w:r>
            <w:r w:rsidR="00C01285" w:rsidRPr="0054724E">
              <w:rPr>
                <w:rFonts w:cstheme="minorHAnsi"/>
                <w:bCs/>
                <w:iCs/>
                <w:szCs w:val="24"/>
                <w:lang w:val="bg-BG"/>
              </w:rPr>
              <w:t xml:space="preserve"> за увелича</w:t>
            </w:r>
            <w:r w:rsidR="00370FA5">
              <w:rPr>
                <w:rFonts w:cstheme="minorHAnsi"/>
                <w:bCs/>
                <w:iCs/>
                <w:szCs w:val="24"/>
                <w:lang w:val="bg-BG"/>
              </w:rPr>
              <w:t>ване</w:t>
            </w:r>
            <w:r w:rsidR="00C01285" w:rsidRPr="0054724E">
              <w:rPr>
                <w:rFonts w:cstheme="minorHAnsi"/>
                <w:bCs/>
                <w:iCs/>
                <w:szCs w:val="24"/>
                <w:lang w:val="bg-BG"/>
              </w:rPr>
              <w:t xml:space="preserve"> продуктивността </w:t>
            </w:r>
            <w:r w:rsidR="00370FA5">
              <w:rPr>
                <w:rFonts w:cstheme="minorHAnsi"/>
                <w:bCs/>
                <w:iCs/>
                <w:szCs w:val="24"/>
                <w:lang w:val="bg-BG"/>
              </w:rPr>
              <w:t>на стопанствата</w:t>
            </w:r>
            <w:r w:rsidR="00C01285" w:rsidRPr="0054724E">
              <w:rPr>
                <w:rFonts w:cstheme="minorHAnsi"/>
                <w:bCs/>
                <w:iCs/>
                <w:szCs w:val="24"/>
                <w:lang w:val="bg-BG"/>
              </w:rPr>
              <w:t>. Интервенцията ос</w:t>
            </w:r>
            <w:r w:rsidR="00C01285">
              <w:rPr>
                <w:rFonts w:cstheme="minorHAnsi"/>
                <w:bCs/>
                <w:iCs/>
                <w:szCs w:val="24"/>
                <w:lang w:val="bg-BG"/>
              </w:rPr>
              <w:t>и</w:t>
            </w:r>
            <w:r w:rsidR="00C01285" w:rsidRPr="0054724E">
              <w:rPr>
                <w:rFonts w:cstheme="minorHAnsi"/>
                <w:bCs/>
                <w:iCs/>
                <w:szCs w:val="24"/>
                <w:lang w:val="bg-BG"/>
              </w:rPr>
              <w:t>гурява възможност за широк обхват на инвестиционна подкрепа в зависимост от нуждите на стопанствата в различните секторни производства.</w:t>
            </w:r>
          </w:p>
          <w:p w:rsidR="004A7F02" w:rsidRPr="0054724E" w:rsidRDefault="00EF1201" w:rsidP="0016417F">
            <w:pPr>
              <w:spacing w:after="120"/>
              <w:jc w:val="both"/>
              <w:rPr>
                <w:rFonts w:cstheme="minorHAnsi"/>
                <w:bCs/>
                <w:iCs/>
                <w:szCs w:val="24"/>
                <w:lang w:val="bg-BG"/>
              </w:rPr>
            </w:pPr>
            <w:r>
              <w:rPr>
                <w:rFonts w:cstheme="minorHAnsi"/>
                <w:b/>
                <w:i/>
                <w:szCs w:val="24"/>
                <w:lang w:val="bg-BG"/>
              </w:rPr>
              <w:t xml:space="preserve">За тази потребност ще допринася и интервенцията </w:t>
            </w:r>
            <w:r w:rsidR="00370FA5">
              <w:rPr>
                <w:rFonts w:cstheme="minorHAnsi"/>
                <w:b/>
                <w:i/>
                <w:szCs w:val="24"/>
                <w:lang w:val="bg-BG"/>
              </w:rPr>
              <w:t>„</w:t>
            </w:r>
            <w:r w:rsidR="004A7F02" w:rsidRPr="0054724E">
              <w:rPr>
                <w:rFonts w:cstheme="minorHAnsi"/>
                <w:b/>
                <w:i/>
                <w:szCs w:val="24"/>
                <w:lang w:val="bg-BG"/>
              </w:rPr>
              <w:t>Подпомагане развитието на малки земеделски стопанства</w:t>
            </w:r>
            <w:r w:rsidR="00370FA5">
              <w:rPr>
                <w:rFonts w:cstheme="minorHAnsi"/>
                <w:b/>
                <w:i/>
                <w:szCs w:val="24"/>
                <w:lang w:val="bg-BG"/>
              </w:rPr>
              <w:t xml:space="preserve">“, </w:t>
            </w:r>
            <w:r w:rsidR="004A7F02" w:rsidRPr="0054724E">
              <w:rPr>
                <w:rFonts w:cstheme="minorHAnsi"/>
                <w:b/>
                <w:i/>
                <w:szCs w:val="24"/>
                <w:lang w:val="bg-BG"/>
              </w:rPr>
              <w:t xml:space="preserve"> съгл</w:t>
            </w:r>
            <w:r w:rsidR="00370FA5">
              <w:rPr>
                <w:rFonts w:cstheme="minorHAnsi"/>
                <w:b/>
                <w:i/>
                <w:szCs w:val="24"/>
                <w:lang w:val="bg-BG"/>
              </w:rPr>
              <w:t>асно „</w:t>
            </w:r>
            <w:r w:rsidR="004A7F02" w:rsidRPr="0054724E">
              <w:rPr>
                <w:rFonts w:cstheme="minorHAnsi"/>
                <w:b/>
                <w:i/>
                <w:szCs w:val="24"/>
                <w:lang w:val="bg-BG"/>
              </w:rPr>
              <w:t xml:space="preserve"> Установяване на млади земеделски стопани</w:t>
            </w:r>
            <w:r w:rsidR="004A7F02" w:rsidRPr="0054724E">
              <w:rPr>
                <w:rFonts w:cstheme="minorHAnsi"/>
                <w:bCs/>
                <w:iCs/>
                <w:szCs w:val="24"/>
                <w:lang w:val="bg-BG"/>
              </w:rPr>
              <w:t xml:space="preserve">, </w:t>
            </w:r>
            <w:r w:rsidR="004A7F02" w:rsidRPr="0054724E">
              <w:rPr>
                <w:rFonts w:cstheme="minorHAnsi"/>
                <w:b/>
                <w:i/>
                <w:szCs w:val="24"/>
                <w:lang w:val="bg-BG"/>
              </w:rPr>
              <w:t>помощ за стартиране на стопанска дейност в селските райони и развитие на малки стопанства</w:t>
            </w:r>
            <w:r w:rsidR="00370FA5">
              <w:rPr>
                <w:rFonts w:cstheme="minorHAnsi"/>
                <w:b/>
                <w:i/>
                <w:szCs w:val="24"/>
                <w:lang w:val="bg-BG"/>
              </w:rPr>
              <w:t>“</w:t>
            </w:r>
            <w:r w:rsidR="004A7F02" w:rsidRPr="0054724E">
              <w:rPr>
                <w:rFonts w:cstheme="minorHAnsi"/>
                <w:b/>
                <w:i/>
                <w:szCs w:val="24"/>
                <w:lang w:val="bg-BG"/>
              </w:rPr>
              <w:t xml:space="preserve"> - член 64, б. „д“- 2.(ЕЗФРСР). </w:t>
            </w:r>
            <w:r w:rsidR="004A7F02" w:rsidRPr="0054724E">
              <w:rPr>
                <w:rFonts w:cstheme="minorHAnsi"/>
                <w:bCs/>
                <w:iCs/>
                <w:szCs w:val="24"/>
                <w:lang w:val="bg-BG"/>
              </w:rPr>
              <w:t>Подкрепата за развитието на малки земеделски стопанства ще спомогне разрастване на  тяхното производство. Интервенцията ще осигури по-добра пазарна ориентация на малките стопанства и повишаване на тяхната жизнеспособност, както и устойчиво развитие с цел достъп до ресурси за развитие чрез осигуряване на капиталов ресурс за разширяване на производството и за осъвременяване на производствените им мощности, за увелича</w:t>
            </w:r>
            <w:r w:rsidR="00370FA5">
              <w:rPr>
                <w:rFonts w:cstheme="minorHAnsi"/>
                <w:bCs/>
                <w:iCs/>
                <w:szCs w:val="24"/>
                <w:lang w:val="bg-BG"/>
              </w:rPr>
              <w:t xml:space="preserve">ване </w:t>
            </w:r>
            <w:r w:rsidR="004A7F02" w:rsidRPr="0054724E">
              <w:rPr>
                <w:rFonts w:cstheme="minorHAnsi"/>
                <w:bCs/>
                <w:iCs/>
                <w:szCs w:val="24"/>
                <w:lang w:val="bg-BG"/>
              </w:rPr>
              <w:t>продуктивността</w:t>
            </w:r>
            <w:r w:rsidR="00370FA5">
              <w:rPr>
                <w:rFonts w:cstheme="minorHAnsi"/>
                <w:bCs/>
                <w:iCs/>
                <w:szCs w:val="24"/>
                <w:lang w:val="bg-BG"/>
              </w:rPr>
              <w:t xml:space="preserve"> на стопанствата</w:t>
            </w:r>
            <w:r w:rsidR="004A7F02" w:rsidRPr="0054724E">
              <w:rPr>
                <w:rFonts w:cstheme="minorHAnsi"/>
                <w:bCs/>
                <w:iCs/>
                <w:szCs w:val="24"/>
                <w:lang w:val="bg-BG"/>
              </w:rPr>
              <w:t xml:space="preserve"> и намаля</w:t>
            </w:r>
            <w:r w:rsidR="00370FA5">
              <w:rPr>
                <w:rFonts w:cstheme="minorHAnsi"/>
                <w:bCs/>
                <w:iCs/>
                <w:szCs w:val="24"/>
                <w:lang w:val="bg-BG"/>
              </w:rPr>
              <w:t>ване</w:t>
            </w:r>
            <w:r w:rsidR="004A7F02" w:rsidRPr="0054724E">
              <w:rPr>
                <w:rFonts w:cstheme="minorHAnsi"/>
                <w:bCs/>
                <w:iCs/>
                <w:szCs w:val="24"/>
                <w:lang w:val="bg-BG"/>
              </w:rPr>
              <w:t xml:space="preserve"> зависимостта </w:t>
            </w:r>
            <w:r w:rsidR="00370FA5">
              <w:rPr>
                <w:rFonts w:cstheme="minorHAnsi"/>
                <w:bCs/>
                <w:iCs/>
                <w:szCs w:val="24"/>
                <w:lang w:val="bg-BG"/>
              </w:rPr>
              <w:t>им</w:t>
            </w:r>
            <w:r w:rsidR="004A7F02" w:rsidRPr="0054724E">
              <w:rPr>
                <w:rFonts w:cstheme="minorHAnsi"/>
                <w:bCs/>
                <w:iCs/>
                <w:szCs w:val="24"/>
                <w:lang w:val="bg-BG"/>
              </w:rPr>
              <w:t xml:space="preserve"> от работна сила. По-висока конкурентоспособност ще се постигне чрез внедряване на нови технологии, които допринасят за повишаване на конкурентоспособността и постигане на екологични цели на земеделието. </w:t>
            </w:r>
          </w:p>
          <w:p w:rsidR="000C1BA1" w:rsidRPr="00B71389" w:rsidRDefault="004A7F02" w:rsidP="0016417F">
            <w:pPr>
              <w:spacing w:after="120"/>
              <w:jc w:val="both"/>
              <w:rPr>
                <w:rFonts w:cstheme="minorHAnsi"/>
                <w:bCs/>
                <w:iCs/>
                <w:szCs w:val="24"/>
                <w:lang w:val="bg-BG"/>
              </w:rPr>
            </w:pPr>
            <w:r w:rsidRPr="0054724E">
              <w:rPr>
                <w:rFonts w:cstheme="minorHAnsi"/>
                <w:bCs/>
                <w:iCs/>
                <w:szCs w:val="24"/>
                <w:lang w:val="bg-BG"/>
              </w:rPr>
              <w:t>Осигуряването на техническите и технологични нововъведения са важен фактор за по-високи производствени резултати. Напредъкът ще се измерва чрез индикатор O.23a Брой на малките стопанства, получаващи подкрепа за развитие по ЕЗФРСР и R 30 „Брой бенефициенти подпомогнати за у</w:t>
            </w:r>
            <w:r>
              <w:rPr>
                <w:rFonts w:cstheme="minorHAnsi"/>
                <w:bCs/>
                <w:iCs/>
                <w:szCs w:val="24"/>
                <w:lang w:val="bg-BG"/>
              </w:rPr>
              <w:t>становяване.</w:t>
            </w:r>
          </w:p>
          <w:p w:rsidR="00370FA5" w:rsidRDefault="00366A97" w:rsidP="0016417F">
            <w:pPr>
              <w:spacing w:after="120"/>
              <w:jc w:val="both"/>
              <w:rPr>
                <w:rFonts w:cstheme="minorHAnsi"/>
                <w:bCs/>
                <w:iCs/>
                <w:szCs w:val="24"/>
                <w:lang w:val="bg-BG"/>
              </w:rPr>
            </w:pPr>
            <w:r w:rsidRPr="0016417F">
              <w:rPr>
                <w:rFonts w:cstheme="minorHAnsi"/>
                <w:b/>
                <w:bCs/>
                <w:iCs/>
                <w:szCs w:val="24"/>
                <w:lang w:val="bg-BG"/>
              </w:rPr>
              <w:t>4.</w:t>
            </w:r>
            <w:r w:rsidRPr="0054724E">
              <w:rPr>
                <w:rFonts w:cstheme="minorHAnsi"/>
                <w:bCs/>
                <w:iCs/>
                <w:szCs w:val="24"/>
                <w:lang w:val="bg-BG"/>
              </w:rPr>
              <w:t xml:space="preserve"> </w:t>
            </w:r>
            <w:r w:rsidRPr="00496BE3">
              <w:rPr>
                <w:rFonts w:cstheme="minorHAnsi"/>
                <w:bCs/>
                <w:iCs/>
                <w:szCs w:val="24"/>
                <w:lang w:val="bg-BG"/>
              </w:rPr>
              <w:t xml:space="preserve">За </w:t>
            </w:r>
            <w:r w:rsidRPr="0016417F">
              <w:rPr>
                <w:rFonts w:cstheme="minorHAnsi"/>
                <w:b/>
                <w:bCs/>
                <w:iCs/>
                <w:szCs w:val="24"/>
                <w:lang w:val="bg-BG"/>
              </w:rPr>
              <w:t>повишаване на ефективността, подобряване на пазарната ориентация и реализацията на по-висока добавена стойност в малките стопанства</w:t>
            </w:r>
            <w:r w:rsidRPr="0054724E">
              <w:rPr>
                <w:rFonts w:cstheme="minorHAnsi"/>
                <w:bCs/>
                <w:iCs/>
                <w:szCs w:val="24"/>
                <w:lang w:val="bg-BG"/>
              </w:rPr>
              <w:t xml:space="preserve"> ще се прилага интервенция </w:t>
            </w:r>
            <w:r w:rsidR="00370FA5">
              <w:rPr>
                <w:rFonts w:cstheme="minorHAnsi"/>
                <w:bCs/>
                <w:iCs/>
                <w:szCs w:val="24"/>
                <w:lang w:val="bg-BG"/>
              </w:rPr>
              <w:t>„</w:t>
            </w:r>
            <w:r w:rsidRPr="0054724E">
              <w:rPr>
                <w:rFonts w:cstheme="minorHAnsi"/>
                <w:b/>
                <w:i/>
                <w:szCs w:val="24"/>
                <w:lang w:val="bg-BG"/>
              </w:rPr>
              <w:t>Подпомагане развитието на малки земеделски стопанства</w:t>
            </w:r>
            <w:r w:rsidR="00370FA5">
              <w:rPr>
                <w:rFonts w:cstheme="minorHAnsi"/>
                <w:b/>
                <w:i/>
                <w:szCs w:val="24"/>
                <w:lang w:val="bg-BG"/>
              </w:rPr>
              <w:t>“,</w:t>
            </w:r>
            <w:r w:rsidRPr="0054724E">
              <w:rPr>
                <w:rFonts w:cstheme="minorHAnsi"/>
                <w:b/>
                <w:i/>
                <w:szCs w:val="24"/>
                <w:lang w:val="bg-BG"/>
              </w:rPr>
              <w:t xml:space="preserve"> съгл</w:t>
            </w:r>
            <w:r w:rsidR="00370FA5">
              <w:rPr>
                <w:rFonts w:cstheme="minorHAnsi"/>
                <w:b/>
                <w:i/>
                <w:szCs w:val="24"/>
                <w:lang w:val="bg-BG"/>
              </w:rPr>
              <w:t>асно „</w:t>
            </w:r>
            <w:r w:rsidRPr="0054724E">
              <w:rPr>
                <w:rFonts w:cstheme="minorHAnsi"/>
                <w:b/>
                <w:i/>
                <w:szCs w:val="24"/>
                <w:lang w:val="bg-BG"/>
              </w:rPr>
              <w:t>Установяване на млади земеделски стопани</w:t>
            </w:r>
            <w:r w:rsidRPr="0054724E">
              <w:rPr>
                <w:rFonts w:cstheme="minorHAnsi"/>
                <w:bCs/>
                <w:iCs/>
                <w:szCs w:val="24"/>
                <w:lang w:val="bg-BG"/>
              </w:rPr>
              <w:t xml:space="preserve">, </w:t>
            </w:r>
            <w:r w:rsidRPr="0054724E">
              <w:rPr>
                <w:rFonts w:cstheme="minorHAnsi"/>
                <w:b/>
                <w:i/>
                <w:szCs w:val="24"/>
                <w:lang w:val="bg-BG"/>
              </w:rPr>
              <w:t>помощ за стартиране на стопанска дейност в селските райони и развитие на малки стопанства</w:t>
            </w:r>
            <w:r w:rsidR="00370FA5">
              <w:rPr>
                <w:rFonts w:cstheme="minorHAnsi"/>
                <w:b/>
                <w:i/>
                <w:szCs w:val="24"/>
                <w:lang w:val="bg-BG"/>
              </w:rPr>
              <w:t>“</w:t>
            </w:r>
            <w:r w:rsidRPr="0054724E">
              <w:rPr>
                <w:rFonts w:cstheme="minorHAnsi"/>
                <w:b/>
                <w:i/>
                <w:szCs w:val="24"/>
                <w:lang w:val="bg-BG"/>
              </w:rPr>
              <w:t xml:space="preserve"> - член 64, б. „д“- 2.(ЕЗФРСР). </w:t>
            </w:r>
            <w:r w:rsidRPr="0054724E">
              <w:rPr>
                <w:rFonts w:cstheme="minorHAnsi"/>
                <w:bCs/>
                <w:iCs/>
                <w:szCs w:val="24"/>
                <w:lang w:val="bg-BG"/>
              </w:rPr>
              <w:t>Подкрепата за развитието на малки земеделски стопанства ще спомогне</w:t>
            </w:r>
            <w:r w:rsidR="00370FA5">
              <w:rPr>
                <w:rFonts w:cstheme="minorHAnsi"/>
                <w:bCs/>
                <w:iCs/>
                <w:szCs w:val="24"/>
                <w:lang w:val="bg-BG"/>
              </w:rPr>
              <w:t xml:space="preserve"> за</w:t>
            </w:r>
            <w:r w:rsidRPr="0054724E">
              <w:rPr>
                <w:rFonts w:cstheme="minorHAnsi"/>
                <w:bCs/>
                <w:iCs/>
                <w:szCs w:val="24"/>
                <w:lang w:val="bg-BG"/>
              </w:rPr>
              <w:t xml:space="preserve"> разрастване на  тяхното производство. Интервенцията ще осигури по-добра пазарна ориентация на малките стопанства и повишаване на тяхната жизнеспособност, както и устойчиво развитие с цел достъп до ресурси за развитие чрез осигуряване на капиталов ресурс за разширяване на производството и за осъвременяване на производствените им мощности, за увелича</w:t>
            </w:r>
            <w:r w:rsidR="00370FA5">
              <w:rPr>
                <w:rFonts w:cstheme="minorHAnsi"/>
                <w:bCs/>
                <w:iCs/>
                <w:szCs w:val="24"/>
                <w:lang w:val="bg-BG"/>
              </w:rPr>
              <w:t>ване</w:t>
            </w:r>
            <w:r w:rsidRPr="0054724E">
              <w:rPr>
                <w:rFonts w:cstheme="minorHAnsi"/>
                <w:bCs/>
                <w:iCs/>
                <w:szCs w:val="24"/>
                <w:lang w:val="bg-BG"/>
              </w:rPr>
              <w:t xml:space="preserve"> продуктивността</w:t>
            </w:r>
            <w:r w:rsidR="00370FA5">
              <w:rPr>
                <w:rFonts w:cstheme="minorHAnsi"/>
                <w:bCs/>
                <w:iCs/>
                <w:szCs w:val="24"/>
                <w:lang w:val="bg-BG"/>
              </w:rPr>
              <w:t xml:space="preserve"> на стопанствата</w:t>
            </w:r>
            <w:r w:rsidRPr="0054724E">
              <w:rPr>
                <w:rFonts w:cstheme="minorHAnsi"/>
                <w:bCs/>
                <w:iCs/>
                <w:szCs w:val="24"/>
                <w:lang w:val="bg-BG"/>
              </w:rPr>
              <w:t xml:space="preserve"> и  намаля</w:t>
            </w:r>
            <w:r w:rsidR="00370FA5">
              <w:rPr>
                <w:rFonts w:cstheme="minorHAnsi"/>
                <w:bCs/>
                <w:iCs/>
                <w:szCs w:val="24"/>
                <w:lang w:val="bg-BG"/>
              </w:rPr>
              <w:t>ване</w:t>
            </w:r>
            <w:r w:rsidRPr="0054724E">
              <w:rPr>
                <w:rFonts w:cstheme="minorHAnsi"/>
                <w:bCs/>
                <w:iCs/>
                <w:szCs w:val="24"/>
                <w:lang w:val="bg-BG"/>
              </w:rPr>
              <w:t xml:space="preserve"> зависимостта </w:t>
            </w:r>
            <w:r w:rsidR="00370FA5">
              <w:rPr>
                <w:rFonts w:cstheme="minorHAnsi"/>
                <w:bCs/>
                <w:iCs/>
                <w:szCs w:val="24"/>
                <w:lang w:val="bg-BG"/>
              </w:rPr>
              <w:t>им</w:t>
            </w:r>
            <w:r w:rsidRPr="0054724E">
              <w:rPr>
                <w:rFonts w:cstheme="minorHAnsi"/>
                <w:bCs/>
                <w:iCs/>
                <w:szCs w:val="24"/>
                <w:lang w:val="bg-BG"/>
              </w:rPr>
              <w:t xml:space="preserve"> от работна сила. По-висока конкурентоспособност ще се постигне чрез внедряване на нови технологии, които допринасят за повишаване на конкурентоспособността и постигане на екологични цели на земеделието. </w:t>
            </w:r>
            <w:r w:rsidR="000C1BA1" w:rsidRPr="0054724E">
              <w:rPr>
                <w:rFonts w:cstheme="minorHAnsi"/>
                <w:bCs/>
                <w:iCs/>
                <w:szCs w:val="24"/>
                <w:lang w:val="bg-BG"/>
              </w:rPr>
              <w:t>Осигуряването на техническите и технологични нововъведения са важен фактор за по-високи производствени резултати.</w:t>
            </w:r>
          </w:p>
          <w:p w:rsidR="000C1BA1" w:rsidRPr="0054724E" w:rsidRDefault="000C1BA1" w:rsidP="0016417F">
            <w:pPr>
              <w:spacing w:after="120"/>
              <w:jc w:val="both"/>
              <w:rPr>
                <w:rFonts w:cstheme="minorHAnsi"/>
                <w:bCs/>
                <w:iCs/>
                <w:szCs w:val="24"/>
                <w:lang w:val="bg-BG"/>
              </w:rPr>
            </w:pPr>
            <w:r w:rsidRPr="0054724E">
              <w:rPr>
                <w:rFonts w:cstheme="minorHAnsi"/>
                <w:bCs/>
                <w:iCs/>
                <w:szCs w:val="24"/>
                <w:lang w:val="bg-BG"/>
              </w:rPr>
              <w:t>Напредъкът ще се измерва чрез индикатор O.23a Брой на малките стопанства, получаващи подкрепа за развитие по ЕЗФРСР и R 30 „Брой бенефициенти подпомогнати за установяване.</w:t>
            </w:r>
          </w:p>
          <w:p w:rsidR="00370FA5" w:rsidRDefault="00660E6B" w:rsidP="0016417F">
            <w:pPr>
              <w:spacing w:after="120"/>
              <w:jc w:val="both"/>
              <w:rPr>
                <w:rFonts w:cstheme="minorHAnsi"/>
                <w:i/>
                <w:szCs w:val="24"/>
                <w:lang w:val="bg-BG"/>
              </w:rPr>
            </w:pPr>
            <w:r w:rsidRPr="0054724E">
              <w:rPr>
                <w:rFonts w:cstheme="minorHAnsi"/>
                <w:bCs/>
                <w:iCs/>
                <w:szCs w:val="24"/>
                <w:lang w:val="bg-BG"/>
              </w:rPr>
              <w:t xml:space="preserve">За адресиране на нуждата от повишаване на добавената стойност в малките стопанства ще се приложи интервенция </w:t>
            </w:r>
            <w:r w:rsidR="00370FA5">
              <w:rPr>
                <w:rFonts w:cstheme="minorHAnsi"/>
                <w:bCs/>
                <w:iCs/>
                <w:szCs w:val="24"/>
                <w:lang w:val="bg-BG"/>
              </w:rPr>
              <w:t>„</w:t>
            </w:r>
            <w:r w:rsidRPr="0054724E">
              <w:rPr>
                <w:rFonts w:cstheme="minorHAnsi"/>
                <w:b/>
                <w:i/>
                <w:szCs w:val="24"/>
                <w:lang w:val="bg-BG"/>
              </w:rPr>
              <w:t>Консултантски услуги и повишаване на консултантския капацитет</w:t>
            </w:r>
            <w:r w:rsidR="00370FA5">
              <w:rPr>
                <w:rFonts w:cstheme="minorHAnsi"/>
                <w:b/>
                <w:i/>
                <w:szCs w:val="24"/>
                <w:lang w:val="bg-BG"/>
              </w:rPr>
              <w:t>“,</w:t>
            </w:r>
            <w:r w:rsidRPr="0054724E">
              <w:rPr>
                <w:rFonts w:cstheme="minorHAnsi"/>
                <w:bCs/>
                <w:iCs/>
                <w:szCs w:val="24"/>
                <w:lang w:val="bg-BG"/>
              </w:rPr>
              <w:t xml:space="preserve"> </w:t>
            </w:r>
            <w:r w:rsidRPr="0054724E">
              <w:rPr>
                <w:rFonts w:cstheme="minorHAnsi"/>
                <w:b/>
                <w:i/>
                <w:szCs w:val="24"/>
                <w:lang w:val="bg-BG"/>
              </w:rPr>
              <w:t>съгл</w:t>
            </w:r>
            <w:r w:rsidR="00370FA5">
              <w:rPr>
                <w:rFonts w:cstheme="minorHAnsi"/>
                <w:b/>
                <w:i/>
                <w:szCs w:val="24"/>
                <w:lang w:val="bg-BG"/>
              </w:rPr>
              <w:t>асно ч</w:t>
            </w:r>
            <w:r w:rsidRPr="0054724E">
              <w:rPr>
                <w:rFonts w:cstheme="minorHAnsi"/>
                <w:b/>
                <w:i/>
                <w:szCs w:val="24"/>
                <w:lang w:val="bg-BG"/>
              </w:rPr>
              <w:t>л. 72 "Обмен на знания и информация</w:t>
            </w:r>
            <w:r w:rsidRPr="0054724E">
              <w:rPr>
                <w:rFonts w:cstheme="minorHAnsi"/>
                <w:bCs/>
                <w:iCs/>
                <w:szCs w:val="24"/>
                <w:lang w:val="bg-BG"/>
              </w:rPr>
              <w:t xml:space="preserve">" </w:t>
            </w:r>
            <w:r w:rsidRPr="0054724E">
              <w:rPr>
                <w:rFonts w:cstheme="minorHAnsi"/>
                <w:b/>
                <w:i/>
                <w:szCs w:val="24"/>
                <w:lang w:val="bg-BG"/>
              </w:rPr>
              <w:t>(ЕЗФРСР).</w:t>
            </w:r>
            <w:r w:rsidRPr="0054724E">
              <w:rPr>
                <w:rFonts w:cstheme="minorHAnsi"/>
                <w:bCs/>
                <w:iCs/>
                <w:szCs w:val="24"/>
                <w:lang w:val="bg-BG"/>
              </w:rPr>
              <w:t xml:space="preserve"> Подкрепата ще се предоставя за предоставяне на консултации на малки земеделски стопанства от страна на Национална служба за съвети в земеделието по различни въпроси, свързани с селскостопанското производство</w:t>
            </w:r>
            <w:r w:rsidR="00370FA5">
              <w:rPr>
                <w:rFonts w:cstheme="minorHAnsi"/>
                <w:bCs/>
                <w:iCs/>
                <w:szCs w:val="24"/>
                <w:lang w:val="bg-BG"/>
              </w:rPr>
              <w:t>,</w:t>
            </w:r>
            <w:r w:rsidRPr="0054724E">
              <w:rPr>
                <w:rFonts w:cstheme="minorHAnsi"/>
                <w:bCs/>
                <w:iCs/>
                <w:szCs w:val="24"/>
                <w:lang w:val="bg-BG"/>
              </w:rPr>
              <w:t xml:space="preserve"> както и по въпроси, свързани с икономическите показатели на земеделското стопанство, конкурентоспособността и маркетинга и реализация на произвежданите земеделски продукти. Ще бъде осигурена възможност и за безплатно изготвяне на проектни предложения на малки земеделски стопанства за кандидатстване по интервенции </w:t>
            </w:r>
            <w:r w:rsidR="00370FA5">
              <w:rPr>
                <w:rFonts w:cstheme="minorHAnsi"/>
                <w:bCs/>
                <w:iCs/>
                <w:szCs w:val="24"/>
                <w:lang w:val="bg-BG"/>
              </w:rPr>
              <w:t>„</w:t>
            </w:r>
            <w:r w:rsidRPr="0054724E">
              <w:rPr>
                <w:rFonts w:cstheme="minorHAnsi"/>
                <w:i/>
                <w:szCs w:val="24"/>
                <w:lang w:val="bg-BG"/>
              </w:rPr>
              <w:t>Подпомагане развитието на малки земеделски стопанства и инвестиции за малки земеделски стопанства</w:t>
            </w:r>
            <w:r w:rsidR="00370FA5">
              <w:rPr>
                <w:rFonts w:cstheme="minorHAnsi"/>
                <w:i/>
                <w:szCs w:val="24"/>
                <w:lang w:val="bg-BG"/>
              </w:rPr>
              <w:t>“</w:t>
            </w:r>
            <w:r w:rsidRPr="0054724E">
              <w:rPr>
                <w:rFonts w:cstheme="minorHAnsi"/>
                <w:i/>
                <w:szCs w:val="24"/>
                <w:lang w:val="bg-BG"/>
              </w:rPr>
              <w:t>.</w:t>
            </w:r>
          </w:p>
          <w:p w:rsidR="00660E6B" w:rsidRPr="0054724E" w:rsidRDefault="00660E6B" w:rsidP="0016417F">
            <w:pPr>
              <w:spacing w:after="120"/>
              <w:jc w:val="both"/>
              <w:rPr>
                <w:rFonts w:cstheme="minorHAnsi"/>
                <w:bCs/>
                <w:iCs/>
                <w:szCs w:val="24"/>
                <w:lang w:val="bg-BG"/>
              </w:rPr>
            </w:pPr>
            <w:r w:rsidRPr="0054724E">
              <w:rPr>
                <w:rFonts w:cstheme="minorHAnsi"/>
                <w:bCs/>
                <w:iCs/>
                <w:szCs w:val="24"/>
                <w:lang w:val="bg-BG"/>
              </w:rPr>
              <w:t>Индикаторът за продукт</w:t>
            </w:r>
            <w:r w:rsidR="00370FA5">
              <w:rPr>
                <w:rFonts w:cstheme="minorHAnsi"/>
                <w:bCs/>
                <w:iCs/>
                <w:szCs w:val="24"/>
                <w:lang w:val="bg-BG"/>
              </w:rPr>
              <w:t>,</w:t>
            </w:r>
            <w:r w:rsidRPr="0054724E">
              <w:rPr>
                <w:rFonts w:cstheme="minorHAnsi"/>
                <w:bCs/>
                <w:iCs/>
                <w:szCs w:val="24"/>
                <w:lang w:val="bg-BG"/>
              </w:rPr>
              <w:t xml:space="preserve"> въз основа на който ще се отчита напредъкът по изпълнение на интервенцията</w:t>
            </w:r>
            <w:r w:rsidR="00370FA5">
              <w:rPr>
                <w:rFonts w:cstheme="minorHAnsi"/>
                <w:bCs/>
                <w:iCs/>
                <w:szCs w:val="24"/>
                <w:lang w:val="bg-BG"/>
              </w:rPr>
              <w:t>,</w:t>
            </w:r>
            <w:r w:rsidRPr="0054724E">
              <w:rPr>
                <w:rFonts w:cstheme="minorHAnsi"/>
                <w:bCs/>
                <w:iCs/>
                <w:szCs w:val="24"/>
                <w:lang w:val="bg-BG"/>
              </w:rPr>
              <w:t xml:space="preserve"> е</w:t>
            </w:r>
            <w:r w:rsidR="00C114CE">
              <w:rPr>
                <w:rFonts w:cstheme="minorHAnsi"/>
                <w:bCs/>
                <w:iCs/>
                <w:szCs w:val="24"/>
                <w:lang w:val="bg-BG"/>
              </w:rPr>
              <w:t xml:space="preserve"> </w:t>
            </w:r>
            <w:r w:rsidRPr="0054724E">
              <w:rPr>
                <w:rFonts w:cstheme="minorHAnsi"/>
                <w:bCs/>
                <w:iCs/>
                <w:szCs w:val="24"/>
                <w:lang w:val="bg-BG" w:bidi="bg-BG"/>
              </w:rPr>
              <w:t>(O.29)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консултации. 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DB1D1B" w:rsidRPr="0016417F" w:rsidRDefault="00DB1D1B" w:rsidP="0016417F">
            <w:pPr>
              <w:spacing w:after="120"/>
              <w:jc w:val="both"/>
              <w:rPr>
                <w:rFonts w:cstheme="minorHAnsi"/>
                <w:b/>
                <w:bCs/>
                <w:iCs/>
                <w:szCs w:val="24"/>
                <w:lang w:val="bg-BG"/>
              </w:rPr>
            </w:pPr>
            <w:r w:rsidRPr="0016417F">
              <w:rPr>
                <w:rFonts w:cstheme="minorHAnsi"/>
                <w:b/>
                <w:bCs/>
                <w:iCs/>
                <w:szCs w:val="24"/>
                <w:lang w:val="bg-BG"/>
              </w:rPr>
              <w:t xml:space="preserve">5. </w:t>
            </w:r>
            <w:r w:rsidR="00C114CE" w:rsidRPr="0016417F">
              <w:rPr>
                <w:rFonts w:cstheme="minorHAnsi"/>
                <w:b/>
                <w:bCs/>
                <w:iCs/>
                <w:szCs w:val="24"/>
                <w:lang w:val="bg-BG"/>
              </w:rPr>
              <w:t>П</w:t>
            </w:r>
            <w:r w:rsidRPr="0016417F">
              <w:rPr>
                <w:rFonts w:cstheme="minorHAnsi"/>
                <w:b/>
                <w:bCs/>
                <w:iCs/>
                <w:szCs w:val="24"/>
                <w:lang w:val="bg-BG"/>
              </w:rPr>
              <w:t xml:space="preserve">овишаване на износа на селскостопански продукти с висока добавена стойност </w:t>
            </w:r>
          </w:p>
          <w:p w:rsidR="00DA3E79" w:rsidRPr="0054724E" w:rsidRDefault="00DA3E79" w:rsidP="0016417F">
            <w:pPr>
              <w:spacing w:after="120"/>
              <w:jc w:val="both"/>
              <w:rPr>
                <w:rFonts w:cstheme="minorHAnsi"/>
                <w:bCs/>
                <w:iCs/>
                <w:szCs w:val="24"/>
                <w:lang w:val="bg-BG"/>
              </w:rPr>
            </w:pPr>
            <w:r w:rsidRPr="0054724E">
              <w:rPr>
                <w:rFonts w:cstheme="minorHAnsi"/>
                <w:bCs/>
                <w:iCs/>
                <w:szCs w:val="24"/>
                <w:lang w:val="bg-BG"/>
              </w:rPr>
              <w:t xml:space="preserve">Потребността </w:t>
            </w:r>
            <w:r w:rsidR="00DE1865" w:rsidRPr="0054724E">
              <w:rPr>
                <w:rFonts w:cstheme="minorHAnsi"/>
                <w:bCs/>
                <w:iCs/>
                <w:szCs w:val="24"/>
                <w:lang w:val="bg-BG"/>
              </w:rPr>
              <w:t>е възможно</w:t>
            </w:r>
            <w:r w:rsidRPr="0054724E">
              <w:rPr>
                <w:rFonts w:cstheme="minorHAnsi"/>
                <w:bCs/>
                <w:iCs/>
                <w:szCs w:val="24"/>
                <w:lang w:val="bg-BG"/>
              </w:rPr>
              <w:t xml:space="preserve"> да бъде </w:t>
            </w:r>
            <w:r w:rsidR="00C114CE" w:rsidRPr="0054724E">
              <w:rPr>
                <w:rFonts w:cstheme="minorHAnsi"/>
                <w:bCs/>
                <w:iCs/>
                <w:szCs w:val="24"/>
                <w:lang w:val="bg-BG"/>
              </w:rPr>
              <w:t>адресиран</w:t>
            </w:r>
            <w:r w:rsidR="00C114CE">
              <w:rPr>
                <w:rFonts w:cstheme="minorHAnsi"/>
                <w:bCs/>
                <w:iCs/>
                <w:szCs w:val="24"/>
                <w:lang w:val="bg-BG"/>
              </w:rPr>
              <w:t>а</w:t>
            </w:r>
            <w:r w:rsidR="00C114CE" w:rsidRPr="0054724E">
              <w:rPr>
                <w:rFonts w:cstheme="minorHAnsi"/>
                <w:bCs/>
                <w:iCs/>
                <w:szCs w:val="24"/>
                <w:lang w:val="bg-BG"/>
              </w:rPr>
              <w:t xml:space="preserve"> </w:t>
            </w:r>
            <w:r w:rsidRPr="0054724E">
              <w:rPr>
                <w:rFonts w:cstheme="minorHAnsi"/>
                <w:bCs/>
                <w:iCs/>
                <w:szCs w:val="24"/>
                <w:lang w:val="bg-BG"/>
              </w:rPr>
              <w:t>чрез подкрепа на браншови/междубраншови организации, групи, определена в член 3, точка 2 от Регламент (ЕС) № 1151/2012 на Европейския парламент и на Съвета (13) и посочена в член 7, параграф 1, буква а) от Регламент (ЕС) № 1144/2014, организации на производители или асоциации на организации на производители, посочени в членове 152 и 156 от Регламент (ЕС) № 1308/2013 и участието им в международни изложения, чрез изпълнението на „Промоционални програми“. Чрез промоционалните програми е възможно да бъде повишена  конкурентоспособността на селскостопанския сектор в Съюза, като по този начин ще се постигнат по-справедливи условия на конкуренция както на вътрешния пазар, така и в трети държави. По-специално</w:t>
            </w:r>
            <w:r w:rsidR="009E10B3">
              <w:rPr>
                <w:rFonts w:cstheme="minorHAnsi"/>
                <w:bCs/>
                <w:iCs/>
                <w:szCs w:val="24"/>
                <w:lang w:val="bg-BG"/>
              </w:rPr>
              <w:t>,</w:t>
            </w:r>
            <w:r w:rsidRPr="0054724E">
              <w:rPr>
                <w:rFonts w:cstheme="minorHAnsi"/>
                <w:bCs/>
                <w:iCs/>
                <w:szCs w:val="24"/>
                <w:lang w:val="bg-BG"/>
              </w:rPr>
              <w:t xml:space="preserve"> дейностите за информиране и насърчаване следва да имат за цел да повишат осведомеността на потребителите за качествата на селскостопанските продукти и методи на производство в Съюза и да повишат осведомеността за схемите за качество на Съюза и тяхната разпознаваемост. Също така те следва да повишат конкурентоспособността на селскостопанските продукти от Съюза и тяхното потребление, да подобрят репутацията им както в рамките на Съюза, така и извън него, и да увеличат пазарния дял на тези продукти, като се обърне специално внимание на пазарите в трети държави, които имат най-голям потенциал за растеж. В случай на сериозни смущения на пазара, загуба на потребителското доверие или други специфични проблеми промоционалните дейности следва да спомогнат за възстановяване на нормалните пазарни условия. </w:t>
            </w:r>
          </w:p>
          <w:p w:rsidR="00DA3E79" w:rsidRPr="0054724E" w:rsidRDefault="00DA3E79" w:rsidP="0016417F">
            <w:pPr>
              <w:spacing w:after="120"/>
              <w:jc w:val="both"/>
              <w:rPr>
                <w:rFonts w:cstheme="minorHAnsi"/>
                <w:bCs/>
                <w:iCs/>
                <w:szCs w:val="24"/>
                <w:lang w:val="bg-BG"/>
              </w:rPr>
            </w:pPr>
            <w:r w:rsidRPr="0054724E">
              <w:rPr>
                <w:rFonts w:cstheme="minorHAnsi"/>
                <w:bCs/>
                <w:iCs/>
                <w:szCs w:val="24"/>
                <w:lang w:val="bg-BG"/>
              </w:rPr>
              <w:t xml:space="preserve">Потребността може да бъде адресирана, чрез подкрепа на групи и организации на производители, изпълняващи оперативни програми. При изпълнението на оперативните програми съществува възможност да се прилага подобна интервенция съгласно </w:t>
            </w:r>
            <w:r w:rsidRPr="0016417F">
              <w:rPr>
                <w:rFonts w:cstheme="minorHAnsi"/>
                <w:b/>
                <w:bCs/>
                <w:iCs/>
                <w:szCs w:val="24"/>
                <w:lang w:val="bg-BG"/>
              </w:rPr>
              <w:t>чл. 41б, буква е) от Р</w:t>
            </w:r>
            <w:r w:rsidR="009E10B3">
              <w:rPr>
                <w:rFonts w:cstheme="minorHAnsi"/>
                <w:b/>
                <w:bCs/>
                <w:iCs/>
                <w:szCs w:val="24"/>
                <w:lang w:val="bg-BG"/>
              </w:rPr>
              <w:t xml:space="preserve">егламента за </w:t>
            </w:r>
            <w:r w:rsidRPr="0016417F">
              <w:rPr>
                <w:rFonts w:cstheme="minorHAnsi"/>
                <w:b/>
                <w:bCs/>
                <w:iCs/>
                <w:szCs w:val="24"/>
                <w:lang w:val="bg-BG"/>
              </w:rPr>
              <w:t>СП</w:t>
            </w:r>
            <w:r w:rsidRPr="0054724E">
              <w:rPr>
                <w:rFonts w:cstheme="minorHAnsi"/>
                <w:bCs/>
                <w:iCs/>
                <w:szCs w:val="24"/>
                <w:lang w:val="bg-BG"/>
              </w:rPr>
              <w:t>. Дейността „популяризиране, комуникация и маркетинг“ може да бъде една от дейностите от  оперативната програма при желание от страна на кандидатите като възможност за популяризиране на българските продукти и респективно да повиши възможностите за износ.</w:t>
            </w:r>
          </w:p>
          <w:p w:rsidR="00F329BC" w:rsidRPr="00F329BC" w:rsidRDefault="00F329BC" w:rsidP="0016417F">
            <w:pPr>
              <w:spacing w:after="120"/>
              <w:jc w:val="both"/>
              <w:rPr>
                <w:rFonts w:cstheme="minorHAnsi"/>
                <w:bCs/>
                <w:iCs/>
                <w:szCs w:val="24"/>
                <w:lang w:val="bg-BG"/>
              </w:rPr>
            </w:pPr>
            <w:r w:rsidRPr="00F329BC">
              <w:rPr>
                <w:rFonts w:cstheme="minorHAnsi"/>
                <w:bCs/>
                <w:iCs/>
                <w:szCs w:val="24"/>
                <w:lang w:val="bg-BG"/>
              </w:rPr>
              <w:t xml:space="preserve">Тази потребност може бъде адресирана в допълнение чрез прилагане на Схема за държавна помощ „Помощ за участие в изложения“ (ако бъдещото законодателство в областта на държавните помощи позволява това), като по този начин ще окаже допълнителна подкрепа на земеделските стопанин за участие в международни изложения. Целта е популяризирането на висококачествена земеделска продукция на международния пазар от </w:t>
            </w:r>
            <w:r w:rsidR="00B6539A">
              <w:rPr>
                <w:rFonts w:cstheme="minorHAnsi"/>
                <w:bCs/>
                <w:iCs/>
                <w:szCs w:val="24"/>
                <w:lang w:val="bg-BG"/>
              </w:rPr>
              <w:t>една</w:t>
            </w:r>
            <w:r w:rsidR="00B6539A" w:rsidRPr="00F329BC">
              <w:rPr>
                <w:rFonts w:cstheme="minorHAnsi"/>
                <w:bCs/>
                <w:iCs/>
                <w:szCs w:val="24"/>
                <w:lang w:val="bg-BG"/>
              </w:rPr>
              <w:t xml:space="preserve"> </w:t>
            </w:r>
            <w:r w:rsidRPr="00F329BC">
              <w:rPr>
                <w:rFonts w:cstheme="minorHAnsi"/>
                <w:bCs/>
                <w:iCs/>
                <w:szCs w:val="24"/>
                <w:lang w:val="bg-BG"/>
              </w:rPr>
              <w:t>страна и стимулиране на износа от друга.</w:t>
            </w:r>
          </w:p>
          <w:p w:rsidR="00F329BC" w:rsidRDefault="00F329BC" w:rsidP="0016417F">
            <w:pPr>
              <w:spacing w:after="120"/>
              <w:jc w:val="both"/>
              <w:rPr>
                <w:rFonts w:cstheme="minorHAnsi"/>
                <w:bCs/>
                <w:iCs/>
                <w:szCs w:val="24"/>
                <w:lang w:val="bg-BG"/>
              </w:rPr>
            </w:pPr>
            <w:r w:rsidRPr="00F329BC">
              <w:rPr>
                <w:rFonts w:cstheme="minorHAnsi"/>
                <w:bCs/>
                <w:iCs/>
                <w:szCs w:val="24"/>
                <w:lang w:val="bg-BG"/>
              </w:rPr>
              <w:t>Допълнителна възможност за адресиране на потребността би могла да бъде и схемата за държавна помощ „Помощ за сертифициране на стопанства в сектор „Плодове и зеленчуци“ по стандарта GLOBALG.A.P“ (ако бъдещото законодателство в областта на държавните помощи позволява това). Целта на помощта е чрез подкрепа на земеделските стопани за въвеждане на стандарта GLOBALG.A.P. да се оптимизира процесът по производство на качествени селскостопански продукти в сектор „Плодове и зеленчуци“, да се намали използването на химически суровини и да се сведе до минимум вредното въздействие върху околната среда. Това от своя страна ще доведе до повишаване на конкурентоспособността и разширяване възможностите за износ.</w:t>
            </w:r>
            <w:r w:rsidRPr="00F329BC">
              <w:rPr>
                <w:rFonts w:cstheme="minorHAnsi"/>
                <w:bCs/>
                <w:iCs/>
                <w:szCs w:val="24"/>
                <w:lang w:val="bg-BG"/>
              </w:rPr>
              <w:tab/>
            </w:r>
          </w:p>
          <w:p w:rsidR="00A40CED" w:rsidRPr="0054724E" w:rsidRDefault="00A40CED" w:rsidP="0016417F">
            <w:pPr>
              <w:spacing w:after="120"/>
              <w:jc w:val="both"/>
              <w:rPr>
                <w:rFonts w:cstheme="minorHAnsi"/>
                <w:bCs/>
                <w:iCs/>
                <w:szCs w:val="24"/>
                <w:lang w:val="bg-BG"/>
              </w:rPr>
            </w:pPr>
            <w:r w:rsidRPr="00F329BC">
              <w:rPr>
                <w:rFonts w:cstheme="minorHAnsi"/>
                <w:bCs/>
                <w:iCs/>
                <w:szCs w:val="24"/>
                <w:lang w:val="bg-BG"/>
              </w:rPr>
              <w:t xml:space="preserve">Ще бъде осигурена и допълнителна възможност за подкрепа на земеделски стопани и групи и организации на производители за </w:t>
            </w:r>
            <w:r w:rsidRPr="00F329BC">
              <w:rPr>
                <w:rFonts w:cstheme="minorHAnsi"/>
                <w:bCs/>
                <w:szCs w:val="24"/>
                <w:lang w:val="bg-BG"/>
              </w:rPr>
              <w:t>насърчаване на схемите за качество, което допълнително ще повиши конкурентните предимства на селскостопанските производители.</w:t>
            </w:r>
          </w:p>
          <w:p w:rsidR="000C1BA1" w:rsidRPr="0054724E" w:rsidRDefault="00DB1D1B" w:rsidP="0016417F">
            <w:pPr>
              <w:spacing w:after="120"/>
              <w:jc w:val="both"/>
              <w:rPr>
                <w:rFonts w:cstheme="minorHAnsi"/>
                <w:bCs/>
                <w:iCs/>
                <w:szCs w:val="24"/>
                <w:lang w:val="bg-BG"/>
              </w:rPr>
            </w:pPr>
            <w:r w:rsidRPr="0016417F">
              <w:rPr>
                <w:rFonts w:cstheme="minorHAnsi"/>
                <w:b/>
                <w:bCs/>
                <w:iCs/>
                <w:szCs w:val="24"/>
                <w:lang w:val="bg-BG"/>
              </w:rPr>
              <w:t>6.</w:t>
            </w:r>
            <w:r w:rsidRPr="0054724E">
              <w:rPr>
                <w:rFonts w:cstheme="minorHAnsi"/>
                <w:bCs/>
                <w:iCs/>
                <w:szCs w:val="24"/>
                <w:lang w:val="bg-BG"/>
              </w:rPr>
              <w:t xml:space="preserve"> Потребността от </w:t>
            </w:r>
            <w:r w:rsidRPr="0016417F">
              <w:rPr>
                <w:rFonts w:cstheme="minorHAnsi"/>
                <w:b/>
                <w:bCs/>
                <w:iCs/>
                <w:szCs w:val="24"/>
                <w:lang w:val="bg-BG"/>
              </w:rPr>
              <w:t>модернизация и внедряване на иновации и цифровизация в устойчиви стопанства, насърчаване на връзките между производителите и науката и създаване на условия за обмен на знания, иновации</w:t>
            </w:r>
            <w:r w:rsidRPr="0054724E">
              <w:rPr>
                <w:rFonts w:cstheme="minorHAnsi"/>
                <w:bCs/>
                <w:iCs/>
                <w:szCs w:val="24"/>
                <w:lang w:val="bg-BG"/>
              </w:rPr>
              <w:t xml:space="preserve"> ще се адресира чрез интервенцията </w:t>
            </w:r>
            <w:r w:rsidR="009E10B3">
              <w:rPr>
                <w:rFonts w:cstheme="minorHAnsi"/>
                <w:bCs/>
                <w:iCs/>
                <w:szCs w:val="24"/>
                <w:lang w:val="bg-BG"/>
              </w:rPr>
              <w:t>„</w:t>
            </w:r>
            <w:r w:rsidRPr="0054724E">
              <w:rPr>
                <w:rFonts w:cstheme="minorHAnsi"/>
                <w:b/>
                <w:i/>
                <w:szCs w:val="24"/>
                <w:lang w:val="bg-BG"/>
              </w:rPr>
              <w:t>Инвестиции в земеделски стопанства</w:t>
            </w:r>
            <w:r w:rsidR="009E10B3">
              <w:rPr>
                <w:rFonts w:cstheme="minorHAnsi"/>
                <w:b/>
                <w:i/>
                <w:szCs w:val="24"/>
                <w:lang w:val="bg-BG"/>
              </w:rPr>
              <w:t>“ –</w:t>
            </w:r>
            <w:r w:rsidRPr="0054724E">
              <w:rPr>
                <w:rFonts w:cstheme="minorHAnsi"/>
                <w:b/>
                <w:i/>
                <w:szCs w:val="24"/>
                <w:lang w:val="bg-BG"/>
              </w:rPr>
              <w:t xml:space="preserve"> чл</w:t>
            </w:r>
            <w:r w:rsidR="009E10B3">
              <w:rPr>
                <w:rFonts w:cstheme="minorHAnsi"/>
                <w:b/>
                <w:i/>
                <w:szCs w:val="24"/>
                <w:lang w:val="bg-BG"/>
              </w:rPr>
              <w:t>.</w:t>
            </w:r>
            <w:r w:rsidRPr="0054724E">
              <w:rPr>
                <w:rFonts w:cstheme="minorHAnsi"/>
                <w:b/>
                <w:i/>
                <w:szCs w:val="24"/>
                <w:lang w:val="bg-BG"/>
              </w:rPr>
              <w:t xml:space="preserve"> 64, б. „г“ (ЕЗФРСР). </w:t>
            </w:r>
            <w:r w:rsidRPr="0054724E">
              <w:rPr>
                <w:rFonts w:cstheme="minorHAnsi"/>
                <w:bCs/>
                <w:iCs/>
                <w:szCs w:val="24"/>
                <w:lang w:val="bg-BG"/>
              </w:rPr>
              <w:t xml:space="preserve">Подпомагането ще бъде насочено към  </w:t>
            </w:r>
            <w:r w:rsidR="000C1BA1" w:rsidRPr="0054724E">
              <w:rPr>
                <w:rFonts w:cstheme="minorHAnsi"/>
                <w:bCs/>
                <w:iCs/>
                <w:szCs w:val="24"/>
                <w:lang w:val="bg-BG"/>
              </w:rPr>
              <w:t xml:space="preserve">адресиране на </w:t>
            </w:r>
            <w:r w:rsidRPr="0054724E">
              <w:rPr>
                <w:rFonts w:cstheme="minorHAnsi"/>
                <w:bCs/>
                <w:iCs/>
                <w:szCs w:val="24"/>
                <w:lang w:val="bg-BG"/>
              </w:rPr>
              <w:t>необходимостта от внедряване на нови технологии в стопанства, които са пазарно ориентирани и насочени към инвестиции и ди</w:t>
            </w:r>
            <w:r w:rsidR="000C1BA1" w:rsidRPr="0054724E">
              <w:rPr>
                <w:rFonts w:cstheme="minorHAnsi"/>
                <w:bCs/>
                <w:iCs/>
                <w:szCs w:val="24"/>
                <w:lang w:val="bg-BG"/>
              </w:rPr>
              <w:t>версификация на производствата. П</w:t>
            </w:r>
            <w:r w:rsidRPr="0054724E">
              <w:rPr>
                <w:rFonts w:cstheme="minorHAnsi"/>
                <w:bCs/>
                <w:iCs/>
                <w:szCs w:val="24"/>
                <w:lang w:val="bg-BG"/>
              </w:rPr>
              <w:t xml:space="preserve">о този начин ще се насочи подпомагането към иновациите и новите технологии,  включително в дигиталната област, </w:t>
            </w:r>
            <w:r w:rsidR="00B75BC4">
              <w:rPr>
                <w:rFonts w:cstheme="minorHAnsi"/>
                <w:bCs/>
                <w:iCs/>
                <w:szCs w:val="24"/>
                <w:lang w:val="bg-BG"/>
              </w:rPr>
              <w:t xml:space="preserve">които </w:t>
            </w:r>
            <w:r w:rsidRPr="0054724E">
              <w:rPr>
                <w:rFonts w:cstheme="minorHAnsi"/>
                <w:bCs/>
                <w:iCs/>
                <w:szCs w:val="24"/>
                <w:lang w:val="bg-BG"/>
              </w:rPr>
              <w:t xml:space="preserve">се отличават с високи цени и високи разходи за внедряване. Поради затрудненията в осигуряването на работна ръка за селскостопанското производство ще се осигури възможност за автоматизация на работните процеси с цел увеличава производителността на животновъдните и растениевъдите стопанства. </w:t>
            </w:r>
            <w:r w:rsidR="000C1BA1" w:rsidRPr="0054724E">
              <w:rPr>
                <w:rFonts w:cstheme="minorHAnsi"/>
                <w:bCs/>
                <w:iCs/>
                <w:szCs w:val="24"/>
                <w:lang w:val="bg-BG"/>
              </w:rPr>
              <w:t xml:space="preserve">Възможността за достъп до цифровизация на селското стопанство и въвеждането на автоматизация и роботизация на производството с използване на високопроизводителни машини и цифрови технологии ще осигури за земеделските стопани възможност за производство на по-качествена продукция и  </w:t>
            </w:r>
            <w:r w:rsidR="009E10B3" w:rsidRPr="0054724E">
              <w:rPr>
                <w:rFonts w:cstheme="minorHAnsi"/>
                <w:bCs/>
                <w:iCs/>
                <w:szCs w:val="24"/>
                <w:lang w:val="bg-BG"/>
              </w:rPr>
              <w:t>по-ефективн</w:t>
            </w:r>
            <w:r w:rsidR="009E10B3">
              <w:rPr>
                <w:rFonts w:cstheme="minorHAnsi"/>
                <w:bCs/>
                <w:iCs/>
                <w:szCs w:val="24"/>
                <w:lang w:val="bg-BG"/>
              </w:rPr>
              <w:t>а</w:t>
            </w:r>
            <w:r w:rsidR="009E10B3" w:rsidRPr="0054724E">
              <w:rPr>
                <w:rFonts w:cstheme="minorHAnsi"/>
                <w:bCs/>
                <w:iCs/>
                <w:szCs w:val="24"/>
                <w:lang w:val="bg-BG"/>
              </w:rPr>
              <w:t xml:space="preserve"> </w:t>
            </w:r>
            <w:r w:rsidR="009E10B3">
              <w:rPr>
                <w:rFonts w:cstheme="minorHAnsi"/>
                <w:bCs/>
                <w:iCs/>
                <w:szCs w:val="24"/>
                <w:lang w:val="bg-BG"/>
              </w:rPr>
              <w:t>организация на</w:t>
            </w:r>
            <w:r w:rsidR="009E10B3" w:rsidRPr="0054724E">
              <w:rPr>
                <w:rFonts w:cstheme="minorHAnsi"/>
                <w:bCs/>
                <w:iCs/>
                <w:szCs w:val="24"/>
                <w:lang w:val="bg-BG"/>
              </w:rPr>
              <w:t xml:space="preserve"> </w:t>
            </w:r>
            <w:r w:rsidR="000C1BA1" w:rsidRPr="0054724E">
              <w:rPr>
                <w:rFonts w:cstheme="minorHAnsi"/>
                <w:bCs/>
                <w:iCs/>
                <w:szCs w:val="24"/>
                <w:lang w:val="bg-BG"/>
              </w:rPr>
              <w:t xml:space="preserve">работата в </w:t>
            </w:r>
            <w:r w:rsidR="009E10B3">
              <w:rPr>
                <w:rFonts w:cstheme="minorHAnsi"/>
                <w:bCs/>
                <w:iCs/>
                <w:szCs w:val="24"/>
                <w:lang w:val="bg-BG"/>
              </w:rPr>
              <w:t>стопанството</w:t>
            </w:r>
            <w:r w:rsidR="000C1BA1" w:rsidRPr="0054724E">
              <w:rPr>
                <w:rFonts w:cstheme="minorHAnsi"/>
                <w:bCs/>
                <w:iCs/>
                <w:szCs w:val="24"/>
                <w:lang w:val="bg-BG"/>
              </w:rPr>
              <w:t xml:space="preserve">.   </w:t>
            </w:r>
          </w:p>
          <w:p w:rsidR="00DB1D1B" w:rsidRPr="0054724E" w:rsidRDefault="000C1BA1" w:rsidP="0016417F">
            <w:pPr>
              <w:spacing w:after="120"/>
              <w:jc w:val="both"/>
              <w:rPr>
                <w:rFonts w:cstheme="minorHAnsi"/>
                <w:bCs/>
                <w:iCs/>
                <w:szCs w:val="24"/>
                <w:lang w:val="bg-BG"/>
              </w:rPr>
            </w:pPr>
            <w:r w:rsidRPr="0054724E">
              <w:rPr>
                <w:rFonts w:cstheme="minorHAnsi"/>
                <w:bCs/>
                <w:iCs/>
                <w:szCs w:val="24"/>
                <w:lang w:val="bg-BG"/>
              </w:rPr>
              <w:t>Напредъкът ще се измерва чрез показателите О.18 Брой подпомагани производствени инвестиционни операции в земеделското стопанство или единици, получаващи подкрепа по ЕЗФРСР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p w:rsidR="000C1BA1" w:rsidRPr="00F26613" w:rsidRDefault="000C1BA1" w:rsidP="0016417F">
            <w:pPr>
              <w:spacing w:after="120"/>
              <w:jc w:val="both"/>
              <w:rPr>
                <w:rFonts w:cstheme="minorHAnsi"/>
                <w:b/>
                <w:lang w:val="bg-BG"/>
              </w:rPr>
            </w:pPr>
            <w:r w:rsidRPr="0054724E">
              <w:rPr>
                <w:rFonts w:cstheme="minorHAnsi"/>
                <w:bCs/>
                <w:iCs/>
                <w:szCs w:val="24"/>
                <w:lang w:val="bg-BG"/>
              </w:rPr>
              <w:t xml:space="preserve">За ускоряване на дигитализацията ще се прилага интервенция </w:t>
            </w:r>
            <w:r w:rsidRPr="0016417F">
              <w:rPr>
                <w:rFonts w:cstheme="minorHAnsi"/>
                <w:bCs/>
                <w:i/>
                <w:iCs/>
                <w:szCs w:val="24"/>
                <w:lang w:val="bg-BG"/>
              </w:rPr>
              <w:t>„</w:t>
            </w:r>
            <w:r w:rsidRPr="0016417F">
              <w:rPr>
                <w:rFonts w:cstheme="minorHAnsi"/>
                <w:b/>
                <w:bCs/>
                <w:i/>
                <w:iCs/>
                <w:szCs w:val="24"/>
                <w:lang w:val="bg-BG"/>
              </w:rPr>
              <w:t>Дигитализация на земеделските стопанства“</w:t>
            </w:r>
            <w:r w:rsidRPr="0054724E">
              <w:rPr>
                <w:rFonts w:cstheme="minorHAnsi"/>
                <w:b/>
                <w:bCs/>
                <w:iCs/>
                <w:szCs w:val="24"/>
                <w:lang w:val="bg-BG"/>
              </w:rPr>
              <w:t xml:space="preserve">, в съответствие с чл. 68. </w:t>
            </w:r>
            <w:r w:rsidRPr="0054724E">
              <w:rPr>
                <w:rFonts w:cstheme="minorHAnsi"/>
                <w:bCs/>
                <w:iCs/>
                <w:szCs w:val="24"/>
                <w:lang w:val="bg-BG"/>
              </w:rPr>
              <w:t>Интервенцията цели да насърчи внедряването на цифровите технологии в стопанствата и  да преодолее изоставането по този показател в сравнение с другите държави</w:t>
            </w:r>
            <w:r w:rsidR="009E10B3">
              <w:rPr>
                <w:rFonts w:cstheme="minorHAnsi"/>
                <w:bCs/>
                <w:iCs/>
                <w:szCs w:val="24"/>
                <w:lang w:val="bg-BG"/>
              </w:rPr>
              <w:t>-</w:t>
            </w:r>
            <w:r w:rsidRPr="0054724E">
              <w:rPr>
                <w:rFonts w:cstheme="minorHAnsi"/>
                <w:bCs/>
                <w:iCs/>
                <w:szCs w:val="24"/>
                <w:lang w:val="bg-BG"/>
              </w:rPr>
              <w:t xml:space="preserve">членки.  </w:t>
            </w:r>
            <w:r w:rsidRPr="0054724E">
              <w:rPr>
                <w:rFonts w:cstheme="minorHAnsi"/>
                <w:lang w:val="bg-BG"/>
              </w:rPr>
              <w:t>Тя</w:t>
            </w:r>
            <w:r w:rsidRPr="00F26613">
              <w:rPr>
                <w:rFonts w:cstheme="minorHAnsi"/>
                <w:lang w:val="bg-BG"/>
              </w:rPr>
              <w:t xml:space="preserve"> е насочена към подпомагане на цифрови технологии за управление на стопанствата и оптимизация на </w:t>
            </w:r>
            <w:r w:rsidRPr="0054724E">
              <w:rPr>
                <w:rFonts w:cstheme="minorHAnsi"/>
                <w:lang w:val="bg-BG"/>
              </w:rPr>
              <w:t xml:space="preserve">техните </w:t>
            </w:r>
            <w:r w:rsidRPr="00F26613">
              <w:rPr>
                <w:rFonts w:cstheme="minorHAnsi"/>
                <w:lang w:val="bg-BG"/>
              </w:rPr>
              <w:t xml:space="preserve">производствени и административни процеси. </w:t>
            </w:r>
            <w:r w:rsidRPr="0054724E">
              <w:rPr>
                <w:rFonts w:cstheme="minorHAnsi"/>
                <w:lang w:val="bg-BG"/>
              </w:rPr>
              <w:t xml:space="preserve">Базирайки се на атрактивността на цифровите технологии за младите хора, интервенцията ще адресира и възможностите за привличане на млади фермери за установяване или развитие на земеделски бизнес.  Ще се насърчават </w:t>
            </w:r>
            <w:r w:rsidRPr="00F26613">
              <w:rPr>
                <w:rFonts w:cstheme="minorHAnsi"/>
                <w:lang w:val="bg-BG"/>
              </w:rPr>
              <w:t xml:space="preserve">инвестиции в дигитализация на процеса на управление на стопанските операции </w:t>
            </w:r>
            <w:r w:rsidRPr="0054724E">
              <w:rPr>
                <w:rFonts w:cstheme="minorHAnsi"/>
                <w:lang w:val="bg-BG"/>
              </w:rPr>
              <w:t xml:space="preserve">от </w:t>
            </w:r>
            <w:r w:rsidRPr="00F26613">
              <w:rPr>
                <w:rFonts w:cstheme="minorHAnsi"/>
                <w:lang w:val="bg-BG"/>
              </w:rPr>
              <w:t>планиране на агрономически операции до предлагане на продукцията</w:t>
            </w:r>
            <w:r w:rsidRPr="0054724E">
              <w:rPr>
                <w:rFonts w:cstheme="minorHAnsi"/>
                <w:lang w:val="bg-BG"/>
              </w:rPr>
              <w:t xml:space="preserve"> на пазара. Подкрепата ще бъде насочена към инвестиции в съответствие със </w:t>
            </w:r>
            <w:r w:rsidRPr="00F26613">
              <w:rPr>
                <w:rFonts w:cstheme="minorHAnsi"/>
                <w:lang w:val="bg-BG"/>
              </w:rPr>
              <w:t>Стратегията за цифровизация на земеделието и селските райони</w:t>
            </w:r>
            <w:r w:rsidRPr="0054724E">
              <w:rPr>
                <w:rFonts w:cstheme="minorHAnsi"/>
                <w:lang w:val="bg-BG"/>
              </w:rPr>
              <w:t xml:space="preserve">, които са необходими за  повишаване на </w:t>
            </w:r>
            <w:r w:rsidRPr="00F26613">
              <w:rPr>
                <w:rFonts w:cstheme="minorHAnsi"/>
                <w:lang w:val="bg-BG"/>
              </w:rPr>
              <w:t>производителността</w:t>
            </w:r>
            <w:r w:rsidRPr="0054724E">
              <w:rPr>
                <w:rFonts w:cstheme="minorHAnsi"/>
                <w:lang w:val="bg-BG"/>
              </w:rPr>
              <w:t xml:space="preserve">, </w:t>
            </w:r>
            <w:r w:rsidRPr="00F26613">
              <w:rPr>
                <w:rFonts w:cstheme="minorHAnsi"/>
                <w:lang w:val="bg-BG"/>
              </w:rPr>
              <w:t xml:space="preserve">ефективността </w:t>
            </w:r>
            <w:r w:rsidRPr="0054724E">
              <w:rPr>
                <w:rFonts w:cstheme="minorHAnsi"/>
                <w:lang w:val="bg-BG"/>
              </w:rPr>
              <w:t xml:space="preserve">и контрола </w:t>
            </w:r>
            <w:r w:rsidRPr="00F26613">
              <w:rPr>
                <w:rFonts w:cstheme="minorHAnsi"/>
                <w:lang w:val="bg-BG"/>
              </w:rPr>
              <w:t>на земеделските дейности</w:t>
            </w:r>
            <w:r w:rsidRPr="0054724E">
              <w:rPr>
                <w:rFonts w:cstheme="minorHAnsi"/>
                <w:lang w:val="bg-BG"/>
              </w:rPr>
              <w:t xml:space="preserve"> в стопанствата, съобразно нуждите на отделните сектори, посочени в Стратегията. Интервенцията ще цели повишаване на дела </w:t>
            </w:r>
            <w:r w:rsidRPr="0054724E">
              <w:rPr>
                <w:rStyle w:val="jlqj4b"/>
                <w:rFonts w:cstheme="minorHAnsi"/>
                <w:lang w:val="bg-BG"/>
              </w:rPr>
              <w:t xml:space="preserve">на земеделските производители, които се възползват от подкрепа за технологии за прецизно цифрово земеделие чрез ОСП и ще допринася към индикаторите  </w:t>
            </w:r>
            <w:r w:rsidRPr="0054724E">
              <w:rPr>
                <w:rStyle w:val="jlqj4b"/>
                <w:rFonts w:cstheme="minorHAnsi"/>
                <w:b/>
                <w:lang w:val="bg-BG"/>
              </w:rPr>
              <w:t xml:space="preserve">R.3 Дигитализиране на селското стопанство </w:t>
            </w:r>
            <w:r w:rsidRPr="0054724E">
              <w:rPr>
                <w:rStyle w:val="jlqj4b"/>
                <w:rFonts w:cstheme="minorHAnsi"/>
                <w:lang w:val="bg-BG"/>
              </w:rPr>
              <w:t>и</w:t>
            </w:r>
            <w:r w:rsidRPr="0054724E">
              <w:rPr>
                <w:rStyle w:val="jlqj4b"/>
                <w:rFonts w:cstheme="minorHAnsi"/>
                <w:b/>
                <w:lang w:val="bg-BG"/>
              </w:rPr>
              <w:t xml:space="preserve">  O.18: Брой подпомагани производствени инвестиции в стопанството. </w:t>
            </w:r>
          </w:p>
          <w:p w:rsidR="00D53428" w:rsidRDefault="00660E6B" w:rsidP="0016417F">
            <w:pPr>
              <w:spacing w:after="120"/>
              <w:jc w:val="both"/>
              <w:rPr>
                <w:rFonts w:cstheme="minorHAnsi"/>
                <w:bCs/>
                <w:iCs/>
                <w:lang w:val="bg-BG"/>
              </w:rPr>
            </w:pPr>
            <w:r w:rsidRPr="0054724E">
              <w:rPr>
                <w:rFonts w:cstheme="minorHAnsi"/>
                <w:bCs/>
                <w:iCs/>
                <w:szCs w:val="24"/>
                <w:lang w:val="bg-BG"/>
              </w:rPr>
              <w:t xml:space="preserve">Потребността от внедряването на иновации и насърчаване на връзките между производителите и науката ще бъде адресирано и чрез </w:t>
            </w:r>
            <w:r w:rsidRPr="0016417F">
              <w:rPr>
                <w:rFonts w:cstheme="minorHAnsi"/>
                <w:iCs/>
                <w:szCs w:val="24"/>
                <w:lang w:val="bg-BG"/>
              </w:rPr>
              <w:t>интервенцията</w:t>
            </w:r>
            <w:r w:rsidRPr="0054724E">
              <w:rPr>
                <w:rFonts w:cstheme="minorHAnsi"/>
                <w:b/>
                <w:iCs/>
                <w:szCs w:val="24"/>
                <w:lang w:val="bg-BG"/>
              </w:rPr>
              <w:t xml:space="preserve"> </w:t>
            </w:r>
            <w:r w:rsidR="00D53428" w:rsidRPr="0016417F">
              <w:rPr>
                <w:rFonts w:cstheme="minorHAnsi"/>
                <w:b/>
                <w:i/>
                <w:iCs/>
                <w:szCs w:val="24"/>
                <w:lang w:val="bg-BG"/>
              </w:rPr>
              <w:t>„</w:t>
            </w:r>
            <w:r w:rsidRPr="0016417F">
              <w:rPr>
                <w:rFonts w:cstheme="minorHAnsi"/>
                <w:b/>
                <w:i/>
                <w:iCs/>
                <w:szCs w:val="24"/>
                <w:lang w:val="bg-BG"/>
              </w:rPr>
              <w:t>Подкрепа за оперативни групи в рамките на Европейското партньорство за иновации</w:t>
            </w:r>
            <w:r w:rsidR="00D53428" w:rsidRPr="0016417F">
              <w:rPr>
                <w:rFonts w:cstheme="minorHAnsi"/>
                <w:b/>
                <w:i/>
                <w:iCs/>
                <w:szCs w:val="24"/>
                <w:lang w:val="bg-BG"/>
              </w:rPr>
              <w:t>“,</w:t>
            </w:r>
            <w:r w:rsidRPr="0054724E">
              <w:rPr>
                <w:rFonts w:cstheme="minorHAnsi"/>
                <w:b/>
                <w:iCs/>
                <w:szCs w:val="24"/>
                <w:lang w:val="bg-BG"/>
              </w:rPr>
              <w:t xml:space="preserve"> съгл</w:t>
            </w:r>
            <w:r w:rsidR="00D53428">
              <w:rPr>
                <w:rFonts w:cstheme="minorHAnsi"/>
                <w:b/>
                <w:iCs/>
                <w:szCs w:val="24"/>
                <w:lang w:val="bg-BG"/>
              </w:rPr>
              <w:t>асно</w:t>
            </w:r>
            <w:r w:rsidRPr="0054724E">
              <w:rPr>
                <w:rFonts w:cstheme="minorHAnsi"/>
                <w:b/>
                <w:iCs/>
                <w:szCs w:val="24"/>
                <w:lang w:val="bg-BG"/>
              </w:rPr>
              <w:t xml:space="preserve"> чл. 71, § 1, буква „д“ Сътрудничество (ЕЗФРСР). </w:t>
            </w:r>
            <w:r w:rsidRPr="0054724E">
              <w:rPr>
                <w:rFonts w:cstheme="minorHAnsi"/>
                <w:bCs/>
                <w:iCs/>
                <w:szCs w:val="24"/>
                <w:lang w:val="bg-BG"/>
              </w:rPr>
              <w:t>Подкрепата се предоставя за сформиране и функциониране на оперативни групи за постигането на целите на Европейското партньорство за иновации за селскостопанска производителност и устойчивост. Интервенцията ще предостави възможност за сътрудничество между устойчиви земеделски стопанства и представители на науката с цел изпитване на нови продукти, процеси и технологии, в т.ч. свързани с дигитализацията на селскостопанското производство, които биха могли да се наложат като успешни в практиката.</w:t>
            </w:r>
          </w:p>
          <w:p w:rsidR="00660E6B" w:rsidRPr="0054724E" w:rsidRDefault="00660E6B" w:rsidP="0016417F">
            <w:pPr>
              <w:spacing w:after="120"/>
              <w:jc w:val="both"/>
              <w:rPr>
                <w:rFonts w:cstheme="minorHAnsi"/>
                <w:bCs/>
                <w:iCs/>
                <w:szCs w:val="24"/>
                <w:lang w:val="bg-BG"/>
              </w:rPr>
            </w:pPr>
            <w:r w:rsidRPr="0054724E">
              <w:rPr>
                <w:rFonts w:cstheme="minorHAnsi"/>
                <w:bCs/>
                <w:iCs/>
                <w:szCs w:val="24"/>
                <w:lang w:val="bg-BG"/>
              </w:rPr>
              <w:t>Индикаторът за продукт</w:t>
            </w:r>
            <w:r w:rsidR="00D53428">
              <w:rPr>
                <w:rFonts w:cstheme="minorHAnsi"/>
                <w:bCs/>
                <w:iCs/>
                <w:szCs w:val="24"/>
                <w:lang w:val="bg-BG"/>
              </w:rPr>
              <w:t>,</w:t>
            </w:r>
            <w:r w:rsidRPr="0054724E">
              <w:rPr>
                <w:rFonts w:cstheme="minorHAnsi"/>
                <w:bCs/>
                <w:iCs/>
                <w:szCs w:val="24"/>
                <w:lang w:val="bg-BG"/>
              </w:rPr>
              <w:t xml:space="preserve"> въз основа на който ще се отчита напредъкът по изпълнение на интервенцията</w:t>
            </w:r>
            <w:r w:rsidR="00D53428">
              <w:rPr>
                <w:rFonts w:cstheme="minorHAnsi"/>
                <w:bCs/>
                <w:iCs/>
                <w:szCs w:val="24"/>
                <w:lang w:val="bg-BG"/>
              </w:rPr>
              <w:t>,</w:t>
            </w:r>
            <w:r w:rsidRPr="0054724E">
              <w:rPr>
                <w:rFonts w:cstheme="minorHAnsi"/>
                <w:bCs/>
                <w:iCs/>
                <w:szCs w:val="24"/>
                <w:lang w:val="bg-BG"/>
              </w:rPr>
              <w:t xml:space="preserve"> е (О.1) Брой на одобрени проекти на оперативни групи (ЕПИ). </w:t>
            </w:r>
            <w:r w:rsidRPr="0054724E">
              <w:rPr>
                <w:rFonts w:cstheme="minorHAnsi"/>
                <w:bCs/>
                <w:iCs/>
                <w:szCs w:val="24"/>
                <w:lang w:val="bg-BG" w:bidi="bg-BG"/>
              </w:rPr>
              <w:t>Интервенцията е обвързана с индикатор за резултат</w:t>
            </w:r>
            <w:r w:rsidRPr="0054724E">
              <w:rPr>
                <w:rFonts w:cstheme="minorHAnsi"/>
                <w:bCs/>
                <w:iCs/>
                <w:szCs w:val="24"/>
                <w:lang w:val="bg-BG"/>
              </w:rPr>
              <w:t xml:space="preserve"> (R.1) </w:t>
            </w:r>
            <w:r w:rsidRPr="0054724E">
              <w:rPr>
                <w:rFonts w:cstheme="minorHAnsi"/>
                <w:bCs/>
                <w:iCs/>
                <w:szCs w:val="24"/>
                <w:lang w:val="bg-BG" w:bidi="bg-BG"/>
              </w:rPr>
              <w:t>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D53428" w:rsidRDefault="00BA523E" w:rsidP="0016417F">
            <w:pPr>
              <w:spacing w:after="120"/>
              <w:jc w:val="both"/>
              <w:rPr>
                <w:rFonts w:cstheme="minorHAnsi"/>
                <w:bCs/>
                <w:iCs/>
                <w:szCs w:val="24"/>
                <w:lang w:val="bg-BG"/>
              </w:rPr>
            </w:pPr>
            <w:r w:rsidRPr="0016417F">
              <w:rPr>
                <w:rFonts w:cstheme="minorHAnsi"/>
                <w:b/>
                <w:bCs/>
                <w:iCs/>
                <w:szCs w:val="24"/>
                <w:lang w:val="bg-BG"/>
              </w:rPr>
              <w:t>7.</w:t>
            </w:r>
            <w:r w:rsidRPr="0054724E">
              <w:rPr>
                <w:rFonts w:cstheme="minorHAnsi"/>
                <w:bCs/>
                <w:iCs/>
                <w:szCs w:val="24"/>
                <w:lang w:val="bg-BG"/>
              </w:rPr>
              <w:t xml:space="preserve"> </w:t>
            </w:r>
            <w:r w:rsidR="00423DA8" w:rsidRPr="0054724E">
              <w:rPr>
                <w:rFonts w:cstheme="minorHAnsi"/>
                <w:bCs/>
                <w:iCs/>
                <w:szCs w:val="24"/>
                <w:lang w:val="bg-BG"/>
              </w:rPr>
              <w:t xml:space="preserve">За гарантиране на </w:t>
            </w:r>
            <w:r w:rsidR="00423DA8" w:rsidRPr="0016417F">
              <w:rPr>
                <w:rFonts w:cstheme="minorHAnsi"/>
                <w:b/>
                <w:bCs/>
                <w:iCs/>
                <w:szCs w:val="24"/>
                <w:lang w:val="bg-BG"/>
              </w:rPr>
              <w:t>по-добри условия за устойчиво развитие на сектор пчеларство и повишаване на доходите, чрез модернизация на стопанствата, използване на цифровизацията, както и по-широкото прилагане на подвижното пчеларство</w:t>
            </w:r>
            <w:r w:rsidR="00423DA8" w:rsidRPr="0054724E">
              <w:rPr>
                <w:rFonts w:cstheme="minorHAnsi"/>
                <w:bCs/>
                <w:iCs/>
                <w:szCs w:val="24"/>
                <w:lang w:val="bg-BG"/>
              </w:rPr>
              <w:t xml:space="preserve"> се предвижда комплекс от  интервенции</w:t>
            </w:r>
            <w:r w:rsidR="00D53428">
              <w:rPr>
                <w:rFonts w:cstheme="minorHAnsi"/>
                <w:bCs/>
                <w:iCs/>
                <w:szCs w:val="24"/>
                <w:lang w:val="bg-BG"/>
              </w:rPr>
              <w:t>:</w:t>
            </w:r>
          </w:p>
          <w:p w:rsidR="00D53428" w:rsidRDefault="00D53428" w:rsidP="0016417F">
            <w:pPr>
              <w:jc w:val="both"/>
              <w:rPr>
                <w:rFonts w:cstheme="minorHAnsi"/>
                <w:bCs/>
                <w:iCs/>
                <w:szCs w:val="24"/>
                <w:lang w:val="bg-BG"/>
              </w:rPr>
            </w:pPr>
            <w:r>
              <w:rPr>
                <w:rFonts w:cstheme="minorHAnsi"/>
                <w:bCs/>
                <w:iCs/>
                <w:szCs w:val="24"/>
                <w:lang w:val="bg-BG"/>
              </w:rPr>
              <w:t>Интервенция</w:t>
            </w:r>
            <w:r w:rsidR="00423DA8" w:rsidRPr="0054724E">
              <w:rPr>
                <w:rFonts w:cstheme="minorHAnsi"/>
                <w:bCs/>
                <w:iCs/>
                <w:szCs w:val="24"/>
                <w:lang w:val="bg-BG"/>
              </w:rPr>
              <w:t xml:space="preserve"> </w:t>
            </w:r>
            <w:r>
              <w:rPr>
                <w:rFonts w:cstheme="minorHAnsi"/>
                <w:bCs/>
                <w:iCs/>
                <w:szCs w:val="24"/>
                <w:lang w:val="bg-BG"/>
              </w:rPr>
              <w:t>„</w:t>
            </w:r>
            <w:r w:rsidR="00423DA8" w:rsidRPr="0054724E">
              <w:rPr>
                <w:rFonts w:cstheme="minorHAnsi"/>
                <w:b/>
                <w:i/>
                <w:szCs w:val="24"/>
                <w:lang w:val="bg-BG"/>
              </w:rPr>
              <w:t>Консултантски услуги, техническа помощ, обучение, информация и обмен на добри практики за пчелари и пчеларски организации, включително относно агресорите и болестите в кошера, особено вароатозата</w:t>
            </w:r>
            <w:r>
              <w:rPr>
                <w:rFonts w:cstheme="minorHAnsi"/>
                <w:b/>
                <w:i/>
                <w:szCs w:val="24"/>
                <w:lang w:val="bg-BG"/>
              </w:rPr>
              <w:t xml:space="preserve">“ </w:t>
            </w:r>
            <w:r w:rsidR="00423DA8" w:rsidRPr="0054724E">
              <w:rPr>
                <w:rFonts w:cstheme="minorHAnsi"/>
                <w:bCs/>
                <w:iCs/>
                <w:szCs w:val="24"/>
                <w:lang w:val="bg-BG"/>
              </w:rPr>
              <w:t xml:space="preserve"> ще адресира необходимостта  от повишаване на знанията, уменията и  информираността на пчеларите и пчеларските организации при справянето им с икономически  значимите заболявания по пчелните семейства,  повишаване на добива на мед и други пчелни продукти, подобряване на здравословното състояние на пчелните семейства и ползата от достъпа до разнообразни източници на нектар.</w:t>
            </w:r>
          </w:p>
          <w:p w:rsidR="00423DA8" w:rsidRPr="0054724E" w:rsidRDefault="00423DA8" w:rsidP="0016417F">
            <w:pPr>
              <w:spacing w:after="120"/>
              <w:jc w:val="both"/>
              <w:rPr>
                <w:rFonts w:cstheme="minorHAnsi"/>
                <w:b/>
                <w:i/>
                <w:szCs w:val="24"/>
                <w:lang w:val="ru-RU"/>
              </w:rPr>
            </w:pPr>
            <w:r w:rsidRPr="0054724E">
              <w:rPr>
                <w:rFonts w:cstheme="minorHAnsi"/>
                <w:bCs/>
                <w:iCs/>
                <w:szCs w:val="24"/>
                <w:lang w:val="bg-BG"/>
              </w:rPr>
              <w:t>Показателят, който ще отчита напредъка</w:t>
            </w:r>
            <w:r w:rsidR="004E05D7">
              <w:rPr>
                <w:rFonts w:cstheme="minorHAnsi"/>
                <w:bCs/>
                <w:iCs/>
                <w:szCs w:val="24"/>
                <w:lang w:val="bg-BG"/>
              </w:rPr>
              <w:t>,</w:t>
            </w:r>
            <w:r w:rsidRPr="0054724E">
              <w:rPr>
                <w:rFonts w:cstheme="minorHAnsi"/>
                <w:bCs/>
                <w:iCs/>
                <w:szCs w:val="24"/>
                <w:lang w:val="bg-BG"/>
              </w:rPr>
              <w:t xml:space="preserve"> е R.1 – „Подобряване на ефективността чрез знания и иновации“</w:t>
            </w:r>
          </w:p>
          <w:p w:rsidR="00423DA8" w:rsidRPr="00F26613" w:rsidRDefault="00423DA8" w:rsidP="0016417F">
            <w:pPr>
              <w:jc w:val="both"/>
              <w:rPr>
                <w:rFonts w:cstheme="minorHAnsi"/>
                <w:bCs/>
                <w:iCs/>
                <w:szCs w:val="24"/>
                <w:lang w:val="ru-RU"/>
              </w:rPr>
            </w:pPr>
            <w:r w:rsidRPr="0054724E">
              <w:rPr>
                <w:rFonts w:cstheme="minorHAnsi"/>
                <w:bCs/>
                <w:iCs/>
                <w:szCs w:val="24"/>
                <w:lang w:val="bg-BG"/>
              </w:rPr>
              <w:t>Предвижда се интервенция за</w:t>
            </w:r>
            <w:r w:rsidRPr="0054724E">
              <w:rPr>
                <w:rFonts w:cstheme="minorHAnsi"/>
                <w:b/>
                <w:i/>
                <w:szCs w:val="24"/>
                <w:lang w:val="bg-BG"/>
              </w:rPr>
              <w:t xml:space="preserve"> </w:t>
            </w:r>
            <w:r w:rsidR="00D53428">
              <w:rPr>
                <w:rFonts w:cstheme="minorHAnsi"/>
                <w:b/>
                <w:i/>
                <w:szCs w:val="24"/>
                <w:lang w:val="bg-BG"/>
              </w:rPr>
              <w:t>„</w:t>
            </w:r>
            <w:r w:rsidRPr="0054724E">
              <w:rPr>
                <w:rFonts w:cstheme="minorHAnsi"/>
                <w:b/>
                <w:i/>
                <w:szCs w:val="24"/>
                <w:lang w:val="bg-BG"/>
              </w:rPr>
              <w:t>Инвестиции в материални и нематериални активи, както и други действия</w:t>
            </w:r>
            <w:r w:rsidR="00D53428">
              <w:rPr>
                <w:rFonts w:cstheme="minorHAnsi"/>
                <w:b/>
                <w:i/>
                <w:szCs w:val="24"/>
                <w:lang w:val="bg-BG"/>
              </w:rPr>
              <w:t>“</w:t>
            </w:r>
            <w:r w:rsidRPr="0054724E">
              <w:rPr>
                <w:rFonts w:cstheme="minorHAnsi"/>
                <w:bCs/>
                <w:iCs/>
                <w:szCs w:val="24"/>
                <w:lang w:val="bg-BG"/>
              </w:rPr>
              <w:t>, която ще доведе до</w:t>
            </w:r>
            <w:r w:rsidRPr="0054724E">
              <w:rPr>
                <w:rFonts w:cstheme="minorHAnsi"/>
                <w:b/>
                <w:i/>
                <w:szCs w:val="24"/>
                <w:lang w:val="bg-BG"/>
              </w:rPr>
              <w:t xml:space="preserve"> </w:t>
            </w:r>
            <w:r w:rsidRPr="0054724E">
              <w:rPr>
                <w:rFonts w:cstheme="minorHAnsi"/>
                <w:bCs/>
                <w:iCs/>
                <w:szCs w:val="24"/>
                <w:lang w:val="bg-BG"/>
              </w:rPr>
              <w:t>повишаване на ефективността в стопанствата и тяхната модернизация, управление на риска и подобряване на конкурентоспособността на производителите, организиране на производителите и интегрирането им във веригата на доставки на пчелен мед и пчелни продукти.</w:t>
            </w:r>
          </w:p>
          <w:p w:rsidR="00423DA8" w:rsidRPr="0054724E" w:rsidRDefault="00423DA8" w:rsidP="0016417F">
            <w:pPr>
              <w:spacing w:after="120"/>
              <w:jc w:val="both"/>
              <w:rPr>
                <w:rFonts w:cstheme="minorHAnsi"/>
                <w:bCs/>
                <w:iCs/>
                <w:szCs w:val="24"/>
                <w:lang w:val="bg-BG"/>
              </w:rPr>
            </w:pPr>
            <w:r w:rsidRPr="0054724E">
              <w:rPr>
                <w:rFonts w:cstheme="minorHAnsi"/>
                <w:bCs/>
                <w:iCs/>
                <w:szCs w:val="24"/>
                <w:lang w:val="bg-BG"/>
              </w:rPr>
              <w:t>Показателите, които ще отчитат напредъка</w:t>
            </w:r>
            <w:r w:rsidR="00D53428">
              <w:rPr>
                <w:rFonts w:cstheme="minorHAnsi"/>
                <w:bCs/>
                <w:iCs/>
                <w:szCs w:val="24"/>
                <w:lang w:val="bg-BG"/>
              </w:rPr>
              <w:t>,</w:t>
            </w:r>
            <w:r w:rsidRPr="0054724E">
              <w:rPr>
                <w:rFonts w:cstheme="minorHAnsi"/>
                <w:bCs/>
                <w:iCs/>
                <w:szCs w:val="24"/>
                <w:lang w:val="bg-BG"/>
              </w:rPr>
              <w:t xml:space="preserve"> са: R. 5 Управление на риска, R .9 Модернизация на земеделските стопанства  R.10. По-добра организация на веригата на доставки  </w:t>
            </w:r>
          </w:p>
          <w:p w:rsidR="00423DA8" w:rsidRPr="0054724E" w:rsidRDefault="00423DA8" w:rsidP="0016417F">
            <w:pPr>
              <w:spacing w:after="120"/>
              <w:jc w:val="both"/>
              <w:rPr>
                <w:rFonts w:cstheme="minorHAnsi"/>
                <w:bCs/>
                <w:iCs/>
                <w:szCs w:val="24"/>
                <w:lang w:val="bg-BG"/>
              </w:rPr>
            </w:pPr>
            <w:r w:rsidRPr="0054724E">
              <w:rPr>
                <w:rFonts w:cstheme="minorHAnsi"/>
                <w:bCs/>
                <w:iCs/>
                <w:szCs w:val="24"/>
                <w:lang w:val="bg-BG"/>
              </w:rPr>
              <w:t>Ще бъде включена интервенция</w:t>
            </w:r>
            <w:r w:rsidRPr="0054724E">
              <w:rPr>
                <w:rFonts w:cstheme="minorHAnsi"/>
                <w:b/>
                <w:i/>
                <w:szCs w:val="24"/>
                <w:lang w:val="bg-BG"/>
              </w:rPr>
              <w:t xml:space="preserve"> </w:t>
            </w:r>
            <w:r w:rsidR="00D53428">
              <w:rPr>
                <w:rFonts w:cstheme="minorHAnsi"/>
                <w:b/>
                <w:i/>
                <w:szCs w:val="24"/>
                <w:lang w:val="bg-BG"/>
              </w:rPr>
              <w:t>„</w:t>
            </w:r>
            <w:r w:rsidRPr="0054724E">
              <w:rPr>
                <w:rFonts w:cstheme="minorHAnsi"/>
                <w:b/>
                <w:i/>
                <w:szCs w:val="24"/>
                <w:lang w:val="bg-BG"/>
              </w:rPr>
              <w:t>Действия за подпомагане на лабораториите за анализ на пчелните продукти</w:t>
            </w:r>
            <w:r w:rsidR="00D53428">
              <w:rPr>
                <w:rFonts w:cstheme="minorHAnsi"/>
                <w:b/>
                <w:i/>
                <w:szCs w:val="24"/>
                <w:lang w:val="bg-BG"/>
              </w:rPr>
              <w:t>“</w:t>
            </w:r>
            <w:r w:rsidRPr="0054724E">
              <w:rPr>
                <w:rFonts w:cstheme="minorHAnsi"/>
                <w:b/>
                <w:i/>
                <w:szCs w:val="24"/>
                <w:lang w:val="bg-BG"/>
              </w:rPr>
              <w:t xml:space="preserve">, </w:t>
            </w:r>
            <w:r w:rsidRPr="0054724E">
              <w:rPr>
                <w:rFonts w:cstheme="minorHAnsi"/>
                <w:bCs/>
                <w:iCs/>
                <w:szCs w:val="24"/>
                <w:lang w:val="bg-BG"/>
              </w:rPr>
              <w:t>което ще доведе до</w:t>
            </w:r>
            <w:r w:rsidRPr="0054724E">
              <w:rPr>
                <w:rFonts w:cstheme="minorHAnsi"/>
                <w:b/>
                <w:i/>
                <w:szCs w:val="24"/>
                <w:lang w:val="bg-BG"/>
              </w:rPr>
              <w:t xml:space="preserve"> осигуряване на лабораторно оборудване и консумативи за изследването им</w:t>
            </w:r>
            <w:r w:rsidR="00D53428">
              <w:rPr>
                <w:rFonts w:cstheme="minorHAnsi"/>
                <w:b/>
                <w:i/>
                <w:szCs w:val="24"/>
                <w:lang w:val="bg-BG"/>
              </w:rPr>
              <w:t xml:space="preserve"> </w:t>
            </w:r>
            <w:r w:rsidRPr="0054724E">
              <w:rPr>
                <w:rFonts w:cstheme="minorHAnsi"/>
                <w:b/>
                <w:i/>
                <w:szCs w:val="24"/>
                <w:lang w:val="bg-BG"/>
              </w:rPr>
              <w:t>с цел</w:t>
            </w:r>
            <w:r w:rsidRPr="0054724E">
              <w:rPr>
                <w:rFonts w:cstheme="minorHAnsi"/>
                <w:bCs/>
                <w:iCs/>
                <w:szCs w:val="24"/>
                <w:lang w:val="bg-BG"/>
              </w:rPr>
              <w:t xml:space="preserve"> подобряване на проследяемостта, качеството и безопасността </w:t>
            </w:r>
            <w:r w:rsidR="00D53428">
              <w:rPr>
                <w:rFonts w:cstheme="minorHAnsi"/>
                <w:bCs/>
                <w:iCs/>
                <w:szCs w:val="24"/>
                <w:lang w:val="bg-BG"/>
              </w:rPr>
              <w:t>на пчелните продукти</w:t>
            </w:r>
            <w:r w:rsidRPr="0054724E">
              <w:rPr>
                <w:rFonts w:cstheme="minorHAnsi"/>
                <w:b/>
                <w:i/>
                <w:szCs w:val="24"/>
                <w:lang w:val="bg-BG"/>
              </w:rPr>
              <w:t>. Ще се стимулира самоконтролът на продуктите, като се подобри веригата на доставка</w:t>
            </w:r>
            <w:r w:rsidR="00D53428">
              <w:rPr>
                <w:rFonts w:cstheme="minorHAnsi"/>
                <w:b/>
                <w:i/>
                <w:szCs w:val="24"/>
                <w:lang w:val="bg-BG"/>
              </w:rPr>
              <w:t>.</w:t>
            </w:r>
            <w:r w:rsidRPr="0054724E">
              <w:rPr>
                <w:rFonts w:cstheme="minorHAnsi"/>
                <w:b/>
                <w:i/>
                <w:szCs w:val="24"/>
                <w:lang w:val="bg-BG"/>
              </w:rPr>
              <w:t xml:space="preserve"> </w:t>
            </w:r>
            <w:r w:rsidRPr="0054724E">
              <w:rPr>
                <w:rFonts w:cstheme="minorHAnsi"/>
                <w:bCs/>
                <w:iCs/>
                <w:szCs w:val="24"/>
                <w:lang w:val="bg-BG"/>
              </w:rPr>
              <w:t xml:space="preserve">Насищането през последните години на българския и световния пазар с пчелен мед и пчелни продукти с различен произход предопределя постигане и контрол на определени стойности на физикохимични показатели, които са гаранция за неговата натуралност, за наличие на допълнителна обработка на същия, както и за доказване </w:t>
            </w:r>
            <w:r w:rsidR="00463DBB" w:rsidRPr="0054724E">
              <w:rPr>
                <w:rFonts w:cstheme="minorHAnsi"/>
                <w:bCs/>
                <w:iCs/>
                <w:szCs w:val="24"/>
                <w:lang w:val="bg-BG"/>
              </w:rPr>
              <w:t>фалши</w:t>
            </w:r>
            <w:r w:rsidR="00463DBB">
              <w:rPr>
                <w:rFonts w:cstheme="minorHAnsi"/>
                <w:bCs/>
                <w:iCs/>
                <w:szCs w:val="24"/>
                <w:lang w:val="bg-BG"/>
              </w:rPr>
              <w:t>ф</w:t>
            </w:r>
            <w:r w:rsidR="00463DBB" w:rsidRPr="0054724E">
              <w:rPr>
                <w:rFonts w:cstheme="minorHAnsi"/>
                <w:bCs/>
                <w:iCs/>
                <w:szCs w:val="24"/>
                <w:lang w:val="bg-BG"/>
              </w:rPr>
              <w:t xml:space="preserve">икации </w:t>
            </w:r>
            <w:r w:rsidRPr="0054724E">
              <w:rPr>
                <w:rFonts w:cstheme="minorHAnsi"/>
                <w:bCs/>
                <w:iCs/>
                <w:szCs w:val="24"/>
                <w:lang w:val="bg-BG"/>
              </w:rPr>
              <w:t>на пчелния мед чрез добавяне на глюкоза и инвертна захар. Индикаторът за отчитане на резултата от интервенцията е R.10. По-добра организация на веригата на доставки</w:t>
            </w:r>
            <w:r w:rsidR="000C1BA1" w:rsidRPr="0054724E">
              <w:rPr>
                <w:rFonts w:cstheme="minorHAnsi"/>
                <w:bCs/>
                <w:iCs/>
                <w:szCs w:val="24"/>
                <w:lang w:val="bg-BG"/>
              </w:rPr>
              <w:t>.</w:t>
            </w:r>
          </w:p>
          <w:p w:rsidR="00D53428" w:rsidRDefault="00423DA8" w:rsidP="0016417F">
            <w:pPr>
              <w:jc w:val="both"/>
              <w:rPr>
                <w:rFonts w:cstheme="minorHAnsi"/>
                <w:b/>
                <w:i/>
                <w:szCs w:val="24"/>
                <w:lang w:val="bg-BG"/>
              </w:rPr>
            </w:pPr>
            <w:r w:rsidRPr="0054724E">
              <w:rPr>
                <w:rFonts w:cstheme="minorHAnsi"/>
                <w:bCs/>
                <w:iCs/>
                <w:szCs w:val="24"/>
                <w:lang w:val="bg-BG"/>
              </w:rPr>
              <w:t>С цел стимулиране на сътрудничеството между пчеларите и специализирани органи за прилагане на изследователски програми в пчеларството, внедряване на иновации и нови технологии в отглеждането, в т.ч. селекцията и организацията на пазара на меда и пчелните продукти, стимулиране на дигитализацията и повишаване на конкурентоспособността на производителите</w:t>
            </w:r>
            <w:r w:rsidR="00D53428">
              <w:rPr>
                <w:rFonts w:cstheme="minorHAnsi"/>
                <w:bCs/>
                <w:iCs/>
                <w:szCs w:val="24"/>
                <w:lang w:val="bg-BG"/>
              </w:rPr>
              <w:t>,</w:t>
            </w:r>
            <w:r w:rsidRPr="0054724E">
              <w:rPr>
                <w:rFonts w:cstheme="minorHAnsi"/>
                <w:bCs/>
                <w:iCs/>
                <w:szCs w:val="24"/>
                <w:lang w:val="bg-BG"/>
              </w:rPr>
              <w:t xml:space="preserve"> се предвижда интервенция </w:t>
            </w:r>
            <w:r w:rsidR="00D53428">
              <w:rPr>
                <w:rFonts w:cstheme="minorHAnsi"/>
                <w:bCs/>
                <w:iCs/>
                <w:szCs w:val="24"/>
                <w:lang w:val="bg-BG"/>
              </w:rPr>
              <w:t>„</w:t>
            </w:r>
            <w:r w:rsidRPr="0054724E">
              <w:rPr>
                <w:rFonts w:cstheme="minorHAnsi"/>
                <w:b/>
                <w:i/>
                <w:szCs w:val="24"/>
                <w:lang w:val="bg-BG"/>
              </w:rPr>
              <w:t>Сътрудничество със специализирани органи за изпълнението на изследователски програми в областта на пчеларството и пчелните продукти</w:t>
            </w:r>
            <w:r w:rsidR="00D53428">
              <w:rPr>
                <w:rFonts w:cstheme="minorHAnsi"/>
                <w:b/>
                <w:i/>
                <w:szCs w:val="24"/>
                <w:lang w:val="bg-BG"/>
              </w:rPr>
              <w:t>“</w:t>
            </w:r>
            <w:r w:rsidR="007026EB" w:rsidRPr="0054724E">
              <w:rPr>
                <w:rFonts w:cstheme="minorHAnsi"/>
                <w:b/>
                <w:i/>
                <w:szCs w:val="24"/>
                <w:lang w:val="bg-BG"/>
              </w:rPr>
              <w:t>.</w:t>
            </w:r>
          </w:p>
          <w:p w:rsidR="00423DA8" w:rsidRPr="0054724E" w:rsidRDefault="00423DA8" w:rsidP="0016417F">
            <w:pPr>
              <w:spacing w:after="120"/>
              <w:jc w:val="both"/>
              <w:rPr>
                <w:rFonts w:cstheme="minorHAnsi"/>
                <w:b/>
                <w:i/>
                <w:szCs w:val="24"/>
                <w:lang w:val="bg-BG"/>
              </w:rPr>
            </w:pPr>
            <w:r w:rsidRPr="0054724E">
              <w:rPr>
                <w:rFonts w:cstheme="minorHAnsi"/>
                <w:bCs/>
                <w:iCs/>
                <w:szCs w:val="24"/>
                <w:lang w:val="bg-BG"/>
              </w:rPr>
              <w:t>Показателят, който ще отчита напредъка</w:t>
            </w:r>
            <w:r w:rsidR="00D53428">
              <w:rPr>
                <w:rFonts w:cstheme="minorHAnsi"/>
                <w:bCs/>
                <w:iCs/>
                <w:szCs w:val="24"/>
                <w:lang w:val="bg-BG"/>
              </w:rPr>
              <w:t>,</w:t>
            </w:r>
            <w:r w:rsidRPr="0054724E">
              <w:rPr>
                <w:rFonts w:cstheme="minorHAnsi"/>
                <w:bCs/>
                <w:iCs/>
                <w:szCs w:val="24"/>
                <w:lang w:val="bg-BG"/>
              </w:rPr>
              <w:t xml:space="preserve"> е R</w:t>
            </w:r>
            <w:r w:rsidRPr="0054724E">
              <w:rPr>
                <w:rFonts w:eastAsia="Times New Roman" w:cstheme="minorHAnsi"/>
                <w:bCs/>
                <w:lang w:val="ru-RU" w:eastAsia="bg-BG"/>
              </w:rPr>
              <w:t>.1 ​​</w:t>
            </w:r>
            <w:r w:rsidRPr="0054724E">
              <w:rPr>
                <w:rFonts w:eastAsia="Times New Roman" w:cstheme="minorHAnsi"/>
                <w:lang w:val="ru-RU" w:eastAsia="bg-BG"/>
              </w:rPr>
              <w:t xml:space="preserve"> Подобряване на ефективността чрез знания и иновации</w:t>
            </w:r>
          </w:p>
          <w:p w:rsidR="00423DA8" w:rsidRPr="0054724E" w:rsidRDefault="00423DA8" w:rsidP="0016417F">
            <w:pPr>
              <w:jc w:val="both"/>
              <w:rPr>
                <w:rFonts w:cstheme="minorHAnsi"/>
                <w:bCs/>
                <w:iCs/>
                <w:szCs w:val="24"/>
                <w:lang w:val="bg-BG"/>
              </w:rPr>
            </w:pPr>
            <w:r w:rsidRPr="0054724E">
              <w:rPr>
                <w:rFonts w:cstheme="minorHAnsi"/>
                <w:bCs/>
                <w:iCs/>
                <w:szCs w:val="24"/>
                <w:lang w:val="bg-BG"/>
              </w:rPr>
              <w:t xml:space="preserve">За насърчаване на информираността у потребителите относно значението на пчелните продукти и ползите от тях при консумацията им за водене на здравословен начин на живот и хранене, увеличаването на потреблението на пчелните продукти сред населението се предвижда интервенция </w:t>
            </w:r>
            <w:r w:rsidR="004E05D7">
              <w:rPr>
                <w:rFonts w:cstheme="minorHAnsi"/>
                <w:bCs/>
                <w:iCs/>
                <w:szCs w:val="24"/>
                <w:lang w:val="bg-BG"/>
              </w:rPr>
              <w:t>„</w:t>
            </w:r>
            <w:r w:rsidRPr="0054724E">
              <w:rPr>
                <w:rFonts w:cstheme="minorHAnsi"/>
                <w:b/>
                <w:i/>
                <w:szCs w:val="24"/>
                <w:lang w:val="bg-BG"/>
              </w:rPr>
              <w:t>Популяризиране, комуникация и маркетинг, включително действия за наблюдение на пазара и дейности, насочени по-специално към повишаване на осведомеността на потребителите относно качеството на пчелните продукти и значението на здравословния начин на хранене</w:t>
            </w:r>
            <w:r w:rsidR="004E05D7">
              <w:rPr>
                <w:rFonts w:cstheme="minorHAnsi"/>
                <w:b/>
                <w:i/>
                <w:szCs w:val="24"/>
                <w:lang w:val="bg-BG"/>
              </w:rPr>
              <w:t>“.</w:t>
            </w:r>
            <w:r w:rsidRPr="0054724E">
              <w:rPr>
                <w:rFonts w:cstheme="minorHAnsi"/>
                <w:b/>
                <w:i/>
                <w:szCs w:val="24"/>
                <w:lang w:val="bg-BG"/>
              </w:rPr>
              <w:t xml:space="preserve"> </w:t>
            </w:r>
          </w:p>
          <w:p w:rsidR="004E05D7" w:rsidRDefault="001F468F" w:rsidP="0016417F">
            <w:pPr>
              <w:spacing w:after="120"/>
              <w:jc w:val="both"/>
              <w:rPr>
                <w:rFonts w:cstheme="minorHAnsi"/>
                <w:bCs/>
                <w:iCs/>
                <w:szCs w:val="24"/>
                <w:lang w:val="bg-BG"/>
              </w:rPr>
            </w:pPr>
            <w:r>
              <w:rPr>
                <w:rFonts w:cstheme="minorHAnsi"/>
                <w:bCs/>
                <w:iCs/>
                <w:szCs w:val="24"/>
                <w:lang w:val="bg-BG"/>
              </w:rPr>
              <w:t>Индикаторът</w:t>
            </w:r>
            <w:r w:rsidR="00423DA8" w:rsidRPr="0054724E">
              <w:rPr>
                <w:rFonts w:cstheme="minorHAnsi"/>
                <w:bCs/>
                <w:iCs/>
                <w:szCs w:val="24"/>
                <w:lang w:val="bg-BG"/>
              </w:rPr>
              <w:t xml:space="preserve">, който ще </w:t>
            </w:r>
            <w:r w:rsidR="00463DBB" w:rsidRPr="0054724E">
              <w:rPr>
                <w:rFonts w:cstheme="minorHAnsi"/>
                <w:bCs/>
                <w:iCs/>
                <w:szCs w:val="24"/>
                <w:lang w:val="bg-BG"/>
              </w:rPr>
              <w:t>отчит</w:t>
            </w:r>
            <w:r w:rsidR="00463DBB">
              <w:rPr>
                <w:rFonts w:cstheme="minorHAnsi"/>
                <w:bCs/>
                <w:iCs/>
                <w:szCs w:val="24"/>
                <w:lang w:val="bg-BG"/>
              </w:rPr>
              <w:t>а</w:t>
            </w:r>
            <w:r w:rsidR="00463DBB" w:rsidRPr="0054724E">
              <w:rPr>
                <w:rFonts w:cstheme="minorHAnsi"/>
                <w:bCs/>
                <w:iCs/>
                <w:szCs w:val="24"/>
                <w:lang w:val="bg-BG"/>
              </w:rPr>
              <w:t xml:space="preserve"> </w:t>
            </w:r>
            <w:r w:rsidR="00423DA8" w:rsidRPr="0054724E">
              <w:rPr>
                <w:rFonts w:cstheme="minorHAnsi"/>
                <w:bCs/>
                <w:iCs/>
                <w:szCs w:val="24"/>
                <w:lang w:val="bg-BG"/>
              </w:rPr>
              <w:t>напредъка е R.10. По-добра организация на веригата на доставки</w:t>
            </w:r>
            <w:r w:rsidR="00463DBB">
              <w:rPr>
                <w:rFonts w:cstheme="minorHAnsi"/>
                <w:bCs/>
                <w:iCs/>
                <w:szCs w:val="24"/>
                <w:lang w:val="bg-BG"/>
              </w:rPr>
              <w:t>.</w:t>
            </w:r>
          </w:p>
          <w:p w:rsidR="000C1BA1" w:rsidRPr="0054724E" w:rsidRDefault="000C1BA1" w:rsidP="0016417F">
            <w:pPr>
              <w:spacing w:after="120"/>
              <w:jc w:val="both"/>
              <w:rPr>
                <w:rFonts w:cstheme="minorHAnsi"/>
                <w:b/>
                <w:bCs/>
                <w:i/>
                <w:iCs/>
                <w:szCs w:val="24"/>
                <w:lang w:val="bg-BG"/>
              </w:rPr>
            </w:pPr>
            <w:r w:rsidRPr="0054724E">
              <w:rPr>
                <w:rFonts w:cstheme="minorHAnsi"/>
                <w:bCs/>
                <w:iCs/>
                <w:szCs w:val="24"/>
                <w:lang w:val="bg-BG"/>
              </w:rPr>
              <w:t xml:space="preserve">За повишаване на ефективността, подобряване на пазарната ориентация и реализацията на по-висока добавена стойност на пчеларите ще имат възможност да се възползват от интервенция </w:t>
            </w:r>
            <w:r w:rsidR="004E05D7">
              <w:rPr>
                <w:rFonts w:cstheme="minorHAnsi"/>
                <w:bCs/>
                <w:iCs/>
                <w:szCs w:val="24"/>
                <w:lang w:val="bg-BG"/>
              </w:rPr>
              <w:t>„</w:t>
            </w:r>
            <w:r w:rsidRPr="0054724E">
              <w:rPr>
                <w:rFonts w:cstheme="minorHAnsi"/>
                <w:b/>
                <w:bCs/>
                <w:i/>
                <w:iCs/>
                <w:szCs w:val="24"/>
                <w:lang w:val="bg-BG"/>
              </w:rPr>
              <w:t>Подпомагане развитието на малки земеделски стопанства</w:t>
            </w:r>
            <w:r w:rsidR="004E05D7">
              <w:rPr>
                <w:rFonts w:cstheme="minorHAnsi"/>
                <w:b/>
                <w:bCs/>
                <w:i/>
                <w:iCs/>
                <w:szCs w:val="24"/>
                <w:lang w:val="bg-BG"/>
              </w:rPr>
              <w:t>“,</w:t>
            </w:r>
            <w:r w:rsidRPr="0054724E">
              <w:rPr>
                <w:rFonts w:cstheme="minorHAnsi"/>
                <w:b/>
                <w:bCs/>
                <w:i/>
                <w:iCs/>
                <w:szCs w:val="24"/>
                <w:lang w:val="bg-BG"/>
              </w:rPr>
              <w:t xml:space="preserve"> съгл</w:t>
            </w:r>
            <w:r w:rsidR="004E05D7">
              <w:rPr>
                <w:rFonts w:cstheme="minorHAnsi"/>
                <w:b/>
                <w:bCs/>
                <w:i/>
                <w:iCs/>
                <w:szCs w:val="24"/>
                <w:lang w:val="bg-BG"/>
              </w:rPr>
              <w:t>асно</w:t>
            </w:r>
            <w:r w:rsidRPr="0054724E">
              <w:rPr>
                <w:rFonts w:cstheme="minorHAnsi"/>
                <w:b/>
                <w:bCs/>
                <w:i/>
                <w:iCs/>
                <w:szCs w:val="24"/>
                <w:lang w:val="bg-BG"/>
              </w:rPr>
              <w:t xml:space="preserve"> член 64, б. „д“ и Установяване на млади земеделски стопани - член 64, б. „д“. </w:t>
            </w:r>
            <w:r w:rsidRPr="0054724E">
              <w:rPr>
                <w:rFonts w:cstheme="minorHAnsi"/>
                <w:bCs/>
                <w:iCs/>
                <w:szCs w:val="24"/>
                <w:lang w:val="bg-BG"/>
              </w:rPr>
              <w:t>Подкрепата за развитието на малки и млади земеделски стопанства ще спомогне разрастване на  тяхното производство. Интервенцията ще осигури по-добра пазарна ориентация на малките стопанства и повишаване на тяхната жизнеспособност, както и устойчиво развитие с цел достъп до ресурси за развитие. Стопанствата, в които се отглеждат пчелни семейства</w:t>
            </w:r>
            <w:r w:rsidR="004E05D7">
              <w:rPr>
                <w:rFonts w:cstheme="minorHAnsi"/>
                <w:bCs/>
                <w:iCs/>
                <w:szCs w:val="24"/>
                <w:lang w:val="bg-BG"/>
              </w:rPr>
              <w:t>,</w:t>
            </w:r>
            <w:r w:rsidRPr="0054724E">
              <w:rPr>
                <w:rFonts w:cstheme="minorHAnsi"/>
                <w:bCs/>
                <w:iCs/>
                <w:szCs w:val="24"/>
                <w:lang w:val="bg-BG"/>
              </w:rPr>
              <w:t xml:space="preserve"> ще могат да се възползват и от други интервенции в обхвата на ЕЗФРСР, като например </w:t>
            </w:r>
            <w:r w:rsidR="004E05D7">
              <w:rPr>
                <w:rFonts w:cstheme="minorHAnsi"/>
                <w:bCs/>
                <w:iCs/>
                <w:szCs w:val="24"/>
                <w:lang w:val="bg-BG"/>
              </w:rPr>
              <w:t>„</w:t>
            </w:r>
            <w:r w:rsidRPr="0054724E">
              <w:rPr>
                <w:rFonts w:cstheme="minorHAnsi"/>
                <w:b/>
                <w:bCs/>
                <w:i/>
                <w:iCs/>
                <w:szCs w:val="24"/>
                <w:lang w:val="bg-BG"/>
              </w:rPr>
              <w:t>Инвестиции за модернизация на земеделски стопанства</w:t>
            </w:r>
            <w:r w:rsidR="004E05D7">
              <w:rPr>
                <w:rFonts w:cstheme="minorHAnsi"/>
                <w:b/>
                <w:bCs/>
                <w:i/>
                <w:iCs/>
                <w:szCs w:val="24"/>
                <w:lang w:val="bg-BG"/>
              </w:rPr>
              <w:t>“ –</w:t>
            </w:r>
            <w:r w:rsidRPr="0054724E">
              <w:rPr>
                <w:rFonts w:cstheme="minorHAnsi"/>
                <w:b/>
                <w:bCs/>
                <w:i/>
                <w:iCs/>
                <w:szCs w:val="24"/>
                <w:lang w:val="bg-BG"/>
              </w:rPr>
              <w:t xml:space="preserve"> чл</w:t>
            </w:r>
            <w:r w:rsidR="004E05D7">
              <w:rPr>
                <w:rFonts w:cstheme="minorHAnsi"/>
                <w:b/>
                <w:bCs/>
                <w:i/>
                <w:iCs/>
                <w:szCs w:val="24"/>
                <w:lang w:val="bg-BG"/>
              </w:rPr>
              <w:t>.</w:t>
            </w:r>
            <w:r w:rsidRPr="0054724E">
              <w:rPr>
                <w:rFonts w:cstheme="minorHAnsi"/>
                <w:b/>
                <w:bCs/>
                <w:i/>
                <w:iCs/>
                <w:szCs w:val="24"/>
                <w:lang w:val="bg-BG"/>
              </w:rPr>
              <w:t xml:space="preserve"> 64, б. „г“.</w:t>
            </w:r>
          </w:p>
          <w:p w:rsidR="000C1BA1" w:rsidRPr="0054724E" w:rsidRDefault="000C1BA1" w:rsidP="0016417F">
            <w:pPr>
              <w:spacing w:after="120"/>
              <w:jc w:val="both"/>
              <w:rPr>
                <w:rFonts w:cstheme="minorHAnsi"/>
                <w:bCs/>
                <w:iCs/>
                <w:szCs w:val="24"/>
                <w:lang w:val="bg-BG"/>
              </w:rPr>
            </w:pPr>
            <w:r w:rsidRPr="0054724E">
              <w:rPr>
                <w:rFonts w:cstheme="minorHAnsi"/>
                <w:bCs/>
                <w:iCs/>
                <w:szCs w:val="24"/>
                <w:lang w:val="bg-BG"/>
              </w:rPr>
              <w:t xml:space="preserve">Напредъкът ще се измерва чрез показателите: O.23a Брой на малките стопанства, получаващи подкрепа за развитие от ЕЗФРСР, R30 „Брой бенефициенти подпомогнати за установяване“ и О.18 Брой подпомагани производствени инвестиционни операции в земеделското стопанство или единици, </w:t>
            </w:r>
            <w:r w:rsidR="004A7F02">
              <w:rPr>
                <w:rFonts w:cstheme="minorHAnsi"/>
                <w:bCs/>
                <w:iCs/>
                <w:szCs w:val="24"/>
                <w:lang w:val="bg-BG"/>
              </w:rPr>
              <w:t xml:space="preserve">получаващи подкрепа по ЕЗФРСР, </w:t>
            </w:r>
          </w:p>
          <w:p w:rsidR="00DA3E79" w:rsidRPr="0054724E" w:rsidRDefault="00DA3E79" w:rsidP="0016417F">
            <w:pPr>
              <w:spacing w:after="120"/>
              <w:jc w:val="both"/>
              <w:rPr>
                <w:rFonts w:cstheme="minorHAnsi"/>
                <w:bCs/>
                <w:iCs/>
                <w:szCs w:val="24"/>
                <w:lang w:val="bg-BG"/>
              </w:rPr>
            </w:pPr>
            <w:r w:rsidRPr="0016417F">
              <w:rPr>
                <w:rFonts w:cstheme="minorHAnsi"/>
                <w:b/>
                <w:bCs/>
                <w:iCs/>
                <w:szCs w:val="24"/>
                <w:lang w:val="bg-BG"/>
              </w:rPr>
              <w:t>8.</w:t>
            </w:r>
            <w:r w:rsidRPr="0054724E">
              <w:rPr>
                <w:rFonts w:cstheme="minorHAnsi"/>
                <w:bCs/>
                <w:iCs/>
                <w:szCs w:val="24"/>
                <w:lang w:val="bg-BG"/>
              </w:rPr>
              <w:t xml:space="preserve"> За </w:t>
            </w:r>
            <w:r w:rsidRPr="0016417F">
              <w:rPr>
                <w:rFonts w:cstheme="minorHAnsi"/>
                <w:b/>
                <w:bCs/>
                <w:iCs/>
                <w:szCs w:val="24"/>
                <w:lang w:val="bg-BG"/>
              </w:rPr>
              <w:t>повишаване на конкурентоспособността на производителите и преработвателите в лозаро-винарския сектор, както и за модернизация на стопанствата и предприятията за производство на вино</w:t>
            </w:r>
            <w:r w:rsidRPr="0054724E">
              <w:rPr>
                <w:rFonts w:cstheme="minorHAnsi"/>
                <w:bCs/>
                <w:iCs/>
                <w:szCs w:val="24"/>
                <w:lang w:val="bg-BG"/>
              </w:rPr>
              <w:t xml:space="preserve"> ще бъдат включени следните интервенции (ЕФГЗ)</w:t>
            </w:r>
            <w:r w:rsidR="004E05D7">
              <w:rPr>
                <w:rFonts w:cstheme="minorHAnsi"/>
                <w:bCs/>
                <w:iCs/>
                <w:szCs w:val="24"/>
                <w:lang w:val="bg-BG"/>
              </w:rPr>
              <w:t>:</w:t>
            </w:r>
          </w:p>
          <w:p w:rsidR="004E05D7" w:rsidRDefault="00DA3E79" w:rsidP="0016417F">
            <w:pPr>
              <w:jc w:val="both"/>
              <w:rPr>
                <w:rFonts w:cstheme="minorHAnsi"/>
                <w:bCs/>
                <w:iCs/>
                <w:szCs w:val="24"/>
                <w:lang w:val="bg-BG"/>
              </w:rPr>
            </w:pPr>
            <w:r w:rsidRPr="0054724E">
              <w:rPr>
                <w:rFonts w:cstheme="minorHAnsi"/>
                <w:bCs/>
                <w:iCs/>
                <w:szCs w:val="24"/>
                <w:lang w:val="bg-BG"/>
              </w:rPr>
              <w:t xml:space="preserve">- интервенция </w:t>
            </w:r>
            <w:r w:rsidR="004E05D7" w:rsidRPr="0016417F">
              <w:rPr>
                <w:rFonts w:cstheme="minorHAnsi"/>
                <w:b/>
                <w:bCs/>
                <w:i/>
                <w:iCs/>
                <w:szCs w:val="24"/>
                <w:lang w:val="bg-BG"/>
              </w:rPr>
              <w:t>„</w:t>
            </w:r>
            <w:r w:rsidRPr="0016417F">
              <w:rPr>
                <w:rFonts w:cstheme="minorHAnsi"/>
                <w:b/>
                <w:bCs/>
                <w:i/>
                <w:iCs/>
                <w:szCs w:val="24"/>
                <w:lang w:val="bg-BG"/>
              </w:rPr>
              <w:t>Преструктуриране и конверсия на лозя</w:t>
            </w:r>
            <w:r w:rsidR="004E05D7" w:rsidRPr="0016417F">
              <w:rPr>
                <w:rFonts w:cstheme="minorHAnsi"/>
                <w:b/>
                <w:bCs/>
                <w:i/>
                <w:iCs/>
                <w:szCs w:val="24"/>
                <w:lang w:val="bg-BG"/>
              </w:rPr>
              <w:t>“</w:t>
            </w:r>
            <w:r w:rsidRPr="0016417F">
              <w:rPr>
                <w:rFonts w:cstheme="minorHAnsi"/>
                <w:b/>
                <w:bCs/>
                <w:i/>
                <w:iCs/>
                <w:szCs w:val="24"/>
                <w:lang w:val="bg-BG"/>
              </w:rPr>
              <w:t xml:space="preserve"> </w:t>
            </w:r>
            <w:r w:rsidRPr="0016417F">
              <w:rPr>
                <w:rFonts w:cstheme="minorHAnsi"/>
                <w:b/>
                <w:bCs/>
                <w:iCs/>
                <w:szCs w:val="24"/>
                <w:lang w:val="bg-BG"/>
              </w:rPr>
              <w:t>(чл. 52, б. „а</w:t>
            </w:r>
            <w:r w:rsidRPr="00496BE3">
              <w:rPr>
                <w:rFonts w:cstheme="minorHAnsi"/>
                <w:bCs/>
                <w:iCs/>
                <w:szCs w:val="24"/>
                <w:lang w:val="bg-BG"/>
              </w:rPr>
              <w:t>“)</w:t>
            </w:r>
            <w:r w:rsidR="004E05D7">
              <w:rPr>
                <w:rFonts w:cstheme="minorHAnsi"/>
                <w:bCs/>
                <w:iCs/>
                <w:szCs w:val="24"/>
                <w:lang w:val="bg-BG"/>
              </w:rPr>
              <w:t>,</w:t>
            </w:r>
            <w:r w:rsidRPr="0054724E">
              <w:rPr>
                <w:rFonts w:cstheme="minorHAnsi"/>
                <w:bCs/>
                <w:iCs/>
                <w:szCs w:val="24"/>
                <w:lang w:val="bg-BG"/>
              </w:rPr>
              <w:t xml:space="preserve"> която ще доведе до повишаване на  жизнеспособността на гроздопроизводителите в България; устойчивост на конкурентоспособността и пазарната ориентация на стопанствата, обновяване на производствения потенциал в лозарството, поддържане и изграждане на неговата модерна и конкурентна структура.</w:t>
            </w:r>
          </w:p>
          <w:p w:rsidR="00DA3E79" w:rsidRPr="0054724E" w:rsidRDefault="00DA3E79" w:rsidP="0016417F">
            <w:pPr>
              <w:spacing w:after="120"/>
              <w:jc w:val="both"/>
              <w:rPr>
                <w:rFonts w:cstheme="minorHAnsi"/>
                <w:bCs/>
                <w:iCs/>
                <w:szCs w:val="24"/>
                <w:lang w:val="bg-BG"/>
              </w:rPr>
            </w:pPr>
            <w:r w:rsidRPr="0054724E">
              <w:rPr>
                <w:rFonts w:cstheme="minorHAnsi"/>
                <w:bCs/>
                <w:iCs/>
                <w:szCs w:val="24"/>
                <w:lang w:val="bg-BG"/>
              </w:rPr>
              <w:t>Напредъкът ще се измерва чрез показателите O.34a Брой действия или единици, подкрепени в лозаро-винарския сектор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p w:rsidR="004E05D7" w:rsidRDefault="00DA3E79" w:rsidP="0016417F">
            <w:pPr>
              <w:jc w:val="both"/>
              <w:rPr>
                <w:rFonts w:cstheme="minorHAnsi"/>
                <w:szCs w:val="24"/>
                <w:lang w:val="bg-BG"/>
              </w:rPr>
            </w:pPr>
            <w:r w:rsidRPr="0054724E">
              <w:rPr>
                <w:rFonts w:cstheme="minorHAnsi"/>
                <w:b/>
                <w:i/>
                <w:szCs w:val="24"/>
                <w:lang w:val="bg-BG"/>
              </w:rPr>
              <w:t xml:space="preserve">- </w:t>
            </w:r>
            <w:r w:rsidRPr="0054724E">
              <w:rPr>
                <w:rFonts w:cstheme="minorHAnsi"/>
                <w:szCs w:val="24"/>
                <w:lang w:val="bg-BG"/>
              </w:rPr>
              <w:t>интервенция</w:t>
            </w:r>
            <w:r w:rsidRPr="0054724E">
              <w:rPr>
                <w:rFonts w:cstheme="minorHAnsi"/>
                <w:b/>
                <w:i/>
                <w:szCs w:val="24"/>
                <w:lang w:val="bg-BG"/>
              </w:rPr>
              <w:t xml:space="preserve"> </w:t>
            </w:r>
            <w:r w:rsidR="004E05D7">
              <w:rPr>
                <w:rFonts w:cstheme="minorHAnsi"/>
                <w:b/>
                <w:i/>
                <w:szCs w:val="24"/>
                <w:lang w:val="bg-BG"/>
              </w:rPr>
              <w:t>„</w:t>
            </w:r>
            <w:r w:rsidRPr="0054724E">
              <w:rPr>
                <w:rFonts w:cstheme="minorHAnsi"/>
                <w:b/>
                <w:i/>
                <w:szCs w:val="24"/>
                <w:lang w:val="bg-BG"/>
              </w:rPr>
              <w:t>Инвестиции в предприятия</w:t>
            </w:r>
            <w:r w:rsidR="004E05D7">
              <w:rPr>
                <w:rFonts w:cstheme="minorHAnsi"/>
                <w:b/>
                <w:i/>
                <w:szCs w:val="24"/>
                <w:lang w:val="bg-BG"/>
              </w:rPr>
              <w:t>“</w:t>
            </w:r>
            <w:r w:rsidRPr="0054724E">
              <w:rPr>
                <w:rFonts w:cstheme="minorHAnsi"/>
                <w:b/>
                <w:i/>
                <w:szCs w:val="24"/>
                <w:lang w:val="bg-BG"/>
              </w:rPr>
              <w:t xml:space="preserve"> </w:t>
            </w:r>
            <w:r w:rsidRPr="0016417F">
              <w:rPr>
                <w:rFonts w:cstheme="minorHAnsi"/>
                <w:b/>
                <w:szCs w:val="24"/>
                <w:lang w:val="bg-BG"/>
              </w:rPr>
              <w:t>(чл. 52, б. „б“),</w:t>
            </w:r>
            <w:r w:rsidRPr="0054724E">
              <w:rPr>
                <w:rFonts w:cstheme="minorHAnsi"/>
                <w:b/>
                <w:i/>
                <w:szCs w:val="24"/>
                <w:lang w:val="bg-BG"/>
              </w:rPr>
              <w:t xml:space="preserve"> </w:t>
            </w:r>
            <w:r w:rsidRPr="0054724E">
              <w:rPr>
                <w:rFonts w:cstheme="minorHAnsi"/>
                <w:szCs w:val="24"/>
                <w:lang w:val="bg-BG"/>
              </w:rPr>
              <w:t>която</w:t>
            </w:r>
            <w:r w:rsidRPr="0054724E">
              <w:rPr>
                <w:rFonts w:cstheme="minorHAnsi"/>
                <w:b/>
                <w:i/>
                <w:szCs w:val="24"/>
                <w:lang w:val="bg-BG"/>
              </w:rPr>
              <w:t xml:space="preserve"> </w:t>
            </w:r>
            <w:r w:rsidRPr="0054724E">
              <w:rPr>
                <w:rFonts w:cstheme="minorHAnsi"/>
                <w:szCs w:val="24"/>
                <w:lang w:val="bg-BG"/>
              </w:rPr>
              <w:t>чрез материални и нематериални инвестиции в преработвателни съоръжения, винарска и маркетингова инфраструктура ще доведе до</w:t>
            </w:r>
            <w:r w:rsidRPr="0054724E">
              <w:rPr>
                <w:rFonts w:cstheme="minorHAnsi"/>
                <w:lang w:val="bg-BG"/>
              </w:rPr>
              <w:t xml:space="preserve"> </w:t>
            </w:r>
            <w:r w:rsidRPr="0054724E">
              <w:rPr>
                <w:rFonts w:cstheme="minorHAnsi"/>
                <w:szCs w:val="24"/>
                <w:lang w:val="bg-BG"/>
              </w:rPr>
              <w:t>подобряването на общите резултати на винарските предприятията и адаптирането им към изискванията на пазара, както и повишаване на тяхната конкурентоспособност.</w:t>
            </w:r>
          </w:p>
          <w:p w:rsidR="00DA3E79" w:rsidRPr="0054724E" w:rsidRDefault="00DA3E79" w:rsidP="0016417F">
            <w:pPr>
              <w:spacing w:after="120"/>
              <w:jc w:val="both"/>
              <w:rPr>
                <w:rFonts w:cstheme="minorHAnsi"/>
                <w:szCs w:val="24"/>
                <w:lang w:val="bg-BG"/>
              </w:rPr>
            </w:pPr>
            <w:r w:rsidRPr="0054724E">
              <w:rPr>
                <w:rFonts w:cstheme="minorHAnsi"/>
                <w:szCs w:val="24"/>
                <w:lang w:val="bg-BG"/>
              </w:rPr>
              <w:t>Напредъкът ще се измерва чрез показателите O.34a Брой действия или единици, подкрепени в лозаро-винарския сектор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p w:rsidR="004E05D7" w:rsidRDefault="00DA3E79" w:rsidP="0016417F">
            <w:pPr>
              <w:jc w:val="both"/>
              <w:rPr>
                <w:rFonts w:cstheme="minorHAnsi"/>
                <w:lang w:val="bg-BG"/>
              </w:rPr>
            </w:pPr>
            <w:r w:rsidRPr="0054724E">
              <w:rPr>
                <w:rFonts w:cstheme="minorHAnsi"/>
                <w:b/>
                <w:i/>
                <w:szCs w:val="24"/>
                <w:lang w:val="bg-BG"/>
              </w:rPr>
              <w:t xml:space="preserve">- </w:t>
            </w:r>
            <w:r w:rsidRPr="0054724E">
              <w:rPr>
                <w:rFonts w:cstheme="minorHAnsi"/>
                <w:szCs w:val="24"/>
                <w:lang w:val="bg-BG"/>
              </w:rPr>
              <w:t>интервенция</w:t>
            </w:r>
            <w:r w:rsidR="004E05D7">
              <w:rPr>
                <w:rFonts w:cstheme="minorHAnsi"/>
                <w:szCs w:val="24"/>
                <w:lang w:val="bg-BG"/>
              </w:rPr>
              <w:t xml:space="preserve"> „</w:t>
            </w:r>
            <w:r w:rsidRPr="0054724E">
              <w:rPr>
                <w:rFonts w:cstheme="minorHAnsi"/>
                <w:b/>
                <w:i/>
                <w:szCs w:val="24"/>
                <w:lang w:val="bg-BG"/>
              </w:rPr>
              <w:t>Събиране на реколтата на зелено</w:t>
            </w:r>
            <w:r w:rsidR="004E05D7">
              <w:rPr>
                <w:rFonts w:cstheme="minorHAnsi"/>
                <w:b/>
                <w:i/>
                <w:szCs w:val="24"/>
                <w:lang w:val="bg-BG"/>
              </w:rPr>
              <w:t>“</w:t>
            </w:r>
            <w:r w:rsidRPr="0054724E">
              <w:rPr>
                <w:rFonts w:cstheme="minorHAnsi"/>
                <w:b/>
                <w:i/>
                <w:szCs w:val="24"/>
                <w:lang w:val="bg-BG"/>
              </w:rPr>
              <w:t xml:space="preserve"> </w:t>
            </w:r>
            <w:r w:rsidRPr="0016417F">
              <w:rPr>
                <w:rFonts w:cstheme="minorHAnsi"/>
                <w:b/>
                <w:szCs w:val="24"/>
                <w:lang w:val="bg-BG"/>
              </w:rPr>
              <w:t>(чл. 52, б. „в“)</w:t>
            </w:r>
            <w:r w:rsidRPr="0054724E">
              <w:rPr>
                <w:rFonts w:cstheme="minorHAnsi"/>
                <w:b/>
                <w:i/>
                <w:szCs w:val="24"/>
                <w:lang w:val="bg-BG"/>
              </w:rPr>
              <w:t xml:space="preserve"> </w:t>
            </w:r>
            <w:r w:rsidRPr="0054724E">
              <w:rPr>
                <w:rFonts w:cstheme="minorHAnsi"/>
                <w:szCs w:val="24"/>
                <w:lang w:val="bg-BG"/>
              </w:rPr>
              <w:t>ще</w:t>
            </w:r>
            <w:r w:rsidRPr="0054724E">
              <w:rPr>
                <w:rFonts w:cstheme="minorHAnsi"/>
                <w:b/>
                <w:i/>
                <w:szCs w:val="24"/>
                <w:lang w:val="bg-BG"/>
              </w:rPr>
              <w:t xml:space="preserve"> </w:t>
            </w:r>
            <w:r w:rsidRPr="0054724E">
              <w:rPr>
                <w:rFonts w:cstheme="minorHAnsi"/>
                <w:lang w:val="bg-BG"/>
              </w:rPr>
              <w:t>осигури защита на пазара в случай на криза и възстановяване на баланса между търсенето и предлагането в лозаро-винарския сектор.</w:t>
            </w:r>
          </w:p>
          <w:p w:rsidR="00DA3E79" w:rsidRPr="0054724E" w:rsidRDefault="00DA3E79" w:rsidP="0016417F">
            <w:pPr>
              <w:spacing w:after="120"/>
              <w:jc w:val="both"/>
              <w:rPr>
                <w:rFonts w:cstheme="minorHAnsi"/>
                <w:szCs w:val="24"/>
                <w:lang w:val="bg-BG"/>
              </w:rPr>
            </w:pPr>
            <w:r w:rsidRPr="0054724E">
              <w:rPr>
                <w:rFonts w:cstheme="minorHAnsi"/>
                <w:szCs w:val="24"/>
                <w:lang w:val="bg-BG"/>
              </w:rPr>
              <w:t>Напредъкът ще се измерва чрез показателите O.34a Брой действия или единици, подкрепени в лозаро-винарския сектор и R.5 управление на риска.</w:t>
            </w:r>
          </w:p>
          <w:p w:rsidR="004E05D7" w:rsidRDefault="00DA3E79" w:rsidP="0016417F">
            <w:pPr>
              <w:jc w:val="both"/>
              <w:rPr>
                <w:rFonts w:cstheme="minorHAnsi"/>
                <w:szCs w:val="24"/>
                <w:lang w:val="bg-BG"/>
              </w:rPr>
            </w:pPr>
            <w:r w:rsidRPr="0054724E">
              <w:rPr>
                <w:rFonts w:cstheme="minorHAnsi"/>
                <w:b/>
                <w:i/>
                <w:szCs w:val="24"/>
                <w:lang w:val="bg-BG"/>
              </w:rPr>
              <w:t xml:space="preserve">- </w:t>
            </w:r>
            <w:r w:rsidRPr="0054724E">
              <w:rPr>
                <w:rFonts w:cstheme="minorHAnsi"/>
                <w:szCs w:val="24"/>
                <w:lang w:val="bg-BG"/>
              </w:rPr>
              <w:t>интервенция</w:t>
            </w:r>
            <w:r w:rsidRPr="0054724E">
              <w:rPr>
                <w:rFonts w:cstheme="minorHAnsi"/>
                <w:b/>
                <w:i/>
                <w:szCs w:val="24"/>
                <w:lang w:val="bg-BG"/>
              </w:rPr>
              <w:t xml:space="preserve"> </w:t>
            </w:r>
            <w:r w:rsidR="004E05D7">
              <w:rPr>
                <w:rFonts w:cstheme="minorHAnsi"/>
                <w:b/>
                <w:i/>
                <w:szCs w:val="24"/>
                <w:lang w:val="bg-BG"/>
              </w:rPr>
              <w:t>„</w:t>
            </w:r>
            <w:r w:rsidRPr="0054724E">
              <w:rPr>
                <w:rFonts w:cstheme="minorHAnsi"/>
                <w:b/>
                <w:i/>
                <w:szCs w:val="24"/>
                <w:lang w:val="bg-BG"/>
              </w:rPr>
              <w:t>Застраховане на реколтат</w:t>
            </w:r>
            <w:r w:rsidR="00463DBB">
              <w:rPr>
                <w:rFonts w:cstheme="minorHAnsi"/>
                <w:b/>
                <w:i/>
                <w:szCs w:val="24"/>
                <w:lang w:val="bg-BG"/>
              </w:rPr>
              <w:t>а</w:t>
            </w:r>
            <w:r w:rsidR="004E05D7">
              <w:rPr>
                <w:rFonts w:cstheme="minorHAnsi"/>
                <w:b/>
                <w:i/>
                <w:szCs w:val="24"/>
                <w:lang w:val="bg-BG"/>
              </w:rPr>
              <w:t>“</w:t>
            </w:r>
            <w:r w:rsidRPr="0054724E">
              <w:rPr>
                <w:rFonts w:cstheme="minorHAnsi"/>
                <w:b/>
                <w:i/>
                <w:szCs w:val="24"/>
                <w:lang w:val="bg-BG"/>
              </w:rPr>
              <w:t xml:space="preserve"> </w:t>
            </w:r>
            <w:r w:rsidRPr="0016417F">
              <w:rPr>
                <w:rFonts w:cstheme="minorHAnsi"/>
                <w:b/>
                <w:szCs w:val="24"/>
                <w:lang w:val="bg-BG"/>
              </w:rPr>
              <w:t>(чл. 52, б. „г“).</w:t>
            </w:r>
            <w:r w:rsidRPr="0054724E">
              <w:rPr>
                <w:rFonts w:cstheme="minorHAnsi"/>
                <w:b/>
                <w:i/>
                <w:szCs w:val="24"/>
                <w:lang w:val="bg-BG"/>
              </w:rPr>
              <w:t xml:space="preserve"> </w:t>
            </w:r>
            <w:r w:rsidRPr="0054724E">
              <w:rPr>
                <w:rFonts w:cstheme="minorHAnsi"/>
                <w:szCs w:val="24"/>
                <w:lang w:val="bg-BG"/>
              </w:rPr>
              <w:t>В рамките на тази интервенция се предвижда</w:t>
            </w:r>
            <w:r w:rsidRPr="0054724E">
              <w:rPr>
                <w:rFonts w:cstheme="minorHAnsi"/>
                <w:lang w:val="bg-BG"/>
              </w:rPr>
              <w:t xml:space="preserve"> по-добро управление на риска чрез </w:t>
            </w:r>
            <w:r w:rsidRPr="0054724E">
              <w:rPr>
                <w:rFonts w:cstheme="minorHAnsi"/>
                <w:szCs w:val="24"/>
                <w:lang w:val="bg-BG"/>
              </w:rPr>
              <w:t>повишаване на застрахователната активност; запазването на доходите на производителите на грозде при загуби в продукцията, свързани с природни бедствия, неблагоприятни климатични условия, болести или нашествия от вредители.</w:t>
            </w:r>
          </w:p>
          <w:p w:rsidR="00DA3E79" w:rsidRPr="0054724E" w:rsidRDefault="00DA3E79" w:rsidP="0016417F">
            <w:pPr>
              <w:jc w:val="both"/>
              <w:rPr>
                <w:rFonts w:cstheme="minorHAnsi"/>
                <w:b/>
                <w:i/>
                <w:szCs w:val="24"/>
                <w:lang w:val="bg-BG"/>
              </w:rPr>
            </w:pPr>
            <w:r w:rsidRPr="0054724E">
              <w:rPr>
                <w:rFonts w:cstheme="minorHAnsi"/>
                <w:lang w:val="bg-BG"/>
              </w:rPr>
              <w:t>Напредъкът ще се измерва чрез показателите O.34a Брой действия или единици, подкрепени в лозаро-винарския сектор и R.5 управление на риска.</w:t>
            </w:r>
          </w:p>
          <w:p w:rsidR="00DA3E79" w:rsidRPr="0054724E" w:rsidRDefault="00DA3E79" w:rsidP="0016417F">
            <w:pPr>
              <w:spacing w:before="120" w:after="120"/>
              <w:jc w:val="both"/>
              <w:rPr>
                <w:rFonts w:cstheme="minorHAnsi"/>
                <w:bCs/>
                <w:iCs/>
                <w:szCs w:val="24"/>
                <w:lang w:val="bg-BG"/>
              </w:rPr>
            </w:pPr>
            <w:r w:rsidRPr="0054724E">
              <w:rPr>
                <w:rFonts w:cstheme="minorHAnsi"/>
                <w:bCs/>
                <w:iCs/>
                <w:szCs w:val="24"/>
                <w:lang w:val="bg-BG"/>
              </w:rPr>
              <w:t>Потребността от стимулиране на експортната ориентация и подобряване на структурата в сектора ще бъдат адресирани с интервенциите:</w:t>
            </w:r>
          </w:p>
          <w:p w:rsidR="00DA3E79" w:rsidRPr="0054724E" w:rsidRDefault="00DA3E79" w:rsidP="0016417F">
            <w:pPr>
              <w:spacing w:after="120"/>
              <w:jc w:val="both"/>
              <w:rPr>
                <w:rFonts w:cstheme="minorHAnsi"/>
                <w:bCs/>
                <w:iCs/>
                <w:szCs w:val="24"/>
                <w:lang w:val="bg-BG"/>
              </w:rPr>
            </w:pPr>
            <w:r w:rsidRPr="0054724E">
              <w:rPr>
                <w:rFonts w:cstheme="minorHAnsi"/>
                <w:bCs/>
                <w:iCs/>
                <w:szCs w:val="24"/>
                <w:lang w:val="bg-BG"/>
              </w:rPr>
              <w:t xml:space="preserve">- </w:t>
            </w:r>
            <w:r w:rsidR="004E05D7">
              <w:rPr>
                <w:rFonts w:cstheme="minorHAnsi"/>
                <w:bCs/>
                <w:iCs/>
                <w:szCs w:val="24"/>
                <w:lang w:val="bg-BG"/>
              </w:rPr>
              <w:t>„</w:t>
            </w:r>
            <w:r w:rsidRPr="0054724E">
              <w:rPr>
                <w:rFonts w:cstheme="minorHAnsi"/>
                <w:b/>
                <w:bCs/>
                <w:i/>
                <w:iCs/>
                <w:szCs w:val="24"/>
                <w:lang w:val="bg-BG"/>
              </w:rPr>
              <w:t>Информиране в държавите-членки</w:t>
            </w:r>
            <w:r w:rsidR="004E05D7">
              <w:rPr>
                <w:rFonts w:cstheme="minorHAnsi"/>
                <w:b/>
                <w:bCs/>
                <w:i/>
                <w:iCs/>
                <w:szCs w:val="24"/>
                <w:lang w:val="bg-BG"/>
              </w:rPr>
              <w:t>“</w:t>
            </w:r>
            <w:r w:rsidRPr="0054724E">
              <w:rPr>
                <w:rFonts w:cstheme="minorHAnsi"/>
                <w:b/>
                <w:bCs/>
                <w:i/>
                <w:iCs/>
                <w:szCs w:val="24"/>
                <w:lang w:val="bg-BG"/>
              </w:rPr>
              <w:t xml:space="preserve"> </w:t>
            </w:r>
            <w:r w:rsidRPr="0016417F">
              <w:rPr>
                <w:rFonts w:cstheme="minorHAnsi"/>
                <w:b/>
                <w:bCs/>
                <w:iCs/>
                <w:szCs w:val="24"/>
                <w:lang w:val="bg-BG"/>
              </w:rPr>
              <w:t>(чл. 52, б. „ж“).</w:t>
            </w:r>
            <w:r w:rsidRPr="0054724E">
              <w:rPr>
                <w:rFonts w:cstheme="minorHAnsi"/>
                <w:bCs/>
                <w:iCs/>
                <w:szCs w:val="24"/>
                <w:lang w:val="bg-BG"/>
              </w:rPr>
              <w:t xml:space="preserve"> В рамките на тази интервенция потребителите от държавите</w:t>
            </w:r>
            <w:r w:rsidR="004E05D7">
              <w:rPr>
                <w:rFonts w:cstheme="minorHAnsi"/>
                <w:bCs/>
                <w:iCs/>
                <w:szCs w:val="24"/>
                <w:lang w:val="bg-BG"/>
              </w:rPr>
              <w:t>-</w:t>
            </w:r>
            <w:r w:rsidRPr="0054724E">
              <w:rPr>
                <w:rFonts w:cstheme="minorHAnsi"/>
                <w:bCs/>
                <w:iCs/>
                <w:szCs w:val="24"/>
                <w:lang w:val="bg-BG"/>
              </w:rPr>
              <w:t>членки на ЕС ще бъдат информирани за отговорната консумация на вино, както и за схемите на Съюза за качество, обхващащи защитени наименования за произход и защитени географски указания по отношение на специфичното качество, репутацията или други характеристики на виното, дължащи се на специфичната му географска среда или неговия произход. Чрез нея ще се постигне по-висока култура на потреблението на вино и ще се популяризират вината с високо качество – със ЗХП и ЗГУ.</w:t>
            </w:r>
          </w:p>
          <w:p w:rsidR="00DA3E79" w:rsidRPr="0054724E" w:rsidRDefault="00DA3E79" w:rsidP="0016417F">
            <w:pPr>
              <w:spacing w:after="120"/>
              <w:jc w:val="both"/>
              <w:rPr>
                <w:rFonts w:cstheme="minorHAnsi"/>
                <w:szCs w:val="24"/>
                <w:lang w:val="bg-BG"/>
              </w:rPr>
            </w:pPr>
            <w:r w:rsidRPr="0054724E">
              <w:rPr>
                <w:rFonts w:cstheme="minorHAnsi"/>
                <w:b/>
                <w:i/>
                <w:szCs w:val="24"/>
                <w:lang w:val="bg-BG"/>
              </w:rPr>
              <w:t xml:space="preserve">- </w:t>
            </w:r>
            <w:r w:rsidR="004E05D7">
              <w:rPr>
                <w:rFonts w:cstheme="minorHAnsi"/>
                <w:b/>
                <w:i/>
                <w:szCs w:val="24"/>
                <w:lang w:val="bg-BG"/>
              </w:rPr>
              <w:t>„</w:t>
            </w:r>
            <w:r w:rsidRPr="0054724E">
              <w:rPr>
                <w:rFonts w:cstheme="minorHAnsi"/>
                <w:b/>
                <w:i/>
                <w:szCs w:val="24"/>
                <w:lang w:val="bg-BG"/>
              </w:rPr>
              <w:t>Популяризиране в трети държави</w:t>
            </w:r>
            <w:r w:rsidR="004E05D7">
              <w:rPr>
                <w:rFonts w:cstheme="minorHAnsi"/>
                <w:b/>
                <w:i/>
                <w:szCs w:val="24"/>
                <w:lang w:val="bg-BG"/>
              </w:rPr>
              <w:t>“</w:t>
            </w:r>
            <w:r w:rsidRPr="0054724E">
              <w:rPr>
                <w:rFonts w:cstheme="minorHAnsi"/>
                <w:b/>
                <w:i/>
                <w:szCs w:val="24"/>
                <w:lang w:val="bg-BG"/>
              </w:rPr>
              <w:t xml:space="preserve"> </w:t>
            </w:r>
            <w:r w:rsidRPr="0016417F">
              <w:rPr>
                <w:rFonts w:cstheme="minorHAnsi"/>
                <w:b/>
                <w:szCs w:val="24"/>
                <w:lang w:val="bg-BG"/>
              </w:rPr>
              <w:t>(чл. 52, б. „з“)</w:t>
            </w:r>
            <w:r w:rsidRPr="0016417F">
              <w:rPr>
                <w:rFonts w:cstheme="minorHAnsi"/>
                <w:b/>
                <w:lang w:val="bg-BG"/>
              </w:rPr>
              <w:t>.</w:t>
            </w:r>
            <w:r w:rsidRPr="0054724E">
              <w:rPr>
                <w:rFonts w:cstheme="minorHAnsi"/>
                <w:lang w:val="bg-BG"/>
              </w:rPr>
              <w:t xml:space="preserve"> Чрез дейности за информиране и популяризиране ще се </w:t>
            </w:r>
            <w:r w:rsidRPr="0054724E">
              <w:rPr>
                <w:rFonts w:cstheme="minorHAnsi"/>
                <w:szCs w:val="24"/>
                <w:lang w:val="bg-BG"/>
              </w:rPr>
              <w:t xml:space="preserve">повишава конкурентоспособността на българското винопроизводство и износа на качествени (ЗНП, ЗГУ и сортови) и биологични български вина към целеви пазари  на трети страни. </w:t>
            </w:r>
          </w:p>
          <w:p w:rsidR="008821AE" w:rsidRPr="0054724E" w:rsidRDefault="00DA3E79" w:rsidP="0016417F">
            <w:pPr>
              <w:spacing w:after="120"/>
              <w:jc w:val="both"/>
              <w:rPr>
                <w:rFonts w:cstheme="minorHAnsi"/>
                <w:szCs w:val="24"/>
                <w:lang w:val="bg-BG"/>
              </w:rPr>
            </w:pPr>
            <w:r w:rsidRPr="0054724E">
              <w:rPr>
                <w:rFonts w:cstheme="minorHAnsi"/>
                <w:szCs w:val="24"/>
                <w:lang w:val="bg-BG"/>
              </w:rPr>
              <w:t>Напредъкът и по двете интервенции ще се измерва чрез показателите O.34a Брой действия или единици, подкрепени в лозаро-винарския сектор и R.9а Насърчаване в международен план на селскостопа</w:t>
            </w:r>
            <w:r w:rsidR="00DE1865" w:rsidRPr="0054724E">
              <w:rPr>
                <w:rFonts w:cstheme="minorHAnsi"/>
                <w:szCs w:val="24"/>
                <w:lang w:val="bg-BG"/>
              </w:rPr>
              <w:t>нски хранителни продукти на ЕС.</w:t>
            </w:r>
          </w:p>
        </w:tc>
      </w:tr>
    </w:tbl>
    <w:p w:rsidR="000747DB" w:rsidRPr="0054724E" w:rsidRDefault="000747DB" w:rsidP="0016417F">
      <w:pPr>
        <w:spacing w:after="120" w:line="240" w:lineRule="auto"/>
        <w:jc w:val="both"/>
        <w:rPr>
          <w:rFonts w:cstheme="minorHAnsi"/>
          <w:b/>
          <w:bCs/>
          <w:sz w:val="23"/>
          <w:szCs w:val="23"/>
          <w:lang w:val="bg-BG"/>
        </w:rPr>
      </w:pPr>
    </w:p>
    <w:p w:rsidR="001B3B23" w:rsidRPr="0054724E" w:rsidRDefault="001B3B23" w:rsidP="000747DB">
      <w:pPr>
        <w:jc w:val="both"/>
        <w:rPr>
          <w:rFonts w:cstheme="minorHAnsi"/>
          <w:b/>
          <w:bCs/>
          <w:sz w:val="23"/>
          <w:szCs w:val="23"/>
          <w:lang w:val="bg-BG"/>
        </w:rPr>
      </w:pPr>
    </w:p>
    <w:tbl>
      <w:tblPr>
        <w:tblStyle w:val="TableGrid"/>
        <w:tblW w:w="9288" w:type="dxa"/>
        <w:tblLook w:val="04A0" w:firstRow="1" w:lastRow="0" w:firstColumn="1" w:lastColumn="0" w:noHBand="0" w:noVBand="1"/>
      </w:tblPr>
      <w:tblGrid>
        <w:gridCol w:w="9288"/>
      </w:tblGrid>
      <w:tr w:rsidR="001B3B23" w:rsidRPr="009D3030" w:rsidTr="00815BD2">
        <w:tc>
          <w:tcPr>
            <w:tcW w:w="9288" w:type="dxa"/>
          </w:tcPr>
          <w:p w:rsidR="001B3B23" w:rsidRPr="00496BE3" w:rsidRDefault="004E05D7" w:rsidP="0016417F">
            <w:pPr>
              <w:spacing w:before="120" w:after="120"/>
              <w:jc w:val="both"/>
              <w:rPr>
                <w:rFonts w:cstheme="minorHAnsi"/>
                <w:b/>
                <w:lang w:val="bg-BG"/>
              </w:rPr>
            </w:pPr>
            <w:r w:rsidRPr="0016417F">
              <w:rPr>
                <w:rFonts w:cstheme="minorHAnsi"/>
                <w:bCs/>
                <w:lang w:val="bg-BG"/>
              </w:rPr>
              <w:t>СПЕЦИФИЧНА ЦЕЛ 3:</w:t>
            </w:r>
            <w:r w:rsidRPr="0016417F">
              <w:rPr>
                <w:rFonts w:cstheme="minorHAnsi"/>
                <w:b/>
                <w:bCs/>
                <w:lang w:val="bg-BG"/>
              </w:rPr>
              <w:t xml:space="preserve"> </w:t>
            </w:r>
            <w:r w:rsidR="001B3B23" w:rsidRPr="0016417F">
              <w:rPr>
                <w:rFonts w:cstheme="minorHAnsi"/>
                <w:b/>
                <w:bCs/>
                <w:lang w:val="bg-BG"/>
              </w:rPr>
              <w:t>Подобряване на позицията на земеделските стопани във веригата на стойността</w:t>
            </w:r>
            <w:r w:rsidR="001B3B23" w:rsidRPr="00496BE3">
              <w:rPr>
                <w:rFonts w:cstheme="minorHAnsi"/>
                <w:b/>
                <w:lang w:val="bg-BG"/>
              </w:rPr>
              <w:t xml:space="preserve"> </w:t>
            </w:r>
          </w:p>
        </w:tc>
      </w:tr>
      <w:tr w:rsidR="001B3B23" w:rsidRPr="009D3030" w:rsidTr="00815BD2">
        <w:tc>
          <w:tcPr>
            <w:tcW w:w="9288" w:type="dxa"/>
          </w:tcPr>
          <w:p w:rsidR="004E05D7" w:rsidRPr="0016417F" w:rsidRDefault="001B3B23" w:rsidP="0016417F">
            <w:pPr>
              <w:spacing w:before="120" w:after="120"/>
              <w:jc w:val="both"/>
              <w:rPr>
                <w:rFonts w:cstheme="minorHAnsi"/>
                <w:bCs/>
                <w:lang w:val="bg-BG"/>
              </w:rPr>
            </w:pPr>
            <w:r w:rsidRPr="0016417F">
              <w:rPr>
                <w:rFonts w:cstheme="minorHAnsi"/>
                <w:b/>
                <w:bCs/>
                <w:lang w:val="bg-BG"/>
              </w:rPr>
              <w:t>1.</w:t>
            </w:r>
            <w:r w:rsidR="00C3158F" w:rsidRPr="0016417F">
              <w:rPr>
                <w:rFonts w:cstheme="minorHAnsi"/>
                <w:b/>
                <w:bCs/>
                <w:lang w:val="bg-BG"/>
              </w:rPr>
              <w:t xml:space="preserve"> </w:t>
            </w:r>
            <w:r w:rsidRPr="0016417F">
              <w:rPr>
                <w:rFonts w:cstheme="minorHAnsi"/>
                <w:bCs/>
                <w:lang w:val="bg-BG"/>
              </w:rPr>
              <w:t xml:space="preserve">За </w:t>
            </w:r>
            <w:r w:rsidRPr="0016417F">
              <w:rPr>
                <w:rFonts w:cstheme="minorHAnsi"/>
                <w:b/>
                <w:bCs/>
                <w:lang w:val="bg-BG"/>
              </w:rPr>
              <w:t>повишаване нивото на организираност на земеделските производители</w:t>
            </w:r>
            <w:r w:rsidRPr="0016417F">
              <w:rPr>
                <w:rFonts w:cstheme="minorHAnsi"/>
                <w:bCs/>
                <w:lang w:val="bg-BG"/>
              </w:rPr>
              <w:t xml:space="preserve"> се предвижда включването на интервенция </w:t>
            </w:r>
            <w:r w:rsidRPr="0016417F">
              <w:rPr>
                <w:rFonts w:cstheme="minorHAnsi"/>
                <w:b/>
                <w:i/>
                <w:iCs/>
                <w:lang w:val="bg-BG"/>
              </w:rPr>
              <w:t>Оперативни програми в сектори "Плодове и зеленчуци", „Мляко и млечни продукти“, „Месо“ и „Зърнени култури“</w:t>
            </w:r>
            <w:r w:rsidR="004E05D7" w:rsidRPr="0016417F">
              <w:rPr>
                <w:rFonts w:cstheme="minorHAnsi"/>
                <w:b/>
                <w:i/>
                <w:iCs/>
                <w:lang w:val="bg-BG"/>
              </w:rPr>
              <w:t>,</w:t>
            </w:r>
            <w:r w:rsidRPr="0016417F">
              <w:rPr>
                <w:rFonts w:cstheme="minorHAnsi"/>
                <w:b/>
                <w:i/>
                <w:iCs/>
                <w:lang w:val="bg-BG"/>
              </w:rPr>
              <w:t xml:space="preserve"> съгл</w:t>
            </w:r>
            <w:r w:rsidR="004E05D7" w:rsidRPr="0016417F">
              <w:rPr>
                <w:rFonts w:cstheme="minorHAnsi"/>
                <w:b/>
                <w:i/>
                <w:iCs/>
                <w:lang w:val="bg-BG"/>
              </w:rPr>
              <w:t xml:space="preserve">асно </w:t>
            </w:r>
            <w:r w:rsidRPr="0016417F">
              <w:rPr>
                <w:rFonts w:cstheme="minorHAnsi"/>
                <w:b/>
                <w:i/>
                <w:iCs/>
                <w:lang w:val="bg-BG"/>
              </w:rPr>
              <w:t>чл. 39,б. а) и е)</w:t>
            </w:r>
            <w:r w:rsidR="00FC4435" w:rsidRPr="0016417F">
              <w:rPr>
                <w:rFonts w:cstheme="minorHAnsi"/>
                <w:b/>
                <w:i/>
                <w:iCs/>
                <w:lang w:val="bg-BG"/>
              </w:rPr>
              <w:t xml:space="preserve">(ЕФГЗ).  </w:t>
            </w:r>
            <w:r w:rsidR="00FC4435" w:rsidRPr="0016417F">
              <w:rPr>
                <w:rFonts w:cstheme="minorHAnsi"/>
                <w:bCs/>
                <w:lang w:val="bg-BG"/>
              </w:rPr>
              <w:t>За адресиране на тази потребност се предвижда подкрепа за използване на съществуващия потенциал за развитие на организации  и/или групи на производителите, развитие на структурите за предлагане на продукцията на пазара с цел директно повишаване на конкурентоспособността на производителите и техните организации. Целта на прилагането на тези интервенции е концентриране на произведената земеделска продукция, планиране и адаптиране на производството към търсенето по отношение на качество и количество, намаляване на производствените разходи, увеличаване на договорната сила на производителите на селскостопанска продукция във взаимоотношенията им с търговци на едро и дребно и постигане на по-добра пазарна реализация. Реализирането на целите на оперативните програми ще повиши доверието между земеделските производители, което ще допринесе за увеличаване на членовете на сдруженията и на самите сдружения. По-големият размер на организациите на производители предопределя по-високи стойности на обемите на търгуваната продукция. Чрез реализиране на целите на оперативните програми ще се повиши делът на първичното производство на малките земеделски стопанства в добавената стойност в съответния сектор</w:t>
            </w:r>
            <w:r w:rsidR="004E05D7" w:rsidRPr="0016417F">
              <w:rPr>
                <w:rFonts w:cstheme="minorHAnsi"/>
                <w:bCs/>
                <w:lang w:val="bg-BG"/>
              </w:rPr>
              <w:t>,</w:t>
            </w:r>
            <w:r w:rsidR="00FC4435" w:rsidRPr="0016417F">
              <w:rPr>
                <w:rFonts w:cstheme="minorHAnsi"/>
                <w:bCs/>
                <w:lang w:val="bg-BG"/>
              </w:rPr>
              <w:t xml:space="preserve"> като се постигне интегрирането им във веригата на стойността.</w:t>
            </w:r>
          </w:p>
          <w:p w:rsidR="001B3B23" w:rsidRPr="0016417F" w:rsidRDefault="00FC4435" w:rsidP="0016417F">
            <w:pPr>
              <w:spacing w:after="120"/>
              <w:jc w:val="both"/>
              <w:rPr>
                <w:rFonts w:cstheme="minorHAnsi"/>
                <w:bCs/>
                <w:lang w:val="bg-BG"/>
              </w:rPr>
            </w:pPr>
            <w:r w:rsidRPr="0016417F">
              <w:rPr>
                <w:rFonts w:cstheme="minorHAnsi"/>
                <w:bCs/>
                <w:lang w:val="bg-BG"/>
              </w:rPr>
              <w:t xml:space="preserve">Показателите са O.33 Брой на групите/организациите на производители (или на асоциациите на организации на производители), създаващи оперативен фонд/програма и R.10PR Подобряване на организацията на веригата на доставки: дял на земеделските стопанства, участващи в подпомагани групи на производители, организации на производители и схеми за качество, подпомагани по линия на ОСП. </w:t>
            </w:r>
          </w:p>
          <w:p w:rsidR="00C3158F" w:rsidRPr="0016417F" w:rsidRDefault="00FC4435" w:rsidP="0016417F">
            <w:pPr>
              <w:spacing w:after="120"/>
              <w:jc w:val="both"/>
              <w:rPr>
                <w:rFonts w:cstheme="minorHAnsi"/>
                <w:bCs/>
                <w:lang w:val="bg-BG"/>
              </w:rPr>
            </w:pPr>
            <w:r w:rsidRPr="0016417F">
              <w:rPr>
                <w:rFonts w:cstheme="minorHAnsi"/>
                <w:bCs/>
                <w:lang w:val="bg-BG"/>
              </w:rPr>
              <w:t xml:space="preserve">За адресиране на идентифицираната потребност се предвижда интервенцията </w:t>
            </w:r>
            <w:r w:rsidR="004E05D7" w:rsidRPr="0016417F">
              <w:rPr>
                <w:rFonts w:cstheme="minorHAnsi"/>
                <w:bCs/>
                <w:lang w:val="bg-BG"/>
              </w:rPr>
              <w:t>„</w:t>
            </w:r>
            <w:r w:rsidRPr="0016417F">
              <w:rPr>
                <w:rFonts w:cstheme="minorHAnsi"/>
                <w:b/>
                <w:i/>
                <w:iCs/>
                <w:lang w:val="bg-BG"/>
              </w:rPr>
              <w:t>Подкрепа на организации на производители или групи от производители</w:t>
            </w:r>
            <w:r w:rsidR="00C3158F" w:rsidRPr="0016417F">
              <w:rPr>
                <w:rFonts w:cstheme="minorHAnsi"/>
                <w:b/>
                <w:i/>
                <w:iCs/>
                <w:lang w:val="bg-BG"/>
              </w:rPr>
              <w:t>“</w:t>
            </w:r>
            <w:r w:rsidRPr="0016417F">
              <w:rPr>
                <w:rFonts w:cstheme="minorHAnsi"/>
                <w:b/>
                <w:i/>
                <w:iCs/>
                <w:lang w:val="bg-BG"/>
              </w:rPr>
              <w:t>, Сътрудничество</w:t>
            </w:r>
            <w:r w:rsidR="004E05D7" w:rsidRPr="0016417F">
              <w:rPr>
                <w:rFonts w:cstheme="minorHAnsi"/>
                <w:b/>
                <w:i/>
                <w:iCs/>
                <w:lang w:val="bg-BG"/>
              </w:rPr>
              <w:t xml:space="preserve">, </w:t>
            </w:r>
            <w:r w:rsidRPr="0016417F">
              <w:rPr>
                <w:rFonts w:cstheme="minorHAnsi"/>
                <w:b/>
                <w:i/>
                <w:iCs/>
                <w:lang w:val="bg-BG"/>
              </w:rPr>
              <w:t xml:space="preserve"> съгл</w:t>
            </w:r>
            <w:r w:rsidR="004E05D7" w:rsidRPr="0016417F">
              <w:rPr>
                <w:rFonts w:cstheme="minorHAnsi"/>
                <w:b/>
                <w:i/>
                <w:iCs/>
                <w:lang w:val="bg-BG"/>
              </w:rPr>
              <w:t xml:space="preserve">асно </w:t>
            </w:r>
            <w:r w:rsidRPr="0016417F">
              <w:rPr>
                <w:rFonts w:cstheme="minorHAnsi"/>
                <w:b/>
                <w:i/>
                <w:iCs/>
                <w:lang w:val="bg-BG"/>
              </w:rPr>
              <w:t>чл</w:t>
            </w:r>
            <w:r w:rsidR="004E05D7" w:rsidRPr="0016417F">
              <w:rPr>
                <w:rFonts w:cstheme="minorHAnsi"/>
                <w:b/>
                <w:i/>
                <w:iCs/>
                <w:lang w:val="bg-BG"/>
              </w:rPr>
              <w:t>.</w:t>
            </w:r>
            <w:r w:rsidRPr="0016417F">
              <w:rPr>
                <w:rFonts w:cstheme="minorHAnsi"/>
                <w:b/>
                <w:i/>
                <w:iCs/>
                <w:lang w:val="bg-BG"/>
              </w:rPr>
              <w:t xml:space="preserve"> 64, б. „ж“ (ЕЗФРСР). </w:t>
            </w:r>
            <w:r w:rsidRPr="0016417F">
              <w:rPr>
                <w:rFonts w:cstheme="minorHAnsi"/>
                <w:bCs/>
                <w:lang w:val="bg-BG"/>
              </w:rPr>
              <w:t>Обединяването на земеделските стопани в организации и групи на производители е механизъм, чрез които ще се постигне концентрирането на произведената земеделска продукция, планиране и адаптиране на производството в съответствие с търсенето на пазара по отношение на качество и количество, намаляване на производствените разходи, увеличаване на  договорната сила на производителите на селскостопанска продукция във взаимоотношенията им с търговци на едро и дребно и постигане на по-добра пазарна реализация.</w:t>
            </w:r>
          </w:p>
          <w:p w:rsidR="00FC4435" w:rsidRPr="0016417F" w:rsidRDefault="000C1BA1" w:rsidP="0016417F">
            <w:pPr>
              <w:spacing w:after="120"/>
              <w:jc w:val="both"/>
              <w:rPr>
                <w:rFonts w:cstheme="minorHAnsi"/>
                <w:bCs/>
                <w:lang w:val="bg-BG"/>
              </w:rPr>
            </w:pPr>
            <w:r w:rsidRPr="0016417F">
              <w:rPr>
                <w:rFonts w:cstheme="minorHAnsi"/>
                <w:bCs/>
                <w:lang w:val="bg-BG"/>
              </w:rPr>
              <w:t>Включени показатели са О.24 „Брой подпомогнати групи на производители и организации на производители по ЕЗФРСР</w:t>
            </w:r>
            <w:r w:rsidR="00C3158F" w:rsidRPr="0016417F">
              <w:rPr>
                <w:rFonts w:cstheme="minorHAnsi"/>
                <w:bCs/>
                <w:lang w:val="bg-BG"/>
              </w:rPr>
              <w:t xml:space="preserve"> </w:t>
            </w:r>
            <w:r w:rsidRPr="0016417F">
              <w:rPr>
                <w:rFonts w:cstheme="minorHAnsi"/>
                <w:bCs/>
                <w:lang w:val="bg-BG"/>
              </w:rPr>
              <w:t>и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w:t>
            </w:r>
          </w:p>
          <w:p w:rsidR="00C3158F" w:rsidRPr="0016417F" w:rsidRDefault="00FC4435" w:rsidP="0016417F">
            <w:pPr>
              <w:spacing w:after="120"/>
              <w:jc w:val="both"/>
              <w:rPr>
                <w:rFonts w:cstheme="minorHAnsi"/>
                <w:bCs/>
                <w:lang w:val="bg-BG"/>
              </w:rPr>
            </w:pPr>
            <w:r w:rsidRPr="0016417F">
              <w:rPr>
                <w:rFonts w:cstheme="minorHAnsi"/>
                <w:bCs/>
                <w:lang w:val="bg-BG"/>
              </w:rPr>
              <w:t>В допълнение</w:t>
            </w:r>
            <w:r w:rsidR="00C3158F" w:rsidRPr="0016417F">
              <w:rPr>
                <w:rFonts w:cstheme="minorHAnsi"/>
                <w:bCs/>
                <w:lang w:val="bg-BG"/>
              </w:rPr>
              <w:t>,</w:t>
            </w:r>
            <w:r w:rsidRPr="0016417F">
              <w:rPr>
                <w:rFonts w:cstheme="minorHAnsi"/>
                <w:bCs/>
                <w:lang w:val="bg-BG"/>
              </w:rPr>
              <w:t xml:space="preserve"> потребността ще бъде адресирана чрез интервенция </w:t>
            </w:r>
            <w:r w:rsidR="00C3158F" w:rsidRPr="0016417F">
              <w:rPr>
                <w:rFonts w:cstheme="minorHAnsi"/>
                <w:bCs/>
                <w:lang w:val="bg-BG"/>
              </w:rPr>
              <w:t>„</w:t>
            </w:r>
            <w:r w:rsidRPr="0016417F">
              <w:rPr>
                <w:rFonts w:cstheme="minorHAnsi"/>
                <w:b/>
                <w:i/>
                <w:iCs/>
                <w:lang w:val="bg-BG"/>
              </w:rPr>
              <w:t>Сътрудничество за къси вериги на доставки и местни пазари</w:t>
            </w:r>
            <w:r w:rsidR="00C3158F" w:rsidRPr="0016417F">
              <w:rPr>
                <w:rFonts w:cstheme="minorHAnsi"/>
                <w:b/>
                <w:i/>
                <w:iCs/>
                <w:lang w:val="bg-BG"/>
              </w:rPr>
              <w:t>“</w:t>
            </w:r>
            <w:r w:rsidRPr="0016417F">
              <w:rPr>
                <w:rFonts w:cstheme="minorHAnsi"/>
                <w:b/>
                <w:i/>
                <w:iCs/>
                <w:lang w:val="bg-BG"/>
              </w:rPr>
              <w:t>, Сътрудничество</w:t>
            </w:r>
            <w:r w:rsidR="00C3158F" w:rsidRPr="0016417F">
              <w:rPr>
                <w:rFonts w:cstheme="minorHAnsi"/>
                <w:b/>
                <w:i/>
                <w:iCs/>
                <w:lang w:val="bg-BG"/>
              </w:rPr>
              <w:t>,</w:t>
            </w:r>
            <w:r w:rsidRPr="0016417F">
              <w:rPr>
                <w:rFonts w:cstheme="minorHAnsi"/>
                <w:b/>
                <w:i/>
                <w:iCs/>
                <w:lang w:val="bg-BG"/>
              </w:rPr>
              <w:t xml:space="preserve"> съгл</w:t>
            </w:r>
            <w:r w:rsidR="00C3158F" w:rsidRPr="0016417F">
              <w:rPr>
                <w:rFonts w:cstheme="minorHAnsi"/>
                <w:b/>
                <w:i/>
                <w:iCs/>
                <w:lang w:val="bg-BG"/>
              </w:rPr>
              <w:t>асно</w:t>
            </w:r>
            <w:r w:rsidRPr="0016417F">
              <w:rPr>
                <w:rFonts w:cstheme="minorHAnsi"/>
                <w:b/>
                <w:i/>
                <w:iCs/>
                <w:lang w:val="bg-BG"/>
              </w:rPr>
              <w:t xml:space="preserve"> чл</w:t>
            </w:r>
            <w:r w:rsidR="00C3158F" w:rsidRPr="0016417F">
              <w:rPr>
                <w:rFonts w:cstheme="minorHAnsi"/>
                <w:b/>
                <w:i/>
                <w:iCs/>
                <w:lang w:val="bg-BG"/>
              </w:rPr>
              <w:t>.</w:t>
            </w:r>
            <w:r w:rsidRPr="0016417F">
              <w:rPr>
                <w:rFonts w:cstheme="minorHAnsi"/>
                <w:b/>
                <w:i/>
                <w:iCs/>
                <w:lang w:val="bg-BG"/>
              </w:rPr>
              <w:t xml:space="preserve"> 64, б. „ж“ (ЕЗФРСР). </w:t>
            </w:r>
            <w:r w:rsidRPr="0016417F">
              <w:rPr>
                <w:rFonts w:cstheme="minorHAnsi"/>
                <w:bCs/>
                <w:lang w:val="bg-BG"/>
              </w:rPr>
              <w:t>Избраната интервенция цели създаването, организацията и укрепването на местните пазари и къси вериги за доставки чрез хоризонтално и вертикално сътрудничество между участниците в тях.</w:t>
            </w:r>
            <w:r w:rsidR="00660E6B" w:rsidRPr="0016417F">
              <w:rPr>
                <w:rFonts w:cstheme="minorHAnsi"/>
                <w:bCs/>
                <w:lang w:val="bg-BG"/>
              </w:rPr>
              <w:t xml:space="preserve"> Интервенцията предвижда различни форми на коопериране</w:t>
            </w:r>
            <w:r w:rsidR="00C3158F" w:rsidRPr="0016417F">
              <w:rPr>
                <w:rFonts w:cstheme="minorHAnsi"/>
                <w:bCs/>
                <w:lang w:val="bg-BG"/>
              </w:rPr>
              <w:t>,</w:t>
            </w:r>
            <w:r w:rsidR="00660E6B" w:rsidRPr="0016417F">
              <w:rPr>
                <w:rFonts w:cstheme="minorHAnsi"/>
                <w:bCs/>
                <w:lang w:val="bg-BG"/>
              </w:rPr>
              <w:t xml:space="preserve"> в това число по реда на </w:t>
            </w:r>
            <w:r w:rsidR="00C3158F" w:rsidRPr="0016417F">
              <w:rPr>
                <w:rFonts w:cstheme="minorHAnsi"/>
                <w:bCs/>
                <w:lang w:val="bg-BG"/>
              </w:rPr>
              <w:t>З</w:t>
            </w:r>
            <w:r w:rsidR="00660E6B" w:rsidRPr="0016417F">
              <w:rPr>
                <w:rFonts w:cstheme="minorHAnsi"/>
                <w:bCs/>
                <w:lang w:val="bg-BG"/>
              </w:rPr>
              <w:t xml:space="preserve">акона за задълженията и договорите, </w:t>
            </w:r>
            <w:r w:rsidR="00C3158F" w:rsidRPr="0016417F">
              <w:rPr>
                <w:rFonts w:cstheme="minorHAnsi"/>
                <w:bCs/>
                <w:lang w:val="bg-BG"/>
              </w:rPr>
              <w:t>Т</w:t>
            </w:r>
            <w:r w:rsidR="00660E6B" w:rsidRPr="0016417F">
              <w:rPr>
                <w:rFonts w:cstheme="minorHAnsi"/>
                <w:bCs/>
                <w:lang w:val="bg-BG"/>
              </w:rPr>
              <w:t xml:space="preserve">ърговския закон или </w:t>
            </w:r>
            <w:r w:rsidR="00C3158F" w:rsidRPr="0016417F">
              <w:rPr>
                <w:rFonts w:cstheme="minorHAnsi"/>
                <w:bCs/>
                <w:lang w:val="bg-BG"/>
              </w:rPr>
              <w:t>З</w:t>
            </w:r>
            <w:r w:rsidR="00660E6B" w:rsidRPr="0016417F">
              <w:rPr>
                <w:rFonts w:cstheme="minorHAnsi"/>
                <w:bCs/>
                <w:lang w:val="bg-BG"/>
              </w:rPr>
              <w:t>акона за кооперациите, което да улесни участниците в обединенията, предмет на подпомагане</w:t>
            </w:r>
            <w:r w:rsidR="00C3158F" w:rsidRPr="0016417F">
              <w:rPr>
                <w:rFonts w:cstheme="minorHAnsi"/>
                <w:bCs/>
                <w:lang w:val="bg-BG"/>
              </w:rPr>
              <w:t xml:space="preserve">. </w:t>
            </w:r>
          </w:p>
          <w:p w:rsidR="00FC4435" w:rsidRPr="0016417F" w:rsidRDefault="00660E6B" w:rsidP="0016417F">
            <w:pPr>
              <w:spacing w:after="120"/>
              <w:jc w:val="both"/>
              <w:rPr>
                <w:rFonts w:cstheme="minorHAnsi"/>
                <w:bCs/>
                <w:lang w:val="bg-BG"/>
              </w:rPr>
            </w:pPr>
            <w:r w:rsidRPr="00496BE3">
              <w:rPr>
                <w:rFonts w:cstheme="minorHAnsi"/>
                <w:lang w:val="bg-BG"/>
              </w:rPr>
              <w:t xml:space="preserve">Индикаторите, с които ще се отчита </w:t>
            </w:r>
            <w:r w:rsidR="00C3158F">
              <w:rPr>
                <w:rFonts w:cstheme="minorHAnsi"/>
                <w:lang w:val="bg-BG"/>
              </w:rPr>
              <w:t>напредъка</w:t>
            </w:r>
            <w:r w:rsidR="00C3158F" w:rsidRPr="00496BE3">
              <w:rPr>
                <w:rFonts w:cstheme="minorHAnsi"/>
                <w:lang w:val="bg-BG"/>
              </w:rPr>
              <w:t>,</w:t>
            </w:r>
            <w:r w:rsidRPr="008E3789">
              <w:rPr>
                <w:rFonts w:cstheme="minorHAnsi"/>
                <w:lang w:val="bg-BG"/>
              </w:rPr>
              <w:t xml:space="preserve"> са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 и O.28 Брой на други групи за сътрудничество. </w:t>
            </w:r>
          </w:p>
          <w:p w:rsidR="00FC4435" w:rsidRPr="0016417F" w:rsidRDefault="00FC4435" w:rsidP="0016417F">
            <w:pPr>
              <w:spacing w:after="120"/>
              <w:jc w:val="both"/>
              <w:rPr>
                <w:rFonts w:cstheme="minorHAnsi"/>
                <w:b/>
                <w:i/>
                <w:iCs/>
                <w:lang w:val="bg-BG"/>
              </w:rPr>
            </w:pPr>
          </w:p>
          <w:p w:rsidR="00C3158F" w:rsidRDefault="00DA3E79" w:rsidP="0016417F">
            <w:pPr>
              <w:spacing w:after="120"/>
              <w:jc w:val="both"/>
              <w:rPr>
                <w:rFonts w:cstheme="minorHAnsi"/>
                <w:b/>
                <w:i/>
                <w:iCs/>
                <w:lang w:val="bg-BG"/>
              </w:rPr>
            </w:pPr>
            <w:r w:rsidRPr="0016417F">
              <w:rPr>
                <w:rFonts w:cstheme="minorHAnsi"/>
                <w:b/>
                <w:bCs/>
                <w:lang w:val="bg-BG"/>
              </w:rPr>
              <w:t>2.</w:t>
            </w:r>
            <w:r w:rsidRPr="0016417F">
              <w:rPr>
                <w:rFonts w:cstheme="minorHAnsi"/>
                <w:bCs/>
                <w:lang w:val="bg-BG"/>
              </w:rPr>
              <w:t xml:space="preserve"> За </w:t>
            </w:r>
            <w:r w:rsidRPr="0016417F">
              <w:rPr>
                <w:rFonts w:cstheme="minorHAnsi"/>
                <w:b/>
                <w:bCs/>
                <w:lang w:val="bg-BG"/>
              </w:rPr>
              <w:t>подобряване пазарния достъп на малките земеделски стопанства</w:t>
            </w:r>
            <w:r w:rsidRPr="0016417F">
              <w:rPr>
                <w:rFonts w:cstheme="minorHAnsi"/>
                <w:bCs/>
                <w:lang w:val="bg-BG"/>
              </w:rPr>
              <w:t xml:space="preserve"> се предвижда</w:t>
            </w:r>
            <w:r w:rsidR="00C3158F">
              <w:rPr>
                <w:rFonts w:cstheme="minorHAnsi"/>
                <w:bCs/>
                <w:lang w:val="bg-BG"/>
              </w:rPr>
              <w:t>т</w:t>
            </w:r>
            <w:r w:rsidRPr="0016417F">
              <w:rPr>
                <w:rFonts w:cstheme="minorHAnsi"/>
                <w:bCs/>
                <w:lang w:val="bg-BG"/>
              </w:rPr>
              <w:t xml:space="preserve"> </w:t>
            </w:r>
            <w:r w:rsidRPr="0016417F">
              <w:rPr>
                <w:rFonts w:cstheme="minorHAnsi"/>
                <w:b/>
                <w:i/>
                <w:iCs/>
                <w:lang w:val="bg-BG"/>
              </w:rPr>
              <w:t>Оперативни програми в сектори "Плодове и зеленчуци", „Мляко и млечни продукти“, „Месо“ и „Зърнени култури“</w:t>
            </w:r>
            <w:r w:rsidR="00C3158F">
              <w:rPr>
                <w:rFonts w:cstheme="minorHAnsi"/>
                <w:b/>
                <w:i/>
                <w:iCs/>
                <w:lang w:val="bg-BG"/>
              </w:rPr>
              <w:t>,</w:t>
            </w:r>
            <w:r w:rsidRPr="0016417F">
              <w:rPr>
                <w:rFonts w:cstheme="minorHAnsi"/>
                <w:b/>
                <w:i/>
                <w:iCs/>
                <w:lang w:val="bg-BG"/>
              </w:rPr>
              <w:t xml:space="preserve"> съгл</w:t>
            </w:r>
            <w:r w:rsidR="00C3158F">
              <w:rPr>
                <w:rFonts w:cstheme="minorHAnsi"/>
                <w:b/>
                <w:i/>
                <w:iCs/>
                <w:lang w:val="bg-BG"/>
              </w:rPr>
              <w:t>асно</w:t>
            </w:r>
            <w:r w:rsidRPr="0016417F">
              <w:rPr>
                <w:rFonts w:cstheme="minorHAnsi"/>
                <w:b/>
                <w:i/>
                <w:iCs/>
                <w:lang w:val="bg-BG"/>
              </w:rPr>
              <w:t xml:space="preserve"> чл. 39,б. а) и е).(ЕФГЗ). </w:t>
            </w:r>
            <w:r w:rsidRPr="0016417F">
              <w:rPr>
                <w:rFonts w:cstheme="minorHAnsi"/>
                <w:iCs/>
                <w:lang w:val="bg-BG"/>
              </w:rPr>
              <w:t>За адресиране на тази потребност се предвижда повишаване на мотивацията за сдружаване на малките земеделски стопани в организации и групи на производители, чрез което ще се постигне увеличаване на  договорната сила на малките производители на селскостопанска продукция във взаимоотношенията им с търговци на едро и дребно и постигане на по-добра пазарна реализация. Сдружаването на малките земеделски стопанства освен по-добра пазарна ориентация ще им осигури и достъп до ресурси за развитие и повишаване на тяхната жизнеспособност. Реализирането на целите на оперативните програми ще спомогне за разрастване на производство, като се повиши делът на първичното производство на малките земеделски стопанства в добавената стойност в съответните сектори. Така ще се постигне интегрирането на малките земеделски стопанства във веригата на стойността и повишаване на конкурентоспособността на производителите</w:t>
            </w:r>
            <w:r w:rsidRPr="0016417F">
              <w:rPr>
                <w:rFonts w:cstheme="minorHAnsi"/>
                <w:b/>
                <w:i/>
                <w:iCs/>
                <w:lang w:val="bg-BG"/>
              </w:rPr>
              <w:t>.</w:t>
            </w:r>
          </w:p>
          <w:p w:rsidR="00DA3E79" w:rsidRPr="0016417F" w:rsidRDefault="00DA3E79" w:rsidP="0016417F">
            <w:pPr>
              <w:spacing w:after="120"/>
              <w:jc w:val="both"/>
              <w:rPr>
                <w:rFonts w:cstheme="minorHAnsi"/>
                <w:bCs/>
                <w:lang w:val="bg-BG"/>
              </w:rPr>
            </w:pPr>
            <w:r w:rsidRPr="0016417F">
              <w:rPr>
                <w:rFonts w:cstheme="minorHAnsi"/>
                <w:bCs/>
                <w:lang w:val="bg-BG"/>
              </w:rPr>
              <w:t xml:space="preserve">Показателите са O.33 Брой на групите/организациите на производители (или на асоциациите на организации на производители), създаващи оперативен фонд/програма и R.10PR Подобряване на организацията на веригата на доставки: дял на земеделските стопанства, участващи в подпомагани групи на производители, организации на производители и схеми за качество, подпомагани по линия на ОСП. </w:t>
            </w:r>
          </w:p>
          <w:p w:rsidR="008739F8" w:rsidRPr="0016417F" w:rsidRDefault="00387009" w:rsidP="0016417F">
            <w:pPr>
              <w:spacing w:after="120"/>
              <w:jc w:val="both"/>
              <w:rPr>
                <w:rFonts w:cstheme="minorHAnsi"/>
                <w:bCs/>
                <w:iCs/>
                <w:lang w:val="bg-BG"/>
              </w:rPr>
            </w:pPr>
            <w:r w:rsidRPr="0016417F">
              <w:rPr>
                <w:rFonts w:cstheme="minorHAnsi"/>
                <w:bCs/>
                <w:iCs/>
                <w:lang w:val="bg-BG"/>
              </w:rPr>
              <w:t xml:space="preserve">За подобряване на пазарната ориентация и реализацията ще се прилага интервенция </w:t>
            </w:r>
            <w:r w:rsidR="00C3158F">
              <w:rPr>
                <w:rFonts w:cstheme="minorHAnsi"/>
                <w:bCs/>
                <w:iCs/>
                <w:lang w:val="bg-BG"/>
              </w:rPr>
              <w:t>„</w:t>
            </w:r>
            <w:r w:rsidRPr="0016417F">
              <w:rPr>
                <w:rFonts w:cstheme="minorHAnsi"/>
                <w:b/>
                <w:i/>
                <w:lang w:val="bg-BG"/>
              </w:rPr>
              <w:t>Подпомагане развитието на малки земеделски стопанства</w:t>
            </w:r>
            <w:r w:rsidR="00C3158F">
              <w:rPr>
                <w:rFonts w:cstheme="minorHAnsi"/>
                <w:b/>
                <w:i/>
                <w:lang w:val="bg-BG"/>
              </w:rPr>
              <w:t>“,</w:t>
            </w:r>
            <w:r w:rsidRPr="0016417F">
              <w:rPr>
                <w:rFonts w:cstheme="minorHAnsi"/>
                <w:b/>
                <w:i/>
                <w:lang w:val="bg-BG"/>
              </w:rPr>
              <w:t xml:space="preserve"> съгл</w:t>
            </w:r>
            <w:r w:rsidR="00C3158F">
              <w:rPr>
                <w:rFonts w:cstheme="minorHAnsi"/>
                <w:b/>
                <w:i/>
                <w:lang w:val="bg-BG"/>
              </w:rPr>
              <w:t>асно</w:t>
            </w:r>
            <w:r w:rsidRPr="0016417F">
              <w:rPr>
                <w:rFonts w:cstheme="minorHAnsi"/>
                <w:b/>
                <w:i/>
                <w:lang w:val="bg-BG"/>
              </w:rPr>
              <w:t xml:space="preserve"> чл</w:t>
            </w:r>
            <w:r w:rsidR="00C3158F">
              <w:rPr>
                <w:rFonts w:cstheme="minorHAnsi"/>
                <w:b/>
                <w:i/>
                <w:lang w:val="bg-BG"/>
              </w:rPr>
              <w:t>.</w:t>
            </w:r>
            <w:r w:rsidRPr="0016417F">
              <w:rPr>
                <w:rFonts w:cstheme="minorHAnsi"/>
                <w:b/>
                <w:i/>
                <w:lang w:val="bg-BG"/>
              </w:rPr>
              <w:t xml:space="preserve"> 64, б. „д“- 2.(ЕЗФРСР). </w:t>
            </w:r>
            <w:r w:rsidRPr="0016417F">
              <w:rPr>
                <w:rFonts w:cstheme="minorHAnsi"/>
                <w:bCs/>
                <w:iCs/>
                <w:lang w:val="bg-BG"/>
              </w:rPr>
              <w:t xml:space="preserve">Подкрепата за развитието на малки земеделски стопанства ще спомогне </w:t>
            </w:r>
            <w:r w:rsidR="00C3158F">
              <w:rPr>
                <w:rFonts w:cstheme="minorHAnsi"/>
                <w:bCs/>
                <w:iCs/>
                <w:lang w:val="bg-BG"/>
              </w:rPr>
              <w:t xml:space="preserve">за </w:t>
            </w:r>
            <w:r w:rsidRPr="0016417F">
              <w:rPr>
                <w:rFonts w:cstheme="minorHAnsi"/>
                <w:bCs/>
                <w:iCs/>
                <w:lang w:val="bg-BG"/>
              </w:rPr>
              <w:t>разрастване на тяхното производство. Интервенцията ще осигури по-добра пазарна ориентация на малките стопанства и повишаване на тяхната жизнеспособност, както и устойчиво развитие с цел достъп до ресурси за развитие.</w:t>
            </w:r>
            <w:r w:rsidR="008739F8" w:rsidRPr="0016417F">
              <w:rPr>
                <w:rFonts w:cstheme="minorHAnsi"/>
                <w:bCs/>
                <w:iCs/>
                <w:lang w:val="bg-BG"/>
              </w:rPr>
              <w:t xml:space="preserve"> Чрез интервенцията за малките стопанства ще се осигури достъп до финансов ресурс, ко</w:t>
            </w:r>
            <w:r w:rsidR="00C3158F">
              <w:rPr>
                <w:rFonts w:cstheme="minorHAnsi"/>
                <w:bCs/>
                <w:iCs/>
                <w:lang w:val="bg-BG"/>
              </w:rPr>
              <w:t>й</w:t>
            </w:r>
            <w:r w:rsidR="008739F8" w:rsidRPr="0016417F">
              <w:rPr>
                <w:rFonts w:cstheme="minorHAnsi"/>
                <w:bCs/>
                <w:iCs/>
                <w:lang w:val="bg-BG"/>
              </w:rPr>
              <w:t>то може да бъде използван от малките стопанства за различни видове инвестиционни разходи, които да позволят разширяване и модернизиране на производството, включително осъвременяване на производствените мощности. Специфичния</w:t>
            </w:r>
            <w:r w:rsidR="00B664B2" w:rsidRPr="0016417F">
              <w:rPr>
                <w:rFonts w:cstheme="minorHAnsi"/>
                <w:bCs/>
                <w:iCs/>
                <w:lang w:val="bg-BG"/>
              </w:rPr>
              <w:t>т</w:t>
            </w:r>
            <w:r w:rsidR="008739F8" w:rsidRPr="0016417F">
              <w:rPr>
                <w:rFonts w:cstheme="minorHAnsi"/>
                <w:bCs/>
                <w:iCs/>
                <w:lang w:val="bg-BG"/>
              </w:rPr>
              <w:t xml:space="preserve"> характер на подпомагането предоставя възможност за реализирането на широк обхват от дейности в зависимост от нуждите на стопанствата в различните секторни производства.</w:t>
            </w:r>
          </w:p>
          <w:p w:rsidR="008739F8" w:rsidRPr="0016417F" w:rsidRDefault="008739F8" w:rsidP="0016417F">
            <w:pPr>
              <w:spacing w:after="120"/>
              <w:jc w:val="both"/>
              <w:rPr>
                <w:rFonts w:cstheme="minorHAnsi"/>
                <w:bCs/>
                <w:iCs/>
                <w:lang w:val="bg-BG"/>
              </w:rPr>
            </w:pPr>
            <w:r w:rsidRPr="0016417F">
              <w:rPr>
                <w:rFonts w:cstheme="minorHAnsi"/>
                <w:bCs/>
                <w:iCs/>
                <w:lang w:val="bg-BG"/>
              </w:rPr>
              <w:t>Напредъкът ще се измерва чрез показателя O.23a Брой на малките стопанства, получаващи подкрепа за развитие от ЕЗФРСР и R30 „Брой бенефициенти подпомогнати за установяване“.</w:t>
            </w:r>
          </w:p>
          <w:p w:rsidR="007947D6" w:rsidRDefault="008739F8" w:rsidP="0016417F">
            <w:pPr>
              <w:spacing w:after="120"/>
              <w:jc w:val="both"/>
              <w:rPr>
                <w:rFonts w:cstheme="minorHAnsi"/>
                <w:bCs/>
                <w:lang w:val="bg-BG"/>
              </w:rPr>
            </w:pPr>
            <w:r w:rsidRPr="0016417F">
              <w:rPr>
                <w:rFonts w:cstheme="minorHAnsi"/>
                <w:bCs/>
                <w:lang w:val="bg-BG"/>
              </w:rPr>
              <w:t xml:space="preserve">За адресиране на идентифицираната потребност се предвижда интервенцията </w:t>
            </w:r>
            <w:r w:rsidR="00C3158F">
              <w:rPr>
                <w:rFonts w:cstheme="minorHAnsi"/>
                <w:bCs/>
                <w:lang w:val="bg-BG"/>
              </w:rPr>
              <w:t>„</w:t>
            </w:r>
            <w:r w:rsidRPr="0016417F">
              <w:rPr>
                <w:rFonts w:cstheme="minorHAnsi"/>
                <w:b/>
                <w:bCs/>
                <w:i/>
                <w:iCs/>
                <w:lang w:val="bg-BG"/>
              </w:rPr>
              <w:t>Подкрепа на организации на производители или групи от производители</w:t>
            </w:r>
            <w:r w:rsidR="00C3158F">
              <w:rPr>
                <w:rFonts w:cstheme="minorHAnsi"/>
                <w:b/>
                <w:bCs/>
                <w:i/>
                <w:iCs/>
                <w:lang w:val="bg-BG"/>
              </w:rPr>
              <w:t>“</w:t>
            </w:r>
            <w:r w:rsidRPr="0016417F">
              <w:rPr>
                <w:rFonts w:cstheme="minorHAnsi"/>
                <w:b/>
                <w:bCs/>
                <w:i/>
                <w:iCs/>
                <w:lang w:val="bg-BG"/>
              </w:rPr>
              <w:t>, Сътрудничество</w:t>
            </w:r>
            <w:r w:rsidR="007947D6">
              <w:rPr>
                <w:rFonts w:cstheme="minorHAnsi"/>
                <w:b/>
                <w:bCs/>
                <w:i/>
                <w:iCs/>
                <w:lang w:val="bg-BG"/>
              </w:rPr>
              <w:t xml:space="preserve"> -</w:t>
            </w:r>
            <w:r w:rsidRPr="0016417F">
              <w:rPr>
                <w:rFonts w:cstheme="minorHAnsi"/>
                <w:b/>
                <w:bCs/>
                <w:i/>
                <w:iCs/>
                <w:lang w:val="bg-BG"/>
              </w:rPr>
              <w:t xml:space="preserve"> съгл</w:t>
            </w:r>
            <w:r w:rsidR="00C3158F">
              <w:rPr>
                <w:rFonts w:cstheme="minorHAnsi"/>
                <w:b/>
                <w:bCs/>
                <w:i/>
                <w:iCs/>
                <w:lang w:val="bg-BG"/>
              </w:rPr>
              <w:t>асно</w:t>
            </w:r>
            <w:r w:rsidRPr="0016417F">
              <w:rPr>
                <w:rFonts w:cstheme="minorHAnsi"/>
                <w:b/>
                <w:bCs/>
                <w:i/>
                <w:iCs/>
                <w:lang w:val="bg-BG"/>
              </w:rPr>
              <w:t xml:space="preserve"> член 64, б. „ж“ (ЕЗФРСР). </w:t>
            </w:r>
            <w:r w:rsidRPr="0016417F">
              <w:rPr>
                <w:rFonts w:cstheme="minorHAnsi"/>
                <w:bCs/>
                <w:lang w:val="bg-BG"/>
              </w:rPr>
              <w:t>Обединяването на земеделските стопани в организации и групи на производители е механизъм</w:t>
            </w:r>
            <w:r w:rsidR="00B664B2" w:rsidRPr="0016417F">
              <w:rPr>
                <w:rFonts w:cstheme="minorHAnsi"/>
                <w:bCs/>
                <w:lang w:val="bg-BG"/>
              </w:rPr>
              <w:t>,</w:t>
            </w:r>
            <w:r w:rsidRPr="0016417F">
              <w:rPr>
                <w:rFonts w:cstheme="minorHAnsi"/>
                <w:bCs/>
                <w:lang w:val="bg-BG"/>
              </w:rPr>
              <w:t xml:space="preserve"> чрез които ще се постигне концентрирането на произведената земеделска продукция, планиране и адаптиране на производството в съответствие с търсенето на пазара по отношение на качество и количество, намаляване на производствените разходи, увеличаване на  договорната сила на производителите на селскостопанска продукция във взаимоотношенията им с търговци на едро и дребно и постигане на по-добра пазарна реализация.</w:t>
            </w:r>
          </w:p>
          <w:p w:rsidR="008739F8" w:rsidRPr="0016417F" w:rsidRDefault="008739F8" w:rsidP="0016417F">
            <w:pPr>
              <w:spacing w:after="120"/>
              <w:jc w:val="both"/>
              <w:rPr>
                <w:rFonts w:cstheme="minorHAnsi"/>
                <w:bCs/>
                <w:lang w:val="bg-BG"/>
              </w:rPr>
            </w:pPr>
            <w:r w:rsidRPr="0016417F">
              <w:rPr>
                <w:rFonts w:cstheme="minorHAnsi"/>
                <w:bCs/>
                <w:lang w:val="bg-BG"/>
              </w:rPr>
              <w:t xml:space="preserve"> Включени показатели са О.24 „Брой подпомогнати групи на производители и организации на производители по ЕЗФРСР и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w:t>
            </w:r>
          </w:p>
          <w:p w:rsidR="00387009" w:rsidRPr="0016417F" w:rsidRDefault="00387009" w:rsidP="0016417F">
            <w:pPr>
              <w:spacing w:after="120"/>
              <w:jc w:val="both"/>
              <w:rPr>
                <w:rFonts w:cstheme="minorHAnsi"/>
                <w:bCs/>
                <w:lang w:val="bg-BG"/>
              </w:rPr>
            </w:pPr>
          </w:p>
          <w:p w:rsidR="00815BD2" w:rsidRPr="0016417F" w:rsidRDefault="00815BD2" w:rsidP="0016417F">
            <w:pPr>
              <w:spacing w:after="120"/>
              <w:jc w:val="both"/>
              <w:rPr>
                <w:rFonts w:cstheme="minorHAnsi"/>
                <w:b/>
                <w:bCs/>
                <w:lang w:val="bg-BG"/>
              </w:rPr>
            </w:pPr>
            <w:r w:rsidRPr="0016417F">
              <w:rPr>
                <w:rFonts w:cstheme="minorHAnsi"/>
                <w:b/>
                <w:bCs/>
                <w:lang w:val="bg-BG"/>
              </w:rPr>
              <w:t>3. Допълване и подобряване на регулацията за директните продажби</w:t>
            </w:r>
          </w:p>
          <w:p w:rsidR="00B71389" w:rsidRPr="0016417F" w:rsidRDefault="00B71389" w:rsidP="0016417F">
            <w:pPr>
              <w:spacing w:after="120"/>
              <w:jc w:val="both"/>
              <w:rPr>
                <w:rFonts w:cstheme="minorHAnsi"/>
                <w:bCs/>
                <w:lang w:val="bg-BG"/>
              </w:rPr>
            </w:pPr>
            <w:r w:rsidRPr="0016417F">
              <w:rPr>
                <w:rFonts w:cstheme="minorHAnsi"/>
                <w:bCs/>
                <w:lang w:val="bg-BG"/>
              </w:rPr>
              <w:t xml:space="preserve">Към момента изискванията за директната доставка, извършена от производителя до крайния потребител или до местни обекти за търговия на дребно, </w:t>
            </w:r>
            <w:r w:rsidR="007947D6">
              <w:rPr>
                <w:rFonts w:cstheme="minorHAnsi"/>
                <w:bCs/>
                <w:lang w:val="bg-BG"/>
              </w:rPr>
              <w:t xml:space="preserve">изискванията за производители, </w:t>
            </w:r>
            <w:r w:rsidRPr="0016417F">
              <w:rPr>
                <w:rFonts w:cstheme="minorHAnsi"/>
                <w:bCs/>
                <w:lang w:val="bg-BG"/>
              </w:rPr>
              <w:t>които извършват директни доставки на краен потребител</w:t>
            </w:r>
            <w:r w:rsidR="007947D6">
              <w:rPr>
                <w:rFonts w:cstheme="minorHAnsi"/>
                <w:bCs/>
                <w:lang w:val="bg-BG"/>
              </w:rPr>
              <w:t xml:space="preserve"> </w:t>
            </w:r>
            <w:r w:rsidRPr="0016417F">
              <w:rPr>
                <w:rFonts w:cstheme="minorHAnsi"/>
                <w:bCs/>
                <w:lang w:val="bg-BG"/>
              </w:rPr>
              <w:t>на малки количества първични продукти от животински произход, прясно месо от птици и зайци, заклани във фермата, отстрелян едър и дребен дивеч или месо от едър и дребен дивеч и относно  доставката на храни от животински произход, обработени и/или преработени в обект за търговия на дребно, до други обекти за търговия на дребно като странична, локална и ограничена дейност</w:t>
            </w:r>
            <w:r w:rsidR="007947D6">
              <w:rPr>
                <w:rFonts w:cstheme="minorHAnsi"/>
                <w:bCs/>
                <w:lang w:val="bg-BG"/>
              </w:rPr>
              <w:t>,</w:t>
            </w:r>
            <w:r w:rsidRPr="0016417F">
              <w:rPr>
                <w:rFonts w:cstheme="minorHAnsi"/>
                <w:bCs/>
                <w:lang w:val="bg-BG"/>
              </w:rPr>
              <w:t xml:space="preserve"> са регламентирани в Наредба № 26 от 2010 г. за специфичните изисквания за директни доставки на малки количества суровини и храни от животински произход (обн. ДВ. бр.84 от 2010 г.).</w:t>
            </w:r>
          </w:p>
          <w:p w:rsidR="00B71389" w:rsidRPr="0016417F" w:rsidRDefault="00B71389" w:rsidP="0016417F">
            <w:pPr>
              <w:spacing w:after="120"/>
              <w:jc w:val="both"/>
              <w:rPr>
                <w:rFonts w:cstheme="minorHAnsi"/>
                <w:bCs/>
                <w:lang w:val="bg-BG"/>
              </w:rPr>
            </w:pPr>
            <w:r w:rsidRPr="0016417F">
              <w:rPr>
                <w:rFonts w:cstheme="minorHAnsi"/>
                <w:bCs/>
                <w:lang w:val="bg-BG"/>
              </w:rPr>
              <w:t>В „Държавен вестник“ бр. 52 от 2020 г. беше обнародван нов Закон за храните. Съгласно § 8, ал. 1 от Преходните и заключителни разпоредби на Закона за храните, подзаконовите нормативни актове по прилагането му се приемат, съответно издават, в 6-месечен срок от влизането на закона в сила. В тази връзка е необходимо да бъде издадена нова наредба, която регламентира този вид дейности.</w:t>
            </w:r>
          </w:p>
          <w:p w:rsidR="00B71389" w:rsidRPr="0016417F" w:rsidRDefault="00B71389" w:rsidP="0016417F">
            <w:pPr>
              <w:spacing w:after="120"/>
              <w:jc w:val="both"/>
              <w:rPr>
                <w:rFonts w:cstheme="minorHAnsi"/>
                <w:bCs/>
                <w:lang w:val="bg-BG"/>
              </w:rPr>
            </w:pPr>
            <w:r w:rsidRPr="0016417F">
              <w:rPr>
                <w:rFonts w:cstheme="minorHAnsi"/>
                <w:bCs/>
                <w:lang w:val="bg-BG"/>
              </w:rPr>
              <w:t>Проектът на Наредба за изискванията за директни доставки от производителя на малки количества първични продукти и храни от животински произход урежда условията и реда за:</w:t>
            </w:r>
          </w:p>
          <w:p w:rsidR="00B71389" w:rsidRPr="0016417F" w:rsidRDefault="00B71389" w:rsidP="0016417F">
            <w:pPr>
              <w:spacing w:after="120"/>
              <w:jc w:val="both"/>
              <w:rPr>
                <w:rFonts w:cstheme="minorHAnsi"/>
                <w:bCs/>
                <w:lang w:val="bg-BG"/>
              </w:rPr>
            </w:pPr>
            <w:r w:rsidRPr="0016417F">
              <w:rPr>
                <w:rFonts w:cstheme="minorHAnsi"/>
                <w:bCs/>
                <w:lang w:val="bg-BG"/>
              </w:rPr>
              <w:t>1. директната доставка, извършена от производителя до крайния потребител или до местни обекти за търговия на дребно, които извършват директни доставки на краен потребител, на малки количества:</w:t>
            </w:r>
          </w:p>
          <w:p w:rsidR="00B71389" w:rsidRPr="0016417F" w:rsidRDefault="00B71389" w:rsidP="0016417F">
            <w:pPr>
              <w:spacing w:after="120"/>
              <w:jc w:val="both"/>
              <w:rPr>
                <w:rFonts w:cstheme="minorHAnsi"/>
                <w:bCs/>
                <w:lang w:val="bg-BG"/>
              </w:rPr>
            </w:pPr>
            <w:r w:rsidRPr="0016417F">
              <w:rPr>
                <w:rFonts w:cstheme="minorHAnsi"/>
                <w:bCs/>
                <w:lang w:val="bg-BG"/>
              </w:rPr>
              <w:t>а) първични продукти - сурово мляко, пчелен мед и пчелни продукти, яйца от кокошки, пъдпъдъци и щрауси, прясна и охладена морска и сладководна риба;</w:t>
            </w:r>
          </w:p>
          <w:p w:rsidR="00B71389" w:rsidRPr="0016417F" w:rsidRDefault="00B71389" w:rsidP="0016417F">
            <w:pPr>
              <w:spacing w:after="120"/>
              <w:jc w:val="both"/>
              <w:rPr>
                <w:rFonts w:cstheme="minorHAnsi"/>
                <w:bCs/>
                <w:lang w:val="bg-BG"/>
              </w:rPr>
            </w:pPr>
            <w:r w:rsidRPr="0016417F">
              <w:rPr>
                <w:rFonts w:cstheme="minorHAnsi"/>
                <w:bCs/>
                <w:lang w:val="bg-BG"/>
              </w:rPr>
              <w:t>б) прясно месо от птици и зайци, заклани във фермата;</w:t>
            </w:r>
          </w:p>
          <w:p w:rsidR="00B71389" w:rsidRPr="0016417F" w:rsidRDefault="00B71389" w:rsidP="0016417F">
            <w:pPr>
              <w:spacing w:after="120"/>
              <w:jc w:val="both"/>
              <w:rPr>
                <w:rFonts w:cstheme="minorHAnsi"/>
                <w:bCs/>
                <w:lang w:val="bg-BG"/>
              </w:rPr>
            </w:pPr>
            <w:r w:rsidRPr="0016417F">
              <w:rPr>
                <w:rFonts w:cstheme="minorHAnsi"/>
                <w:bCs/>
                <w:lang w:val="bg-BG"/>
              </w:rPr>
              <w:t>в) отстрелян едър и дребен дивеч или месо от едър и дребен дивеч;</w:t>
            </w:r>
          </w:p>
          <w:p w:rsidR="00B71389" w:rsidRPr="0016417F" w:rsidRDefault="00B71389" w:rsidP="0016417F">
            <w:pPr>
              <w:spacing w:after="120"/>
              <w:jc w:val="both"/>
              <w:rPr>
                <w:rFonts w:cstheme="minorHAnsi"/>
                <w:bCs/>
                <w:lang w:val="bg-BG"/>
              </w:rPr>
            </w:pPr>
            <w:r w:rsidRPr="0016417F">
              <w:rPr>
                <w:rFonts w:cstheme="minorHAnsi"/>
                <w:bCs/>
                <w:lang w:val="bg-BG"/>
              </w:rPr>
              <w:t>2. доставката на храни от животински произход, обработени и/или преработени в обект за търговия на дребно, до други обекти за търговия на дребно като странична, локална и ограничена дейност.</w:t>
            </w:r>
          </w:p>
          <w:p w:rsidR="00B71389" w:rsidRPr="0016417F" w:rsidRDefault="00B71389" w:rsidP="0016417F">
            <w:pPr>
              <w:spacing w:after="120"/>
              <w:jc w:val="both"/>
              <w:rPr>
                <w:rFonts w:cstheme="minorHAnsi"/>
                <w:bCs/>
                <w:lang w:val="bg-BG"/>
              </w:rPr>
            </w:pPr>
            <w:r w:rsidRPr="0016417F">
              <w:rPr>
                <w:rFonts w:cstheme="minorHAnsi"/>
                <w:bCs/>
                <w:lang w:val="bg-BG"/>
              </w:rPr>
              <w:t xml:space="preserve">С </w:t>
            </w:r>
            <w:r w:rsidR="007947D6" w:rsidRPr="0016417F">
              <w:rPr>
                <w:rFonts w:cstheme="minorHAnsi"/>
                <w:bCs/>
                <w:lang w:val="bg-BG"/>
              </w:rPr>
              <w:t>проект</w:t>
            </w:r>
            <w:r w:rsidR="007947D6">
              <w:rPr>
                <w:rFonts w:cstheme="minorHAnsi"/>
                <w:bCs/>
                <w:lang w:val="bg-BG"/>
              </w:rPr>
              <w:t>а</w:t>
            </w:r>
            <w:r w:rsidR="007947D6" w:rsidRPr="0016417F">
              <w:rPr>
                <w:rFonts w:cstheme="minorHAnsi"/>
                <w:bCs/>
                <w:lang w:val="bg-BG"/>
              </w:rPr>
              <w:t xml:space="preserve"> </w:t>
            </w:r>
            <w:r w:rsidRPr="0016417F">
              <w:rPr>
                <w:rFonts w:cstheme="minorHAnsi"/>
                <w:bCs/>
                <w:lang w:val="bg-BG"/>
              </w:rPr>
              <w:t>се определят национални мерки в съответствие с чл. 1, параграфи 4 и 5 от Регламент (ЕО) № 853/2004 на Европейския парламент и на Съвета от 29 април 2004 г. относно определяне на специфични хигиенни правила за храните от животински произход.</w:t>
            </w:r>
          </w:p>
          <w:p w:rsidR="00B71389" w:rsidRPr="0016417F" w:rsidRDefault="00B71389" w:rsidP="0016417F">
            <w:pPr>
              <w:spacing w:after="120"/>
              <w:jc w:val="both"/>
              <w:rPr>
                <w:rFonts w:cstheme="minorHAnsi"/>
                <w:bCs/>
                <w:lang w:val="bg-BG"/>
              </w:rPr>
            </w:pPr>
            <w:r w:rsidRPr="0016417F">
              <w:rPr>
                <w:rFonts w:cstheme="minorHAnsi"/>
                <w:bCs/>
                <w:lang w:val="bg-BG"/>
              </w:rPr>
              <w:t>Наредбата се издава на основание чл. 7, ал. 1 от Закона за храните и отменя Наредба № 26  т 2010 г. за специфичните изисквания за директни доставки на малки количества суровини и храни от животински произход (обн. ДВ. бр.84 от 2010г., изм. ДВ. бр.46 от 2012</w:t>
            </w:r>
            <w:r w:rsidR="007947D6">
              <w:rPr>
                <w:rFonts w:cstheme="minorHAnsi"/>
                <w:bCs/>
                <w:lang w:val="bg-BG"/>
              </w:rPr>
              <w:t xml:space="preserve"> </w:t>
            </w:r>
            <w:r w:rsidRPr="0016417F">
              <w:rPr>
                <w:rFonts w:cstheme="minorHAnsi"/>
                <w:bCs/>
                <w:lang w:val="bg-BG"/>
              </w:rPr>
              <w:t>г., изм. и доп. ДВ. бр.</w:t>
            </w:r>
            <w:r w:rsidR="007947D6">
              <w:rPr>
                <w:rFonts w:cstheme="minorHAnsi"/>
                <w:bCs/>
                <w:lang w:val="bg-BG"/>
              </w:rPr>
              <w:t xml:space="preserve"> </w:t>
            </w:r>
            <w:r w:rsidRPr="0016417F">
              <w:rPr>
                <w:rFonts w:cstheme="minorHAnsi"/>
                <w:bCs/>
                <w:lang w:val="bg-BG"/>
              </w:rPr>
              <w:t>46 от 2014 г., изм. и доп. ДВ. бр.87 от 2015</w:t>
            </w:r>
            <w:r w:rsidR="007947D6">
              <w:rPr>
                <w:rFonts w:cstheme="minorHAnsi"/>
                <w:bCs/>
                <w:lang w:val="bg-BG"/>
              </w:rPr>
              <w:t xml:space="preserve"> </w:t>
            </w:r>
            <w:r w:rsidRPr="0016417F">
              <w:rPr>
                <w:rFonts w:cstheme="minorHAnsi"/>
                <w:bCs/>
                <w:lang w:val="bg-BG"/>
              </w:rPr>
              <w:t>г.). Регламентирани са количествата първични продукти, броят на птици и зайци, заклани във фермата и отстрелян едър и дребен дивеч, определени като „малки количества” за директна доставка.</w:t>
            </w:r>
          </w:p>
          <w:p w:rsidR="00B71389" w:rsidRPr="0016417F" w:rsidRDefault="00B71389" w:rsidP="0016417F">
            <w:pPr>
              <w:spacing w:after="120"/>
              <w:jc w:val="both"/>
              <w:rPr>
                <w:rFonts w:cstheme="minorHAnsi"/>
                <w:bCs/>
                <w:lang w:val="bg-BG"/>
              </w:rPr>
            </w:pPr>
            <w:r w:rsidRPr="0016417F">
              <w:rPr>
                <w:rFonts w:cstheme="minorHAnsi"/>
                <w:bCs/>
                <w:lang w:val="bg-BG"/>
              </w:rPr>
              <w:t>Проектът определя изискванията, на които трябва да отговарят обектите за добиване на първичните продукти, изискванията към самите продукти, както и при извършването на директната им доставка до краен потребител.</w:t>
            </w:r>
          </w:p>
          <w:p w:rsidR="00B71389" w:rsidRPr="0016417F" w:rsidRDefault="00B71389" w:rsidP="0016417F">
            <w:pPr>
              <w:spacing w:after="120"/>
              <w:jc w:val="both"/>
              <w:rPr>
                <w:rFonts w:cstheme="minorHAnsi"/>
                <w:bCs/>
                <w:lang w:val="bg-BG"/>
              </w:rPr>
            </w:pPr>
            <w:r w:rsidRPr="0016417F">
              <w:rPr>
                <w:rFonts w:cstheme="minorHAnsi"/>
                <w:bCs/>
                <w:lang w:val="bg-BG"/>
              </w:rPr>
              <w:t xml:space="preserve">Разписани са условията за доставка на храни от животински произход, обработени и/или преработени в обект за търговия на дребно, до други обекти за търговия на дребно като странична, локална и ограничена дейност. </w:t>
            </w:r>
          </w:p>
          <w:p w:rsidR="00B71389" w:rsidRPr="0016417F" w:rsidRDefault="00B71389" w:rsidP="0016417F">
            <w:pPr>
              <w:spacing w:after="120"/>
              <w:jc w:val="both"/>
              <w:rPr>
                <w:rFonts w:cstheme="minorHAnsi"/>
                <w:bCs/>
                <w:lang w:val="bg-BG"/>
              </w:rPr>
            </w:pPr>
            <w:r w:rsidRPr="0016417F">
              <w:rPr>
                <w:rFonts w:cstheme="minorHAnsi"/>
                <w:bCs/>
                <w:lang w:val="bg-BG"/>
              </w:rPr>
              <w:t>Целта на изготвения проект е въвеждане на облекчени изисквания към лицата, които желаят да доставят директно до крайния потребител малки количества първични продукти от животински произход, като се гарантира, че добитите първични продукти отговарят на изискванията за безопасност на храните. Предвидени са и облекчени изисквания към воденето и поддържането на документация от първичните производители.</w:t>
            </w:r>
          </w:p>
          <w:p w:rsidR="00815BD2" w:rsidRPr="0016417F" w:rsidRDefault="00815BD2" w:rsidP="0016417F">
            <w:pPr>
              <w:spacing w:after="120"/>
              <w:jc w:val="both"/>
              <w:rPr>
                <w:rFonts w:cstheme="minorHAnsi"/>
                <w:b/>
                <w:bCs/>
                <w:lang w:val="bg-BG"/>
              </w:rPr>
            </w:pPr>
            <w:r w:rsidRPr="0016417F">
              <w:rPr>
                <w:rFonts w:cstheme="minorHAnsi"/>
                <w:b/>
                <w:bCs/>
                <w:lang w:val="bg-BG"/>
              </w:rPr>
              <w:t>4. Разширяване и развитие на мерките и механизмите за борба с нелоялните търговски практики</w:t>
            </w:r>
          </w:p>
          <w:p w:rsidR="008A4D8B" w:rsidRPr="0016417F" w:rsidRDefault="008A4D8B" w:rsidP="0016417F">
            <w:pPr>
              <w:spacing w:after="120"/>
              <w:jc w:val="both"/>
              <w:rPr>
                <w:rFonts w:cstheme="minorHAnsi"/>
                <w:bCs/>
                <w:lang w:val="bg-BG"/>
              </w:rPr>
            </w:pPr>
            <w:r w:rsidRPr="0016417F">
              <w:rPr>
                <w:rFonts w:cstheme="minorHAnsi"/>
                <w:bCs/>
                <w:lang w:val="bg-BG"/>
              </w:rPr>
              <w:t>Потребността ще бъде адресирана чрез транспониране и прилагане на Директива (ЕС) 2019/633 относно нелоялните търговски практики (НТП) в отношенията между предприятията във веригата за доставки на селскостопански продукти и храни.  За правоприлагащ орган е определена Комисията за защита на конкуренцията. Директивата ще бъде транспонирана в националното законодателство със З</w:t>
            </w:r>
            <w:r w:rsidR="007947D6">
              <w:rPr>
                <w:rFonts w:cstheme="minorHAnsi"/>
                <w:bCs/>
                <w:lang w:val="bg-BG"/>
              </w:rPr>
              <w:t xml:space="preserve">акон за изменение и допълнение </w:t>
            </w:r>
            <w:r w:rsidRPr="0016417F">
              <w:rPr>
                <w:rFonts w:cstheme="minorHAnsi"/>
                <w:bCs/>
                <w:lang w:val="bg-BG"/>
              </w:rPr>
              <w:t xml:space="preserve">на Закона за </w:t>
            </w:r>
            <w:r w:rsidR="007947D6">
              <w:rPr>
                <w:rFonts w:cstheme="minorHAnsi"/>
                <w:bCs/>
                <w:lang w:val="bg-BG"/>
              </w:rPr>
              <w:t xml:space="preserve">защита на </w:t>
            </w:r>
            <w:r w:rsidRPr="0016417F">
              <w:rPr>
                <w:rFonts w:cstheme="minorHAnsi"/>
                <w:bCs/>
                <w:lang w:val="bg-BG"/>
              </w:rPr>
              <w:t>конкуренцията</w:t>
            </w:r>
            <w:r w:rsidR="007947D6">
              <w:rPr>
                <w:rFonts w:cstheme="minorHAnsi"/>
                <w:bCs/>
                <w:lang w:val="bg-BG"/>
              </w:rPr>
              <w:t xml:space="preserve"> (ЗИД на ЗЗК) </w:t>
            </w:r>
            <w:r w:rsidRPr="0016417F">
              <w:rPr>
                <w:rFonts w:cstheme="minorHAnsi"/>
                <w:bCs/>
                <w:lang w:val="bg-BG"/>
              </w:rPr>
              <w:t xml:space="preserve"> – вносител М</w:t>
            </w:r>
            <w:r w:rsidR="007947D6">
              <w:rPr>
                <w:rFonts w:cstheme="minorHAnsi"/>
                <w:bCs/>
                <w:lang w:val="bg-BG"/>
              </w:rPr>
              <w:t>инистерство на икономиката.</w:t>
            </w:r>
            <w:r w:rsidRPr="0016417F">
              <w:rPr>
                <w:rFonts w:cstheme="minorHAnsi"/>
                <w:bCs/>
                <w:lang w:val="bg-BG"/>
              </w:rPr>
              <w:t xml:space="preserve"> Крайният срок за транспониране е 1 май 2021 г., а прилагането на директивата следва да стартира не по-късно от 1 ноември 2021 г. Проектът на ЗИД на ЗЗК предвижда  и някои по-строги правила в сравнение с установените с директивата. Ще бъде определен списък със забранени  </w:t>
            </w:r>
            <w:r w:rsidR="007947D6">
              <w:rPr>
                <w:rFonts w:cstheme="minorHAnsi"/>
                <w:bCs/>
                <w:lang w:val="bg-BG"/>
              </w:rPr>
              <w:t>нелоялни търговски практики (</w:t>
            </w:r>
            <w:r w:rsidRPr="0016417F">
              <w:rPr>
                <w:rFonts w:cstheme="minorHAnsi"/>
                <w:bCs/>
                <w:lang w:val="bg-BG"/>
              </w:rPr>
              <w:t>НТП</w:t>
            </w:r>
            <w:r w:rsidR="007947D6">
              <w:rPr>
                <w:rFonts w:cstheme="minorHAnsi"/>
                <w:bCs/>
                <w:lang w:val="bg-BG"/>
              </w:rPr>
              <w:t>)</w:t>
            </w:r>
            <w:r w:rsidRPr="0016417F">
              <w:rPr>
                <w:rFonts w:cstheme="minorHAnsi"/>
                <w:bCs/>
                <w:lang w:val="bg-BG"/>
              </w:rPr>
              <w:t>, определение за „нетрайни селскостопански и хранителни продукти“ от сектора на плодовете и зеленчуците и срок за предизвестие в случай на отказ на поръчка с такива продукти. Ще бъдат определени санкции при установяване на НТП. С предвидените законодателни промени се цели да се подобри положението на фермерите и на малките и средни предприятия, които участват като доставчици във веригата за доставки на хранителни продукти.</w:t>
            </w:r>
          </w:p>
          <w:p w:rsidR="00387009" w:rsidRPr="0016417F" w:rsidRDefault="00815BD2" w:rsidP="0016417F">
            <w:pPr>
              <w:spacing w:after="120"/>
              <w:jc w:val="both"/>
              <w:rPr>
                <w:rFonts w:cstheme="minorHAnsi"/>
                <w:b/>
                <w:bCs/>
                <w:iCs/>
                <w:lang w:val="bg-BG"/>
              </w:rPr>
            </w:pPr>
            <w:r w:rsidRPr="0016417F">
              <w:rPr>
                <w:rFonts w:cstheme="minorHAnsi"/>
                <w:b/>
                <w:bCs/>
                <w:iCs/>
                <w:lang w:val="bg-BG"/>
              </w:rPr>
              <w:t>5. Засилване на контрола над вноса на суровини</w:t>
            </w:r>
          </w:p>
          <w:p w:rsidR="00B71389" w:rsidRPr="008E3789" w:rsidRDefault="00B71389" w:rsidP="0016417F">
            <w:pPr>
              <w:spacing w:after="120"/>
              <w:jc w:val="both"/>
              <w:rPr>
                <w:rFonts w:cstheme="minorHAnsi"/>
                <w:bCs/>
                <w:iCs/>
                <w:lang w:val="bg-BG"/>
              </w:rPr>
            </w:pPr>
            <w:r w:rsidRPr="00496BE3">
              <w:rPr>
                <w:rFonts w:cstheme="minorHAnsi"/>
                <w:bCs/>
                <w:iCs/>
                <w:lang w:val="bg-BG"/>
              </w:rPr>
              <w:t>Засилване на контрола при въвеждане и вътреобщностна търговия на суровини чрез подобряване на инфраструктурната организация на граничните пунктове, осигуряване на необх</w:t>
            </w:r>
            <w:r w:rsidRPr="008E3789">
              <w:rPr>
                <w:rFonts w:cstheme="minorHAnsi"/>
                <w:bCs/>
                <w:iCs/>
                <w:lang w:val="bg-BG"/>
              </w:rPr>
              <w:t>одимото оборудване и на квалифициран персонал, покриващ специфични познания.</w:t>
            </w:r>
          </w:p>
          <w:p w:rsidR="00B71389" w:rsidRPr="008E3789" w:rsidRDefault="00B71389" w:rsidP="0016417F">
            <w:pPr>
              <w:spacing w:after="120"/>
              <w:jc w:val="both"/>
              <w:rPr>
                <w:rFonts w:cstheme="minorHAnsi"/>
                <w:bCs/>
                <w:iCs/>
                <w:lang w:val="bg-BG"/>
              </w:rPr>
            </w:pPr>
            <w:r w:rsidRPr="008E3789">
              <w:rPr>
                <w:rFonts w:cstheme="minorHAnsi"/>
                <w:bCs/>
                <w:iCs/>
                <w:lang w:val="bg-BG"/>
              </w:rPr>
              <w:t>Прилагане на засилен контрол при вътреобщностна търговия на месо и яйца, насочен към държави, определени на база оценка на риска (получени нотификации и наличие на огнища на заразни заболявания по животните).</w:t>
            </w:r>
          </w:p>
          <w:p w:rsidR="008739F8" w:rsidRPr="0016417F" w:rsidRDefault="00815BD2" w:rsidP="00496BE3">
            <w:pPr>
              <w:jc w:val="both"/>
              <w:rPr>
                <w:rFonts w:cstheme="minorHAnsi"/>
                <w:bCs/>
                <w:lang w:val="bg-BG"/>
              </w:rPr>
            </w:pPr>
            <w:r w:rsidRPr="0016417F">
              <w:rPr>
                <w:rFonts w:cstheme="minorHAnsi"/>
                <w:b/>
                <w:bCs/>
                <w:lang w:val="bg-BG"/>
              </w:rPr>
              <w:t>6.</w:t>
            </w:r>
            <w:r w:rsidRPr="0016417F">
              <w:rPr>
                <w:rFonts w:cstheme="minorHAnsi"/>
                <w:bCs/>
                <w:lang w:val="bg-BG"/>
              </w:rPr>
              <w:t xml:space="preserve"> За </w:t>
            </w:r>
            <w:r w:rsidRPr="0016417F">
              <w:rPr>
                <w:rFonts w:cstheme="minorHAnsi"/>
                <w:b/>
                <w:bCs/>
                <w:lang w:val="bg-BG"/>
              </w:rPr>
              <w:t xml:space="preserve">осигуряване на необходимото количество и качество местни суровини за по-пълно използване на капацитета на предприятията и повишаване добавената стойност и ефективността на предприятията от </w:t>
            </w:r>
            <w:r w:rsidR="00EB4D98">
              <w:rPr>
                <w:rFonts w:cstheme="minorHAnsi"/>
                <w:b/>
                <w:bCs/>
                <w:lang w:val="bg-BG"/>
              </w:rPr>
              <w:t>хранително-вкусовата промишленост (</w:t>
            </w:r>
            <w:r w:rsidRPr="0016417F">
              <w:rPr>
                <w:rFonts w:cstheme="minorHAnsi"/>
                <w:b/>
                <w:bCs/>
                <w:lang w:val="bg-BG"/>
              </w:rPr>
              <w:t>ХВП</w:t>
            </w:r>
            <w:r w:rsidR="00EB4D98">
              <w:rPr>
                <w:rFonts w:cstheme="minorHAnsi"/>
                <w:b/>
                <w:bCs/>
                <w:lang w:val="bg-BG"/>
              </w:rPr>
              <w:t>)</w:t>
            </w:r>
            <w:r w:rsidRPr="0016417F">
              <w:rPr>
                <w:rFonts w:cstheme="minorHAnsi"/>
                <w:bCs/>
                <w:lang w:val="bg-BG"/>
              </w:rPr>
              <w:t xml:space="preserve"> се предвижда включването на интервенция </w:t>
            </w:r>
            <w:r w:rsidR="00EB4D98">
              <w:rPr>
                <w:rFonts w:cstheme="minorHAnsi"/>
                <w:bCs/>
                <w:lang w:val="bg-BG"/>
              </w:rPr>
              <w:t>„</w:t>
            </w:r>
            <w:r w:rsidRPr="0016417F">
              <w:rPr>
                <w:rFonts w:cstheme="minorHAnsi"/>
                <w:b/>
                <w:i/>
                <w:iCs/>
                <w:lang w:val="bg-BG"/>
              </w:rPr>
              <w:t>Инвестиции за преработка на селскостопански продукти</w:t>
            </w:r>
            <w:r w:rsidR="00EB4D98">
              <w:rPr>
                <w:rFonts w:cstheme="minorHAnsi"/>
                <w:b/>
                <w:i/>
                <w:iCs/>
                <w:lang w:val="bg-BG"/>
              </w:rPr>
              <w:t>“,</w:t>
            </w:r>
            <w:r w:rsidRPr="0016417F">
              <w:rPr>
                <w:rFonts w:cstheme="minorHAnsi"/>
                <w:b/>
                <w:i/>
                <w:iCs/>
                <w:lang w:val="bg-BG"/>
              </w:rPr>
              <w:t xml:space="preserve"> съгл</w:t>
            </w:r>
            <w:r w:rsidR="00EB4D98">
              <w:rPr>
                <w:rFonts w:cstheme="minorHAnsi"/>
                <w:b/>
                <w:i/>
                <w:iCs/>
                <w:lang w:val="bg-BG"/>
              </w:rPr>
              <w:t>асно</w:t>
            </w:r>
            <w:r w:rsidRPr="0016417F">
              <w:rPr>
                <w:rFonts w:cstheme="minorHAnsi"/>
                <w:b/>
                <w:i/>
                <w:iCs/>
                <w:lang w:val="bg-BG"/>
              </w:rPr>
              <w:t xml:space="preserve"> чл</w:t>
            </w:r>
            <w:r w:rsidR="00EB4D98">
              <w:rPr>
                <w:rFonts w:cstheme="minorHAnsi"/>
                <w:b/>
                <w:i/>
                <w:iCs/>
                <w:lang w:val="bg-BG"/>
              </w:rPr>
              <w:t>.</w:t>
            </w:r>
            <w:r w:rsidRPr="0016417F">
              <w:rPr>
                <w:rFonts w:cstheme="minorHAnsi"/>
                <w:b/>
                <w:i/>
                <w:iCs/>
                <w:lang w:val="bg-BG"/>
              </w:rPr>
              <w:t xml:space="preserve"> 64, б. „г“ (ЕЗФРСР). </w:t>
            </w:r>
            <w:r w:rsidRPr="0016417F">
              <w:rPr>
                <w:rFonts w:cstheme="minorHAnsi"/>
                <w:bCs/>
                <w:lang w:val="bg-BG"/>
              </w:rPr>
              <w:t>Налага се необходимостта от осигуряване на подкрепа за различни видове инвестиции  в модернизиране на предприятията от ХВП, включително внедряването на различни иновативни решения. От ключово значение за повишаване на добавената стойност в ХВП е ефективната инвестиционната подкрепа, която с интервенцията е насочена към предприятия от ХВП и земеделски</w:t>
            </w:r>
            <w:r w:rsidR="00EB4D98">
              <w:rPr>
                <w:rFonts w:cstheme="minorHAnsi"/>
                <w:bCs/>
                <w:lang w:val="bg-BG"/>
              </w:rPr>
              <w:t>те</w:t>
            </w:r>
            <w:r w:rsidRPr="0016417F">
              <w:rPr>
                <w:rFonts w:cstheme="minorHAnsi"/>
                <w:bCs/>
                <w:lang w:val="bg-BG"/>
              </w:rPr>
              <w:t xml:space="preserve"> стопани</w:t>
            </w:r>
            <w:r w:rsidR="00EB4D98">
              <w:rPr>
                <w:rFonts w:cstheme="minorHAnsi"/>
                <w:bCs/>
                <w:lang w:val="bg-BG"/>
              </w:rPr>
              <w:t>,</w:t>
            </w:r>
            <w:r w:rsidRPr="0016417F">
              <w:rPr>
                <w:rFonts w:cstheme="minorHAnsi"/>
                <w:bCs/>
                <w:lang w:val="bg-BG"/>
              </w:rPr>
              <w:t xml:space="preserve"> свързани с преработка на селскостопански продукти. </w:t>
            </w:r>
            <w:r w:rsidR="008739F8" w:rsidRPr="0016417F">
              <w:rPr>
                <w:rFonts w:cstheme="minorHAnsi"/>
                <w:bCs/>
                <w:lang w:val="bg-BG"/>
              </w:rPr>
              <w:t>Чрез интервенцията ще се осигури възможност на предприятията от ХВП да внедряват в своите производства нови машини, съоръжения и оборудване, които имат  високо ниво на ефективност. Също така ще се осигури достъп до внедряването на различни видове иновации, което пък ще благоприятства ускоряване на процесите по добавянето на стойност в различните производства.</w:t>
            </w:r>
          </w:p>
          <w:p w:rsidR="00FC4435" w:rsidRPr="0016417F" w:rsidRDefault="008739F8" w:rsidP="0016417F">
            <w:pPr>
              <w:spacing w:after="120"/>
              <w:jc w:val="both"/>
              <w:rPr>
                <w:rFonts w:cstheme="minorHAnsi"/>
                <w:bCs/>
                <w:lang w:val="bg-BG"/>
              </w:rPr>
            </w:pPr>
            <w:r w:rsidRPr="0016417F">
              <w:rPr>
                <w:rFonts w:cstheme="minorHAnsi"/>
                <w:bCs/>
                <w:lang w:val="bg-BG"/>
              </w:rPr>
              <w:t>Включените показатели са O.21 Брой операции за производствени инвестиции извън земеделското стопанство или субекти, получаващи подкрепа по ЕЗФРСР и R.9PR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p>
        </w:tc>
      </w:tr>
    </w:tbl>
    <w:p w:rsidR="001B3B23" w:rsidRPr="0054724E" w:rsidRDefault="001B3B23" w:rsidP="0016417F">
      <w:pPr>
        <w:spacing w:after="120"/>
        <w:jc w:val="both"/>
        <w:rPr>
          <w:rFonts w:cstheme="minorHAnsi"/>
          <w:b/>
          <w:bCs/>
          <w:sz w:val="23"/>
          <w:szCs w:val="23"/>
          <w:lang w:val="bg-BG"/>
        </w:rPr>
      </w:pPr>
    </w:p>
    <w:p w:rsidR="000747DB" w:rsidRPr="0054724E" w:rsidRDefault="000747DB" w:rsidP="000747DB">
      <w:pPr>
        <w:jc w:val="both"/>
        <w:rPr>
          <w:rFonts w:cstheme="minorHAnsi"/>
          <w:b/>
          <w:bCs/>
          <w:sz w:val="23"/>
          <w:szCs w:val="23"/>
          <w:lang w:val="bg-BG"/>
        </w:rPr>
      </w:pPr>
    </w:p>
    <w:tbl>
      <w:tblPr>
        <w:tblStyle w:val="TableGrid"/>
        <w:tblW w:w="9288" w:type="dxa"/>
        <w:tblLook w:val="04A0" w:firstRow="1" w:lastRow="0" w:firstColumn="1" w:lastColumn="0" w:noHBand="0" w:noVBand="1"/>
      </w:tblPr>
      <w:tblGrid>
        <w:gridCol w:w="9288"/>
      </w:tblGrid>
      <w:tr w:rsidR="00B82838" w:rsidRPr="009D3030" w:rsidTr="006F6ED8">
        <w:tc>
          <w:tcPr>
            <w:tcW w:w="9288" w:type="dxa"/>
          </w:tcPr>
          <w:p w:rsidR="00B82838" w:rsidRPr="0054724E" w:rsidRDefault="00EB4D98" w:rsidP="0016417F">
            <w:pPr>
              <w:spacing w:before="120" w:after="120"/>
              <w:jc w:val="both"/>
              <w:rPr>
                <w:rFonts w:cstheme="minorHAnsi"/>
                <w:b/>
                <w:szCs w:val="24"/>
                <w:lang w:val="bg-BG"/>
              </w:rPr>
            </w:pPr>
            <w:r w:rsidRPr="0054724E">
              <w:rPr>
                <w:rFonts w:cstheme="minorHAnsi"/>
                <w:bCs/>
                <w:sz w:val="23"/>
                <w:szCs w:val="23"/>
                <w:lang w:val="bg-BG"/>
              </w:rPr>
              <w:t xml:space="preserve">СПЕЦИФИЧНА ЦЕЛ 4: </w:t>
            </w:r>
            <w:r w:rsidR="00B82838" w:rsidRPr="0054724E">
              <w:rPr>
                <w:rFonts w:cstheme="minorHAnsi"/>
                <w:bCs/>
                <w:sz w:val="23"/>
                <w:szCs w:val="23"/>
                <w:lang w:val="bg-BG"/>
              </w:rPr>
              <w:t>П</w:t>
            </w:r>
            <w:r w:rsidR="00B82838" w:rsidRPr="0054724E">
              <w:rPr>
                <w:rFonts w:cstheme="minorHAnsi"/>
                <w:b/>
                <w:bCs/>
                <w:sz w:val="23"/>
                <w:szCs w:val="23"/>
                <w:lang w:val="bg-BG"/>
              </w:rPr>
              <w:t>ринос за смекчаване на последиците от изменението на климата и за адаптация към него, както и за устойчивата енергия</w:t>
            </w:r>
          </w:p>
        </w:tc>
      </w:tr>
      <w:tr w:rsidR="00B82838" w:rsidRPr="009D3030" w:rsidTr="006F6ED8">
        <w:tc>
          <w:tcPr>
            <w:tcW w:w="9288" w:type="dxa"/>
          </w:tcPr>
          <w:p w:rsidR="00B82838" w:rsidRPr="0016417F" w:rsidRDefault="00EB4D98" w:rsidP="0016417F">
            <w:pPr>
              <w:spacing w:after="120"/>
              <w:jc w:val="both"/>
              <w:rPr>
                <w:rFonts w:cstheme="minorHAnsi"/>
                <w:b/>
                <w:szCs w:val="24"/>
                <w:lang w:val="bg-BG"/>
              </w:rPr>
            </w:pPr>
            <w:r>
              <w:rPr>
                <w:rFonts w:cstheme="minorHAnsi"/>
                <w:b/>
                <w:szCs w:val="24"/>
                <w:lang w:val="bg-BG"/>
              </w:rPr>
              <w:t xml:space="preserve">1 </w:t>
            </w:r>
            <w:r w:rsidR="00B82838" w:rsidRPr="0016417F">
              <w:rPr>
                <w:rFonts w:cstheme="minorHAnsi"/>
                <w:b/>
                <w:szCs w:val="24"/>
                <w:lang w:val="bg-BG"/>
              </w:rPr>
              <w:t>Намаляване на емисиите на парникови газове от селското стопанство.</w:t>
            </w:r>
          </w:p>
          <w:p w:rsidR="00832EA9" w:rsidRPr="0054724E" w:rsidRDefault="00832EA9" w:rsidP="0016417F">
            <w:pPr>
              <w:spacing w:after="120"/>
              <w:jc w:val="both"/>
              <w:rPr>
                <w:rFonts w:cstheme="minorHAnsi"/>
                <w:szCs w:val="24"/>
                <w:lang w:val="bg-BG"/>
              </w:rPr>
            </w:pPr>
            <w:r w:rsidRPr="004B676E">
              <w:rPr>
                <w:rFonts w:cstheme="minorHAnsi"/>
                <w:szCs w:val="24"/>
                <w:lang w:val="bg-BG"/>
              </w:rPr>
              <w:t xml:space="preserve">Потребността може да се </w:t>
            </w:r>
            <w:r w:rsidR="00470D02" w:rsidRPr="004B676E">
              <w:rPr>
                <w:rFonts w:cstheme="minorHAnsi"/>
                <w:szCs w:val="24"/>
                <w:lang w:val="bg-BG"/>
              </w:rPr>
              <w:t xml:space="preserve">адресира </w:t>
            </w:r>
            <w:r w:rsidRPr="004B676E">
              <w:rPr>
                <w:rFonts w:cstheme="minorHAnsi"/>
                <w:szCs w:val="24"/>
                <w:lang w:val="bg-BG"/>
              </w:rPr>
              <w:t xml:space="preserve">чрез прилагането практики, ограничаващи отделянето на емисии на </w:t>
            </w:r>
            <w:r w:rsidR="00EB4D98">
              <w:rPr>
                <w:rFonts w:cstheme="minorHAnsi"/>
                <w:szCs w:val="24"/>
                <w:lang w:val="bg-BG"/>
              </w:rPr>
              <w:t>парникови газове (</w:t>
            </w:r>
            <w:r w:rsidRPr="004B676E">
              <w:rPr>
                <w:rFonts w:cstheme="minorHAnsi"/>
                <w:szCs w:val="24"/>
                <w:lang w:val="bg-BG"/>
              </w:rPr>
              <w:t>ПГ</w:t>
            </w:r>
            <w:r w:rsidR="00EB4D98">
              <w:rPr>
                <w:rFonts w:cstheme="minorHAnsi"/>
                <w:szCs w:val="24"/>
                <w:lang w:val="bg-BG"/>
              </w:rPr>
              <w:t>)</w:t>
            </w:r>
            <w:r w:rsidRPr="004B676E">
              <w:rPr>
                <w:rFonts w:cstheme="minorHAnsi"/>
                <w:szCs w:val="24"/>
                <w:lang w:val="bg-BG"/>
              </w:rPr>
              <w:t xml:space="preserve"> от почвите, както и за запазване на органичното вещество като например – сеитбооборот и азотфиксиращи култури, диверсификация на култури, промеждутъчни култури и зелено торене</w:t>
            </w:r>
            <w:r w:rsidR="00470D02" w:rsidRPr="004B676E">
              <w:rPr>
                <w:rFonts w:cstheme="minorHAnsi"/>
                <w:szCs w:val="24"/>
                <w:lang w:val="bg-BG"/>
              </w:rPr>
              <w:t>,</w:t>
            </w:r>
            <w:r w:rsidRPr="004B676E">
              <w:rPr>
                <w:rFonts w:cstheme="minorHAnsi"/>
                <w:szCs w:val="24"/>
                <w:lang w:val="bg-BG"/>
              </w:rPr>
              <w:t xml:space="preserve"> консервационно, биологично земеделие, интегрирано земеделие, използване на сортове и култури</w:t>
            </w:r>
            <w:r w:rsidR="00EB4D98">
              <w:rPr>
                <w:rFonts w:cstheme="minorHAnsi"/>
                <w:szCs w:val="24"/>
                <w:lang w:val="bg-BG"/>
              </w:rPr>
              <w:t>,</w:t>
            </w:r>
            <w:r w:rsidRPr="004B676E">
              <w:rPr>
                <w:rFonts w:cstheme="minorHAnsi"/>
                <w:szCs w:val="24"/>
                <w:lang w:val="bg-BG"/>
              </w:rPr>
              <w:t xml:space="preserve"> адаптирани към климатичните промени, минимални или нулеви почвообработки, управление на оборски тор, намаляване на метановите емисии от биологична ферментация в животновъдството,</w:t>
            </w:r>
            <w:r w:rsidRPr="004B676E">
              <w:rPr>
                <w:rFonts w:cstheme="minorHAnsi"/>
                <w:lang w:val="bg-BG"/>
              </w:rPr>
              <w:t xml:space="preserve"> </w:t>
            </w:r>
            <w:r w:rsidRPr="004B676E">
              <w:rPr>
                <w:rFonts w:cstheme="minorHAnsi"/>
                <w:szCs w:val="24"/>
                <w:lang w:val="bg-BG"/>
              </w:rPr>
              <w:t>компостиране, преработка в биогаз в анаеробни условия, оптимизиращо използването на растителни остатъци в селското стопанство, схема за управление на пасищата (вкл. намалена на употребени пестициди и торове, животинските единици и интензивността на пашата), агролесовъдство. За адресиране на намаляване на емисиите от амоняк във въздуха и емисиите, генерирани от оборския тор, могат да се подкрепят интервенции, насочени към замяна на неорганични с органични торове, прецизни технологии за торене, инвестиции в управлението на оборския тор и въвеждане на нисковъглеродни практики за преработка на оборски тор в стопанства и/или мерки посочени в Правилата за добра земеделска практика за контролиране на емисиите от амоняк във въздуха, отделени от селскостопански източници (кореспондиращи с част 2, т. А на Директива 2016/2284/ЕС). Тези практики имат пряка връзка и с потребност 6 от Цел 5</w:t>
            </w:r>
            <w:r w:rsidRPr="0054724E">
              <w:rPr>
                <w:rFonts w:cstheme="minorHAnsi"/>
                <w:szCs w:val="24"/>
                <w:lang w:val="bg-BG"/>
              </w:rPr>
              <w:t>.</w:t>
            </w:r>
          </w:p>
          <w:p w:rsidR="00832EA9" w:rsidRPr="0054724E" w:rsidRDefault="00832EA9" w:rsidP="00832EA9">
            <w:pPr>
              <w:autoSpaceDE w:val="0"/>
              <w:autoSpaceDN w:val="0"/>
              <w:adjustRightInd w:val="0"/>
              <w:jc w:val="both"/>
              <w:rPr>
                <w:rFonts w:eastAsia="Times New Roman" w:cstheme="minorHAnsi"/>
                <w:b/>
                <w:bCs/>
                <w:sz w:val="24"/>
                <w:szCs w:val="24"/>
                <w:u w:val="single"/>
                <w:lang w:val="bg-BG" w:eastAsia="bg-BG"/>
              </w:rPr>
            </w:pPr>
            <w:r w:rsidRPr="0054724E">
              <w:rPr>
                <w:rFonts w:cstheme="minorHAnsi"/>
                <w:bCs/>
                <w:szCs w:val="24"/>
                <w:lang w:val="bg-BG"/>
              </w:rPr>
              <w:t>Основа за надграждане са въведени задължения в системата за предварителни условия в частта:</w:t>
            </w:r>
            <w:r w:rsidRPr="0054724E">
              <w:rPr>
                <w:rFonts w:cstheme="minorHAnsi"/>
                <w:szCs w:val="24"/>
                <w:lang w:val="bg-BG"/>
              </w:rPr>
              <w:t xml:space="preserve"> </w:t>
            </w:r>
            <w:r w:rsidRPr="0054724E">
              <w:rPr>
                <w:rFonts w:cstheme="minorHAnsi"/>
                <w:b/>
                <w:szCs w:val="24"/>
                <w:lang w:val="bg-BG"/>
              </w:rPr>
              <w:t>ДЗЕС 1</w:t>
            </w:r>
            <w:r w:rsidRPr="0054724E">
              <w:rPr>
                <w:rFonts w:cstheme="minorHAnsi"/>
                <w:szCs w:val="24"/>
                <w:lang w:val="bg-BG"/>
              </w:rPr>
              <w:t>: Съотношението на площите за постоянно затревените площи (ПЗП) спрямо общата земеделска площ, декларирана от земеделските стопани през съответната година не трябва да намалява с повече от 5% спрямо референтното съотношение, определено през 2015 г.  Съотношението се поддържа на национално ниво. При спад на съотношението с повече от 5% земеделските стопани, които са допринесли за намалението през съответната година</w:t>
            </w:r>
            <w:r w:rsidR="00EB4D98">
              <w:rPr>
                <w:rFonts w:cstheme="minorHAnsi"/>
                <w:szCs w:val="24"/>
                <w:lang w:val="bg-BG"/>
              </w:rPr>
              <w:t>,</w:t>
            </w:r>
            <w:r w:rsidRPr="0054724E">
              <w:rPr>
                <w:rFonts w:cstheme="minorHAnsi"/>
                <w:szCs w:val="24"/>
                <w:lang w:val="bg-BG"/>
              </w:rPr>
              <w:t xml:space="preserve"> се задължават да преобразуват обратно в ПЗП разораните през съответната година ПЗП; </w:t>
            </w:r>
            <w:r w:rsidRPr="0054724E">
              <w:rPr>
                <w:rFonts w:cstheme="minorHAnsi"/>
                <w:b/>
                <w:szCs w:val="24"/>
                <w:lang w:val="bg-BG"/>
              </w:rPr>
              <w:t>ДЗЕС 2</w:t>
            </w:r>
            <w:r w:rsidRPr="0054724E">
              <w:rPr>
                <w:rFonts w:cstheme="minorHAnsi"/>
                <w:szCs w:val="24"/>
                <w:lang w:val="bg-BG"/>
              </w:rPr>
              <w:t xml:space="preserve">: В рамките на влажните зони и торфищата, при всички видове земеделски площи се забранява: пресушаването и дренирането; преобразуването и разораването на постоянно затревените площи; изгарянето на растителността; забранява се използването на минерални и органични азотсъдържащи торове. В обработваемите земи и трайните насаждения може да се прилага само щадяща плитка оран. </w:t>
            </w:r>
            <w:r w:rsidRPr="0054724E">
              <w:rPr>
                <w:rFonts w:cstheme="minorHAnsi"/>
                <w:b/>
                <w:szCs w:val="24"/>
                <w:lang w:val="bg-BG"/>
              </w:rPr>
              <w:t>ДЗЕС 3:</w:t>
            </w:r>
            <w:r w:rsidRPr="0054724E">
              <w:rPr>
                <w:rFonts w:cstheme="minorHAnsi"/>
                <w:szCs w:val="24"/>
                <w:lang w:val="bg-BG"/>
              </w:rPr>
              <w:t xml:space="preserve"> Забранява се изгарянето на стърнищата, освен по фитосанитарни причини; </w:t>
            </w:r>
            <w:r w:rsidRPr="0054724E">
              <w:rPr>
                <w:rFonts w:cstheme="minorHAnsi"/>
                <w:b/>
                <w:szCs w:val="24"/>
                <w:lang w:val="bg-BG"/>
              </w:rPr>
              <w:t>ЗИУ 2</w:t>
            </w:r>
            <w:r w:rsidRPr="0054724E">
              <w:rPr>
                <w:rFonts w:cstheme="minorHAnsi"/>
                <w:szCs w:val="24"/>
                <w:lang w:val="bg-BG"/>
              </w:rPr>
              <w:t xml:space="preserve"> – Ограничаване на замърсяването на водите в нитратно-уязвимите зони; </w:t>
            </w:r>
            <w:r w:rsidRPr="0054724E">
              <w:rPr>
                <w:rFonts w:cstheme="minorHAnsi"/>
                <w:b/>
                <w:szCs w:val="24"/>
                <w:lang w:val="bg-BG"/>
              </w:rPr>
              <w:t>ЗИУ 12</w:t>
            </w:r>
            <w:r w:rsidRPr="0054724E">
              <w:rPr>
                <w:rFonts w:cstheme="minorHAnsi"/>
                <w:szCs w:val="24"/>
                <w:lang w:val="bg-BG"/>
              </w:rPr>
              <w:t xml:space="preserve"> -Продукти за растителна защита; </w:t>
            </w:r>
            <w:r w:rsidRPr="0054724E">
              <w:rPr>
                <w:rFonts w:cstheme="minorHAnsi"/>
                <w:b/>
                <w:szCs w:val="24"/>
                <w:lang w:val="bg-BG"/>
              </w:rPr>
              <w:t>ЗИУ 13</w:t>
            </w:r>
            <w:r w:rsidRPr="0054724E">
              <w:rPr>
                <w:rFonts w:cstheme="minorHAnsi"/>
                <w:szCs w:val="24"/>
                <w:lang w:val="bg-BG"/>
              </w:rPr>
              <w:t xml:space="preserve"> – Устойчива употреба на пестициди  </w:t>
            </w:r>
          </w:p>
          <w:p w:rsidR="00832EA9" w:rsidRPr="0054724E" w:rsidRDefault="00832EA9" w:rsidP="00832EA9">
            <w:pPr>
              <w:jc w:val="both"/>
              <w:rPr>
                <w:rFonts w:cstheme="minorHAnsi"/>
                <w:szCs w:val="24"/>
                <w:lang w:val="bg-BG"/>
              </w:rPr>
            </w:pPr>
            <w:r w:rsidRPr="0054724E">
              <w:rPr>
                <w:rFonts w:cstheme="minorHAnsi"/>
                <w:szCs w:val="24"/>
                <w:lang w:val="bg-BG"/>
              </w:rPr>
              <w:t>За постигане на по-високи цели могат да се предложат следните условия: Насърчаване на внедряването на технологии и техники, водещи до намаляване на вредните емисии.</w:t>
            </w:r>
          </w:p>
          <w:p w:rsidR="00832EA9" w:rsidRPr="0054724E" w:rsidRDefault="00832EA9" w:rsidP="00832EA9">
            <w:pPr>
              <w:jc w:val="both"/>
              <w:rPr>
                <w:rFonts w:cstheme="minorHAnsi"/>
                <w:szCs w:val="24"/>
                <w:lang w:val="bg-BG"/>
              </w:rPr>
            </w:pPr>
            <w:r w:rsidRPr="0054724E">
              <w:rPr>
                <w:rFonts w:cstheme="minorHAnsi"/>
                <w:szCs w:val="24"/>
                <w:lang w:val="bg-BG"/>
              </w:rPr>
              <w:t xml:space="preserve">Дейности за устойчиво управление на обработваемите земи, целящи намаляването на емисии от почвите, които са основен източник в комбинация със засаждане на култури, които са въглерод поглъщащи с цел "улавяне" на вредни емисии, намалено, нулево използване на ПРЗ и други.   </w:t>
            </w:r>
          </w:p>
          <w:p w:rsidR="00832EA9" w:rsidRPr="0054724E" w:rsidRDefault="00832EA9" w:rsidP="00832EA9">
            <w:pPr>
              <w:jc w:val="both"/>
              <w:rPr>
                <w:rFonts w:cstheme="minorHAnsi"/>
                <w:bCs/>
                <w:iCs/>
                <w:szCs w:val="24"/>
                <w:lang w:val="bg-BG"/>
              </w:rPr>
            </w:pPr>
          </w:p>
          <w:p w:rsidR="00832EA9" w:rsidRPr="0054724E" w:rsidRDefault="00832EA9" w:rsidP="00832EA9">
            <w:pPr>
              <w:jc w:val="both"/>
              <w:rPr>
                <w:rFonts w:cstheme="minorHAnsi"/>
                <w:sz w:val="23"/>
                <w:szCs w:val="23"/>
                <w:lang w:val="bg-BG"/>
              </w:rPr>
            </w:pPr>
            <w:r w:rsidRPr="0054724E">
              <w:rPr>
                <w:rFonts w:cstheme="minorHAnsi"/>
                <w:bCs/>
                <w:iCs/>
                <w:szCs w:val="24"/>
                <w:lang w:val="bg-BG"/>
              </w:rPr>
              <w:t xml:space="preserve">Показатели, по които ще </w:t>
            </w:r>
            <w:r w:rsidR="0015392D">
              <w:rPr>
                <w:rFonts w:cstheme="minorHAnsi"/>
                <w:bCs/>
                <w:iCs/>
                <w:szCs w:val="24"/>
                <w:lang w:val="bg-BG"/>
              </w:rPr>
              <w:t>ще се измерват постигнатите резултати са:</w:t>
            </w:r>
            <w:r w:rsidRPr="0054724E">
              <w:rPr>
                <w:rFonts w:cstheme="minorHAnsi"/>
                <w:bCs/>
                <w:iCs/>
                <w:szCs w:val="24"/>
                <w:lang w:val="bg-BG"/>
              </w:rPr>
              <w:t xml:space="preserve"> </w:t>
            </w:r>
            <w:r w:rsidRPr="0054724E">
              <w:rPr>
                <w:rFonts w:cstheme="minorHAnsi"/>
                <w:sz w:val="23"/>
                <w:szCs w:val="23"/>
                <w:lang w:val="bg-BG"/>
              </w:rPr>
              <w:t xml:space="preserve"> </w:t>
            </w:r>
          </w:p>
          <w:p w:rsidR="00832EA9" w:rsidRPr="0054724E" w:rsidRDefault="00832EA9" w:rsidP="00832EA9">
            <w:pPr>
              <w:jc w:val="both"/>
              <w:rPr>
                <w:rFonts w:cstheme="minorHAnsi"/>
                <w:sz w:val="23"/>
                <w:szCs w:val="23"/>
                <w:lang w:val="bg-BG"/>
              </w:rPr>
            </w:pPr>
            <w:r w:rsidRPr="0054724E">
              <w:rPr>
                <w:rFonts w:cstheme="minorHAnsi"/>
                <w:b/>
                <w:sz w:val="23"/>
                <w:szCs w:val="23"/>
                <w:lang w:val="bg-BG"/>
              </w:rPr>
              <w:t>R.12PR</w:t>
            </w:r>
            <w:r w:rsidRPr="0054724E">
              <w:rPr>
                <w:rFonts w:cstheme="minorHAnsi"/>
                <w:sz w:val="23"/>
                <w:szCs w:val="23"/>
                <w:lang w:val="bg-BG"/>
              </w:rPr>
              <w:t xml:space="preserve"> Mitigation and aAdaptation to climate change: Share of Utilised Agricultural Area (UAA) land and/or livestock units (LU) under support to reduce ammonia and GHG emissions, maintaining/enhancing carbon storage, including commitments to improve climate change adaptation (with breakdown by mitigation and adaptation) </w:t>
            </w:r>
          </w:p>
          <w:p w:rsidR="00832EA9" w:rsidRPr="0054724E" w:rsidRDefault="00832EA9" w:rsidP="00832EA9">
            <w:pPr>
              <w:jc w:val="both"/>
              <w:rPr>
                <w:rFonts w:cstheme="minorHAnsi"/>
                <w:sz w:val="23"/>
                <w:szCs w:val="23"/>
                <w:lang w:val="bg-BG"/>
              </w:rPr>
            </w:pPr>
            <w:r w:rsidRPr="0054724E">
              <w:rPr>
                <w:rFonts w:cstheme="minorHAnsi"/>
                <w:b/>
                <w:sz w:val="23"/>
                <w:szCs w:val="23"/>
                <w:lang w:val="bg-BG"/>
              </w:rPr>
              <w:t>R.19PR</w:t>
            </w:r>
            <w:r w:rsidRPr="0054724E">
              <w:rPr>
                <w:rFonts w:cstheme="minorHAnsi"/>
                <w:sz w:val="23"/>
                <w:szCs w:val="23"/>
                <w:lang w:val="bg-BG"/>
              </w:rPr>
              <w:t xml:space="preserve"> Improving air quality: Share of Utilised Agricultural Area (UAA) land under supported commitments to reduce ammonia emission</w:t>
            </w:r>
          </w:p>
          <w:p w:rsidR="00832EA9" w:rsidRPr="0054724E" w:rsidRDefault="00832EA9" w:rsidP="00832EA9">
            <w:pPr>
              <w:jc w:val="both"/>
              <w:rPr>
                <w:rFonts w:cstheme="minorHAnsi"/>
                <w:bCs/>
                <w:szCs w:val="24"/>
                <w:lang w:val="bg-BG"/>
              </w:rPr>
            </w:pPr>
            <w:r w:rsidRPr="0054724E">
              <w:rPr>
                <w:rFonts w:cstheme="minorHAnsi"/>
                <w:b/>
                <w:bCs/>
                <w:szCs w:val="24"/>
                <w:lang w:val="bg-BG"/>
              </w:rPr>
              <w:t>R.37PR</w:t>
            </w:r>
            <w:r w:rsidRPr="0054724E">
              <w:rPr>
                <w:rFonts w:cstheme="minorHAnsi"/>
                <w:bCs/>
                <w:szCs w:val="24"/>
                <w:lang w:val="bg-BG"/>
              </w:rPr>
              <w:t xml:space="preserve"> Sustainable pesticide use: Share of Utilised aAgricultural Area (UAA) land concerned by supported specific actions commitments which lead to a sustainable use of pesticides in order to reduce risks and impacts of pesticides</w:t>
            </w:r>
          </w:p>
          <w:p w:rsidR="00832EA9" w:rsidRPr="0054724E" w:rsidRDefault="00832EA9" w:rsidP="00832EA9">
            <w:pPr>
              <w:jc w:val="both"/>
              <w:rPr>
                <w:rFonts w:cstheme="minorHAnsi"/>
                <w:bCs/>
                <w:szCs w:val="24"/>
                <w:lang w:val="bg-BG"/>
              </w:rPr>
            </w:pPr>
            <w:r w:rsidRPr="0054724E">
              <w:rPr>
                <w:rFonts w:cstheme="minorHAnsi"/>
                <w:b/>
                <w:bCs/>
                <w:szCs w:val="24"/>
                <w:lang w:val="bg-BG"/>
              </w:rPr>
              <w:t>R.39</w:t>
            </w:r>
            <w:r w:rsidRPr="0054724E">
              <w:rPr>
                <w:rFonts w:cstheme="minorHAnsi"/>
                <w:bCs/>
                <w:szCs w:val="24"/>
                <w:lang w:val="bg-BG"/>
              </w:rPr>
              <w:t xml:space="preserve"> Organic farming: Share of Utilised Agricultural Area (UAA) supported by the CAP for organic farming maintenance or conversion</w:t>
            </w:r>
          </w:p>
          <w:p w:rsidR="00832EA9" w:rsidRPr="0054724E" w:rsidRDefault="00832EA9" w:rsidP="00832EA9">
            <w:pPr>
              <w:jc w:val="both"/>
              <w:rPr>
                <w:rFonts w:cstheme="minorHAnsi"/>
                <w:bCs/>
                <w:szCs w:val="24"/>
                <w:lang w:val="bg-BG"/>
              </w:rPr>
            </w:pPr>
          </w:p>
          <w:p w:rsidR="00832EA9" w:rsidRPr="0054724E" w:rsidRDefault="00832EA9" w:rsidP="00832EA9">
            <w:pPr>
              <w:jc w:val="both"/>
              <w:rPr>
                <w:rFonts w:cstheme="minorHAnsi"/>
                <w:bCs/>
                <w:szCs w:val="24"/>
                <w:lang w:val="bg-BG"/>
              </w:rPr>
            </w:pPr>
            <w:r w:rsidRPr="0054724E">
              <w:rPr>
                <w:rFonts w:cstheme="minorHAnsi"/>
                <w:bCs/>
                <w:szCs w:val="24"/>
                <w:lang w:val="bg-BG"/>
              </w:rPr>
              <w:t xml:space="preserve">Показатели за </w:t>
            </w:r>
            <w:r w:rsidR="0015392D">
              <w:rPr>
                <w:rFonts w:cstheme="minorHAnsi"/>
                <w:bCs/>
                <w:szCs w:val="24"/>
                <w:lang w:val="bg-BG"/>
              </w:rPr>
              <w:t>продукт</w:t>
            </w:r>
            <w:r w:rsidRPr="0054724E">
              <w:rPr>
                <w:rFonts w:cstheme="minorHAnsi"/>
                <w:bCs/>
                <w:szCs w:val="24"/>
                <w:lang w:val="bg-BG"/>
              </w:rPr>
              <w:t>:</w:t>
            </w:r>
          </w:p>
          <w:p w:rsidR="00832EA9" w:rsidRPr="0054724E" w:rsidRDefault="00832EA9" w:rsidP="00832EA9">
            <w:pPr>
              <w:jc w:val="both"/>
              <w:rPr>
                <w:rFonts w:cstheme="minorHAnsi"/>
                <w:sz w:val="23"/>
                <w:szCs w:val="23"/>
                <w:lang w:val="bg-BG"/>
              </w:rPr>
            </w:pPr>
            <w:r w:rsidRPr="0054724E">
              <w:rPr>
                <w:rFonts w:cstheme="minorHAnsi"/>
                <w:b/>
                <w:sz w:val="23"/>
                <w:szCs w:val="23"/>
                <w:lang w:val="bg-BG"/>
              </w:rPr>
              <w:t>O.13</w:t>
            </w:r>
            <w:r w:rsidRPr="0054724E">
              <w:rPr>
                <w:rFonts w:cstheme="minorHAnsi"/>
                <w:sz w:val="23"/>
                <w:szCs w:val="23"/>
                <w:lang w:val="bg-BG"/>
              </w:rPr>
              <w:t xml:space="preserve"> Number of ha (agricultural excluding forestry) covered by environment/climate commitments going beyond mandatory requirements</w:t>
            </w:r>
          </w:p>
          <w:p w:rsidR="00832EA9" w:rsidRPr="0054724E" w:rsidRDefault="00832EA9" w:rsidP="00832EA9">
            <w:pPr>
              <w:jc w:val="both"/>
              <w:rPr>
                <w:rFonts w:cstheme="minorHAnsi"/>
                <w:sz w:val="23"/>
                <w:szCs w:val="23"/>
                <w:lang w:val="bg-BG"/>
              </w:rPr>
            </w:pPr>
            <w:r w:rsidRPr="0054724E">
              <w:rPr>
                <w:rFonts w:cstheme="minorHAnsi"/>
                <w:b/>
                <w:sz w:val="23"/>
                <w:szCs w:val="23"/>
                <w:lang w:val="bg-BG"/>
              </w:rPr>
              <w:t>O.15</w:t>
            </w:r>
            <w:r w:rsidRPr="0054724E">
              <w:rPr>
                <w:rFonts w:cstheme="minorHAnsi"/>
                <w:sz w:val="23"/>
                <w:szCs w:val="23"/>
                <w:lang w:val="bg-BG"/>
              </w:rPr>
              <w:t xml:space="preserve"> Number of ha with support for organic farming</w:t>
            </w:r>
          </w:p>
          <w:p w:rsidR="00832EA9" w:rsidRPr="0054724E" w:rsidRDefault="00832EA9" w:rsidP="00832EA9">
            <w:pPr>
              <w:jc w:val="both"/>
              <w:rPr>
                <w:rFonts w:cstheme="minorHAnsi"/>
                <w:sz w:val="23"/>
                <w:szCs w:val="23"/>
                <w:lang w:val="bg-BG"/>
              </w:rPr>
            </w:pPr>
            <w:r w:rsidRPr="0054724E">
              <w:rPr>
                <w:rFonts w:cstheme="minorHAnsi"/>
                <w:b/>
                <w:sz w:val="23"/>
                <w:szCs w:val="23"/>
                <w:lang w:val="bg-BG"/>
              </w:rPr>
              <w:t>O.15a</w:t>
            </w:r>
            <w:r w:rsidRPr="0054724E">
              <w:rPr>
                <w:rFonts w:cstheme="minorHAnsi"/>
                <w:sz w:val="23"/>
                <w:szCs w:val="23"/>
                <w:lang w:val="bg-BG"/>
              </w:rPr>
              <w:t xml:space="preserve"> Number of units other than ha supported for organic farming</w:t>
            </w:r>
          </w:p>
          <w:p w:rsidR="00832EA9" w:rsidRPr="0054724E" w:rsidRDefault="00832EA9" w:rsidP="00832EA9">
            <w:pPr>
              <w:jc w:val="both"/>
              <w:rPr>
                <w:rFonts w:cstheme="minorHAnsi"/>
                <w:sz w:val="23"/>
                <w:szCs w:val="23"/>
                <w:lang w:val="bg-BG"/>
              </w:rPr>
            </w:pPr>
          </w:p>
          <w:p w:rsidR="00832EA9" w:rsidRPr="0016417F" w:rsidRDefault="00832EA9" w:rsidP="00832EA9">
            <w:pPr>
              <w:jc w:val="both"/>
              <w:rPr>
                <w:rFonts w:cstheme="minorHAnsi"/>
                <w:szCs w:val="23"/>
                <w:lang w:val="bg-BG"/>
              </w:rPr>
            </w:pPr>
            <w:r w:rsidRPr="0016417F">
              <w:rPr>
                <w:rFonts w:cstheme="minorHAnsi"/>
                <w:szCs w:val="23"/>
                <w:lang w:val="bg-BG"/>
              </w:rPr>
              <w:t>Директива (ЕС) 2016/2284 на Европейския парламент и на Съвета от 14 декември 2016 г</w:t>
            </w:r>
            <w:r w:rsidR="00EB4D98" w:rsidRPr="0016417F">
              <w:rPr>
                <w:rFonts w:cstheme="minorHAnsi"/>
                <w:szCs w:val="23"/>
                <w:lang w:val="bg-BG"/>
              </w:rPr>
              <w:t xml:space="preserve">. </w:t>
            </w:r>
            <w:r w:rsidRPr="0016417F">
              <w:rPr>
                <w:rFonts w:cstheme="minorHAnsi"/>
                <w:szCs w:val="23"/>
                <w:lang w:val="bg-BG"/>
              </w:rPr>
              <w:t>за намаляване на националните емисии на някои атмосферни замърсители въвежда в Приложение II “Задължения за намаляване на емисиите на амоняк (NH3) и фини прахови частици” за всяка държава-членка. По силата на Директивата, България следва да намаля</w:t>
            </w:r>
            <w:r w:rsidR="00EB4D98" w:rsidRPr="0016417F">
              <w:rPr>
                <w:rFonts w:cstheme="minorHAnsi"/>
                <w:szCs w:val="23"/>
                <w:lang w:val="bg-BG"/>
              </w:rPr>
              <w:t>ва</w:t>
            </w:r>
            <w:r w:rsidRPr="0016417F">
              <w:rPr>
                <w:rFonts w:cstheme="minorHAnsi"/>
                <w:szCs w:val="23"/>
                <w:lang w:val="bg-BG"/>
              </w:rPr>
              <w:t xml:space="preserve"> емисиите от амоняк с 3 % за всяка година от 2020 г. до 2029 г., и с 12 % след 2030 г. Член 6 от Директива (ЕС) 2016/2284 изисква от всяка държава-членка на ЕС да изготви, приеме и приложи Национална програма за контрол на замърсяването на въздуха (НПКЗВ 2020-2030), която се предоставя на Европейската комисия. Програмата в България е приета с Решение № 334 на Министерския съвет от 07.06.2019</w:t>
            </w:r>
            <w:r w:rsidR="00EB4D98" w:rsidRPr="0016417F">
              <w:rPr>
                <w:rFonts w:cstheme="minorHAnsi"/>
                <w:szCs w:val="23"/>
                <w:lang w:val="bg-BG"/>
              </w:rPr>
              <w:t xml:space="preserve"> </w:t>
            </w:r>
            <w:r w:rsidRPr="0016417F">
              <w:rPr>
                <w:rFonts w:cstheme="minorHAnsi"/>
                <w:szCs w:val="23"/>
                <w:lang w:val="bg-BG"/>
              </w:rPr>
              <w:t xml:space="preserve">г. В </w:t>
            </w:r>
            <w:r w:rsidR="00EB4D98" w:rsidRPr="0016417F">
              <w:rPr>
                <w:rFonts w:cstheme="minorHAnsi"/>
                <w:szCs w:val="23"/>
                <w:lang w:val="bg-BG"/>
              </w:rPr>
              <w:t>П</w:t>
            </w:r>
            <w:r w:rsidRPr="0016417F">
              <w:rPr>
                <w:rFonts w:cstheme="minorHAnsi"/>
                <w:szCs w:val="23"/>
                <w:lang w:val="bg-BG"/>
              </w:rPr>
              <w:t>рограмата има мерки за сектор Селското стопанство</w:t>
            </w:r>
            <w:r w:rsidR="00EB4D98" w:rsidRPr="0016417F">
              <w:rPr>
                <w:rFonts w:cstheme="minorHAnsi"/>
                <w:szCs w:val="23"/>
                <w:lang w:val="bg-BG"/>
              </w:rPr>
              <w:t>,</w:t>
            </w:r>
            <w:r w:rsidRPr="0016417F">
              <w:rPr>
                <w:rFonts w:cstheme="minorHAnsi"/>
                <w:szCs w:val="23"/>
                <w:lang w:val="bg-BG"/>
              </w:rPr>
              <w:t xml:space="preserve"> чрез които следва да се допринася за целта на намаление на емисиите от амоняк. Част от мерките за земеделието са свързани с утвърждаване на Правила за добра земеделска практика за контролиране на емисиите от амоняк във въздуха, отделени от селскостопански източници (кореспондиращи с част 2, т. А на Директива 2016/2284/ЕС).</w:t>
            </w:r>
          </w:p>
          <w:p w:rsidR="00832EA9" w:rsidRPr="0016417F" w:rsidRDefault="00832EA9" w:rsidP="0016417F">
            <w:pPr>
              <w:spacing w:after="120"/>
              <w:jc w:val="both"/>
              <w:rPr>
                <w:rFonts w:cstheme="minorHAnsi"/>
                <w:szCs w:val="23"/>
                <w:lang w:val="bg-BG"/>
              </w:rPr>
            </w:pPr>
            <w:r w:rsidRPr="0016417F">
              <w:rPr>
                <w:rFonts w:cstheme="minorHAnsi"/>
                <w:szCs w:val="23"/>
                <w:lang w:val="bg-BG"/>
              </w:rPr>
              <w:t xml:space="preserve">На национално ниво </w:t>
            </w:r>
            <w:r w:rsidR="00EB4D98">
              <w:rPr>
                <w:rFonts w:cstheme="minorHAnsi"/>
                <w:szCs w:val="23"/>
                <w:lang w:val="bg-BG"/>
              </w:rPr>
              <w:t xml:space="preserve">напредъкът </w:t>
            </w:r>
            <w:r w:rsidRPr="0016417F">
              <w:rPr>
                <w:rFonts w:cstheme="minorHAnsi"/>
                <w:szCs w:val="23"/>
                <w:lang w:val="bg-BG"/>
              </w:rPr>
              <w:t>се отчита чрез Наредба за реда и начина за организиране на националните инвентаризации на емисиите на вредни вещества и парникови газове в атмосферата и други нормативни актове, които уреждат отчитането и приноса.</w:t>
            </w:r>
          </w:p>
          <w:p w:rsidR="00832EA9" w:rsidRPr="0054724E" w:rsidRDefault="00832EA9" w:rsidP="00832EA9">
            <w:pPr>
              <w:jc w:val="both"/>
              <w:rPr>
                <w:rFonts w:cstheme="minorHAnsi"/>
                <w:bCs/>
                <w:szCs w:val="24"/>
                <w:lang w:val="bg-BG"/>
              </w:rPr>
            </w:pPr>
            <w:r w:rsidRPr="0054724E">
              <w:rPr>
                <w:rFonts w:cstheme="minorHAnsi"/>
                <w:bCs/>
                <w:szCs w:val="24"/>
                <w:lang w:val="bg-BG"/>
              </w:rPr>
              <w:t>Потребността от намаляване на емисиите на парникови газове от селското стопанство ще се адресира чрез комплекс от интервенции по ЕФГЗ и ЕЗФРСР</w:t>
            </w:r>
            <w:r w:rsidR="0015392D">
              <w:rPr>
                <w:rFonts w:cstheme="minorHAnsi"/>
                <w:bCs/>
                <w:szCs w:val="24"/>
                <w:lang w:val="bg-BG"/>
              </w:rPr>
              <w:t>:</w:t>
            </w:r>
          </w:p>
          <w:p w:rsidR="00832EA9" w:rsidRPr="0054724E" w:rsidRDefault="00EB4D98" w:rsidP="00832EA9">
            <w:pPr>
              <w:numPr>
                <w:ilvl w:val="0"/>
                <w:numId w:val="22"/>
              </w:numPr>
              <w:contextualSpacing/>
              <w:jc w:val="both"/>
              <w:rPr>
                <w:rFonts w:cstheme="minorHAnsi"/>
                <w:bCs/>
                <w:szCs w:val="24"/>
                <w:lang w:val="bg-BG"/>
              </w:rPr>
            </w:pPr>
            <w:r>
              <w:rPr>
                <w:rFonts w:cstheme="minorHAnsi"/>
                <w:b/>
                <w:bCs/>
                <w:i/>
                <w:szCs w:val="24"/>
                <w:lang w:val="bg-BG"/>
              </w:rPr>
              <w:t>„</w:t>
            </w:r>
            <w:r w:rsidR="00832EA9" w:rsidRPr="0016417F">
              <w:rPr>
                <w:rFonts w:cstheme="minorHAnsi"/>
                <w:b/>
                <w:bCs/>
                <w:i/>
                <w:szCs w:val="24"/>
                <w:lang w:val="bg-BG"/>
              </w:rPr>
              <w:t>Агроекология и климат</w:t>
            </w:r>
            <w:r>
              <w:rPr>
                <w:rFonts w:cstheme="minorHAnsi"/>
                <w:b/>
                <w:bCs/>
                <w:i/>
                <w:szCs w:val="24"/>
                <w:lang w:val="bg-BG"/>
              </w:rPr>
              <w:t>“</w:t>
            </w:r>
            <w:r w:rsidR="00832EA9" w:rsidRPr="0054724E">
              <w:rPr>
                <w:rFonts w:cstheme="minorHAnsi"/>
                <w:bCs/>
                <w:szCs w:val="24"/>
                <w:lang w:val="bg-BG"/>
              </w:rPr>
              <w:t xml:space="preserve">, </w:t>
            </w:r>
            <w:r w:rsidRPr="0016417F">
              <w:rPr>
                <w:rFonts w:cstheme="minorHAnsi"/>
                <w:b/>
                <w:bCs/>
                <w:szCs w:val="24"/>
                <w:lang w:val="bg-BG"/>
              </w:rPr>
              <w:t xml:space="preserve">чл. </w:t>
            </w:r>
            <w:r w:rsidR="00832EA9" w:rsidRPr="0016417F">
              <w:rPr>
                <w:rFonts w:cstheme="minorHAnsi"/>
                <w:b/>
                <w:bCs/>
                <w:szCs w:val="24"/>
                <w:lang w:val="bg-BG"/>
              </w:rPr>
              <w:t>65, ЕЗФРСР</w:t>
            </w:r>
          </w:p>
          <w:p w:rsidR="00832EA9" w:rsidRPr="0054724E" w:rsidRDefault="00EB4D98" w:rsidP="00832EA9">
            <w:pPr>
              <w:numPr>
                <w:ilvl w:val="0"/>
                <w:numId w:val="22"/>
              </w:numPr>
              <w:contextualSpacing/>
              <w:jc w:val="both"/>
              <w:rPr>
                <w:rFonts w:cstheme="minorHAnsi"/>
                <w:bCs/>
                <w:szCs w:val="24"/>
                <w:lang w:val="bg-BG"/>
              </w:rPr>
            </w:pPr>
            <w:r w:rsidRPr="0016417F">
              <w:rPr>
                <w:rFonts w:cstheme="minorHAnsi"/>
                <w:b/>
                <w:bCs/>
                <w:i/>
                <w:szCs w:val="24"/>
                <w:lang w:val="bg-BG"/>
              </w:rPr>
              <w:t>„</w:t>
            </w:r>
            <w:r w:rsidR="00832EA9" w:rsidRPr="0016417F">
              <w:rPr>
                <w:rFonts w:cstheme="minorHAnsi"/>
                <w:b/>
                <w:bCs/>
                <w:i/>
                <w:szCs w:val="24"/>
                <w:lang w:val="bg-BG"/>
              </w:rPr>
              <w:t>Подпомагане на площи за екстензивно пашуване</w:t>
            </w:r>
            <w:r w:rsidRPr="0016417F">
              <w:rPr>
                <w:rFonts w:cstheme="minorHAnsi"/>
                <w:b/>
                <w:bCs/>
                <w:i/>
                <w:szCs w:val="24"/>
                <w:lang w:val="bg-BG"/>
              </w:rPr>
              <w:t>“</w:t>
            </w:r>
            <w:r w:rsidR="00832EA9" w:rsidRPr="0054724E">
              <w:rPr>
                <w:rFonts w:cstheme="minorHAnsi"/>
                <w:bCs/>
                <w:szCs w:val="24"/>
                <w:lang w:val="bg-BG"/>
              </w:rPr>
              <w:t>.</w:t>
            </w:r>
          </w:p>
          <w:p w:rsidR="00832EA9" w:rsidRPr="0054724E" w:rsidRDefault="00BE04BE" w:rsidP="00832EA9">
            <w:pPr>
              <w:numPr>
                <w:ilvl w:val="0"/>
                <w:numId w:val="22"/>
              </w:numPr>
              <w:contextualSpacing/>
              <w:jc w:val="both"/>
              <w:rPr>
                <w:rFonts w:cstheme="minorHAnsi"/>
                <w:bCs/>
                <w:szCs w:val="24"/>
                <w:lang w:val="bg-BG"/>
              </w:rPr>
            </w:pPr>
            <w:r>
              <w:rPr>
                <w:rFonts w:cstheme="minorHAnsi"/>
                <w:bCs/>
                <w:szCs w:val="24"/>
                <w:lang w:val="bg-BG"/>
              </w:rPr>
              <w:t>„</w:t>
            </w:r>
            <w:r w:rsidR="00832EA9" w:rsidRPr="0016417F">
              <w:rPr>
                <w:rFonts w:cstheme="minorHAnsi"/>
                <w:b/>
                <w:bCs/>
                <w:i/>
                <w:szCs w:val="24"/>
                <w:lang w:val="bg-BG"/>
              </w:rPr>
              <w:t>Насърчаване на практики за обработки на почвата/стърнищата, биологичната рекултивация с характерни за района тревни видове на деградиралите земеделски земи и поддържане на елементи на ландша</w:t>
            </w:r>
            <w:r w:rsidR="00470D02" w:rsidRPr="0016417F">
              <w:rPr>
                <w:rFonts w:cstheme="minorHAnsi"/>
                <w:b/>
                <w:bCs/>
                <w:i/>
                <w:szCs w:val="24"/>
                <w:lang w:val="bg-BG"/>
              </w:rPr>
              <w:t>ф</w:t>
            </w:r>
            <w:r w:rsidR="00832EA9" w:rsidRPr="0016417F">
              <w:rPr>
                <w:rFonts w:cstheme="minorHAnsi"/>
                <w:b/>
                <w:bCs/>
                <w:i/>
                <w:szCs w:val="24"/>
                <w:lang w:val="bg-BG"/>
              </w:rPr>
              <w:t>та</w:t>
            </w:r>
            <w:r>
              <w:rPr>
                <w:rFonts w:cstheme="minorHAnsi"/>
                <w:b/>
                <w:bCs/>
                <w:i/>
                <w:szCs w:val="24"/>
                <w:lang w:val="bg-BG"/>
              </w:rPr>
              <w:t>“</w:t>
            </w:r>
          </w:p>
          <w:p w:rsidR="00832EA9" w:rsidRPr="0016417F" w:rsidRDefault="00BE04BE" w:rsidP="00832EA9">
            <w:pPr>
              <w:numPr>
                <w:ilvl w:val="0"/>
                <w:numId w:val="22"/>
              </w:numPr>
              <w:contextualSpacing/>
              <w:jc w:val="both"/>
              <w:rPr>
                <w:rFonts w:cstheme="minorHAnsi"/>
                <w:b/>
                <w:bCs/>
                <w:i/>
                <w:szCs w:val="24"/>
                <w:lang w:val="bg-BG"/>
              </w:rPr>
            </w:pPr>
            <w:r>
              <w:rPr>
                <w:rFonts w:cstheme="minorHAnsi"/>
                <w:b/>
                <w:bCs/>
                <w:i/>
                <w:szCs w:val="24"/>
                <w:lang w:val="bg-BG"/>
              </w:rPr>
              <w:t>„</w:t>
            </w:r>
            <w:r w:rsidR="00832EA9" w:rsidRPr="0016417F">
              <w:rPr>
                <w:rFonts w:cstheme="minorHAnsi"/>
                <w:b/>
                <w:bCs/>
                <w:i/>
                <w:szCs w:val="24"/>
                <w:lang w:val="bg-BG"/>
              </w:rPr>
              <w:t>Насърчаване модернизацията на съоръжения за съхранение и прилагане на оборски тор</w:t>
            </w:r>
            <w:r>
              <w:rPr>
                <w:rFonts w:cstheme="minorHAnsi"/>
                <w:b/>
                <w:bCs/>
                <w:i/>
                <w:szCs w:val="24"/>
                <w:lang w:val="bg-BG"/>
              </w:rPr>
              <w:t>“</w:t>
            </w:r>
          </w:p>
          <w:p w:rsidR="00D3687F" w:rsidRPr="0054724E" w:rsidRDefault="00D3687F" w:rsidP="00100C1D">
            <w:pPr>
              <w:jc w:val="both"/>
              <w:rPr>
                <w:rFonts w:cstheme="minorHAnsi"/>
                <w:bCs/>
                <w:szCs w:val="24"/>
                <w:lang w:val="bg-BG"/>
              </w:rPr>
            </w:pPr>
          </w:p>
          <w:p w:rsidR="00B82838" w:rsidRPr="0054724E" w:rsidRDefault="00BE04BE" w:rsidP="0016417F">
            <w:pPr>
              <w:pStyle w:val="ListParagraph"/>
              <w:spacing w:after="120"/>
              <w:ind w:left="0"/>
              <w:contextualSpacing w:val="0"/>
              <w:jc w:val="both"/>
              <w:rPr>
                <w:rFonts w:cstheme="minorHAnsi"/>
                <w:b/>
                <w:szCs w:val="24"/>
                <w:lang w:val="bg-BG"/>
              </w:rPr>
            </w:pPr>
            <w:r>
              <w:rPr>
                <w:rFonts w:cstheme="minorHAnsi"/>
                <w:b/>
                <w:szCs w:val="24"/>
                <w:lang w:val="bg-BG"/>
              </w:rPr>
              <w:t xml:space="preserve">2. </w:t>
            </w:r>
            <w:r w:rsidR="00B82838" w:rsidRPr="0054724E">
              <w:rPr>
                <w:rFonts w:cstheme="minorHAnsi"/>
                <w:b/>
                <w:szCs w:val="24"/>
                <w:lang w:val="bg-BG"/>
              </w:rPr>
              <w:t>Увеличаване на органичния въглерод в почвата</w:t>
            </w:r>
          </w:p>
          <w:p w:rsidR="00832EA9" w:rsidRPr="0054724E" w:rsidRDefault="00832EA9" w:rsidP="0016417F">
            <w:pPr>
              <w:spacing w:after="120"/>
              <w:jc w:val="both"/>
              <w:rPr>
                <w:rFonts w:cstheme="minorHAnsi"/>
                <w:bCs/>
                <w:szCs w:val="24"/>
                <w:lang w:val="bg-BG"/>
              </w:rPr>
            </w:pPr>
            <w:r w:rsidRPr="0054724E">
              <w:rPr>
                <w:rFonts w:cstheme="minorHAnsi"/>
                <w:bCs/>
                <w:szCs w:val="24"/>
                <w:lang w:val="bg-BG"/>
              </w:rPr>
              <w:t>Загубата на ПОВ може да доведе до изтощаване на почвата и ниска активност на почвените организми, поради тази причини потребността може да се адресира със задължението -   преобразуване на площи в постоянно затревени площи, минимални или нулеви обработки на почвата, заораване на растителни остатъци, зелено торене, постоянна растителност в чувствителните есенно-зимни периоди, подходящи сеитбообращения с азотфиксиращи култури и други, поддържане на земеделски площи, попадащи в зони от Натура 2000 и защитени територии и биологично земеделие, като интервенция с по-широк обхват.</w:t>
            </w:r>
          </w:p>
          <w:p w:rsidR="00832EA9" w:rsidRPr="0054724E" w:rsidRDefault="00832EA9" w:rsidP="00832EA9">
            <w:pPr>
              <w:jc w:val="both"/>
              <w:rPr>
                <w:rFonts w:cstheme="minorHAnsi"/>
                <w:bCs/>
                <w:szCs w:val="24"/>
                <w:lang w:val="bg-BG"/>
              </w:rPr>
            </w:pPr>
            <w:r w:rsidRPr="0054724E">
              <w:rPr>
                <w:rFonts w:cstheme="minorHAnsi"/>
                <w:bCs/>
                <w:szCs w:val="24"/>
                <w:lang w:val="bg-BG"/>
              </w:rPr>
              <w:t>Основа за въздействие са въведените национални стандарти в системата от предварителни условия, в частност:</w:t>
            </w:r>
            <w:r w:rsidRPr="0054724E">
              <w:rPr>
                <w:rFonts w:cstheme="minorHAnsi"/>
                <w:lang w:val="bg-BG"/>
              </w:rPr>
              <w:t xml:space="preserve"> </w:t>
            </w:r>
            <w:r w:rsidRPr="0054724E">
              <w:rPr>
                <w:rFonts w:cstheme="minorHAnsi"/>
                <w:b/>
                <w:bCs/>
                <w:szCs w:val="24"/>
                <w:lang w:val="bg-BG"/>
              </w:rPr>
              <w:t>ДЗЕС 1</w:t>
            </w:r>
            <w:r w:rsidRPr="0054724E">
              <w:rPr>
                <w:rFonts w:cstheme="minorHAnsi"/>
                <w:bCs/>
                <w:szCs w:val="24"/>
                <w:lang w:val="bg-BG"/>
              </w:rPr>
              <w:t xml:space="preserve"> Съотношението на площите за постоянно затревените площи (ПЗП) спрямо общата земеделска площ, декларирана от земеделските стопани през съответната година не трябва да намалява с повече от 5% спрямо референтното съотношение, определено през 2015 г.  Съотношението се поддържа на национално ниво. При спад на съотношението с повече от 5% земеделските стопани, които са допринесли за намалението през съответната година</w:t>
            </w:r>
            <w:r w:rsidR="00BE04BE">
              <w:rPr>
                <w:rFonts w:cstheme="minorHAnsi"/>
                <w:bCs/>
                <w:szCs w:val="24"/>
                <w:lang w:val="bg-BG"/>
              </w:rPr>
              <w:t>,</w:t>
            </w:r>
            <w:r w:rsidRPr="0054724E">
              <w:rPr>
                <w:rFonts w:cstheme="minorHAnsi"/>
                <w:bCs/>
                <w:szCs w:val="24"/>
                <w:lang w:val="bg-BG"/>
              </w:rPr>
              <w:t xml:space="preserve"> се задължават да преобразуват обратно в ПЗП разораните през съответната година ПЗП; </w:t>
            </w:r>
            <w:r w:rsidRPr="0054724E">
              <w:rPr>
                <w:rFonts w:cstheme="minorHAnsi"/>
                <w:b/>
                <w:bCs/>
                <w:szCs w:val="24"/>
                <w:lang w:val="bg-BG"/>
              </w:rPr>
              <w:t>ДЗЕС 2</w:t>
            </w:r>
            <w:r w:rsidRPr="0054724E">
              <w:rPr>
                <w:rFonts w:cstheme="minorHAnsi"/>
                <w:bCs/>
                <w:szCs w:val="24"/>
                <w:lang w:val="bg-BG"/>
              </w:rPr>
              <w:t xml:space="preserve"> В рамките на влажните зони и торфищата, при всички видове земеделски площи се забранява: пресушаването и дренирането; преобразуването и разораването на постоянно затревените площи; изгарянето на растителността; забранява се използването на минерални и органични азотсъдържащи торове. В обработваемите земи и трайните насаждения може да се прилага само щадяща плитка оран. </w:t>
            </w:r>
            <w:r w:rsidRPr="0054724E">
              <w:rPr>
                <w:rFonts w:cstheme="minorHAnsi"/>
                <w:b/>
                <w:bCs/>
                <w:szCs w:val="24"/>
                <w:lang w:val="bg-BG"/>
              </w:rPr>
              <w:t>ДЗЕС 3</w:t>
            </w:r>
            <w:r w:rsidRPr="0054724E">
              <w:rPr>
                <w:rFonts w:cstheme="minorHAnsi"/>
                <w:bCs/>
                <w:szCs w:val="24"/>
                <w:lang w:val="bg-BG"/>
              </w:rPr>
              <w:t xml:space="preserve"> Забранява се изгарянето на стърнищата, освен по фитосанитарни причини.</w:t>
            </w:r>
            <w:r w:rsidRPr="00397B4E">
              <w:rPr>
                <w:rFonts w:cstheme="minorHAnsi"/>
                <w:lang w:val="bg-BG"/>
              </w:rPr>
              <w:t xml:space="preserve"> </w:t>
            </w:r>
            <w:r w:rsidRPr="0054724E">
              <w:rPr>
                <w:rFonts w:cstheme="minorHAnsi"/>
                <w:b/>
                <w:bCs/>
                <w:szCs w:val="24"/>
                <w:lang w:val="bg-BG"/>
              </w:rPr>
              <w:t>ДЗЕС 7</w:t>
            </w:r>
            <w:r w:rsidRPr="0054724E">
              <w:rPr>
                <w:rFonts w:cstheme="minorHAnsi"/>
                <w:bCs/>
                <w:szCs w:val="24"/>
                <w:lang w:val="bg-BG"/>
              </w:rPr>
              <w:t xml:space="preserve"> за минимална почвена покривка през периоди и на площи, които са най-чувствителни. За земеделски стопанства над 5 ха е задължително в общата сеитбооборотна площ да се включат минимум 30% презимуващи култури със слята повърхност</w:t>
            </w:r>
            <w:r w:rsidR="00BE04BE">
              <w:rPr>
                <w:rFonts w:cstheme="minorHAnsi"/>
                <w:bCs/>
                <w:szCs w:val="24"/>
                <w:lang w:val="bg-BG"/>
              </w:rPr>
              <w:t>;</w:t>
            </w:r>
            <w:r w:rsidRPr="0054724E">
              <w:rPr>
                <w:rFonts w:cstheme="minorHAnsi"/>
                <w:bCs/>
                <w:szCs w:val="24"/>
                <w:lang w:val="bg-BG"/>
              </w:rPr>
              <w:t xml:space="preserve"> </w:t>
            </w:r>
            <w:r w:rsidRPr="0054724E">
              <w:rPr>
                <w:rFonts w:cstheme="minorHAnsi"/>
                <w:b/>
                <w:bCs/>
                <w:szCs w:val="24"/>
                <w:lang w:val="bg-BG"/>
              </w:rPr>
              <w:t>ДЗЕС 8</w:t>
            </w:r>
            <w:r w:rsidRPr="0054724E">
              <w:rPr>
                <w:rFonts w:cstheme="minorHAnsi"/>
                <w:bCs/>
                <w:szCs w:val="24"/>
                <w:lang w:val="bg-BG"/>
              </w:rPr>
              <w:t xml:space="preserve"> за поддържане на почвения потенциал. Ще гарантира поддържането на почвения потенциал посредством задължението за диверсификация на културите на ниво земеделско стопанство. Въвежда се изискване за минимален брой земеделски култури в стопанствата, обект на изискването - най-малко три различни култури.</w:t>
            </w:r>
          </w:p>
          <w:p w:rsidR="00832EA9" w:rsidRPr="0054724E" w:rsidRDefault="00832EA9" w:rsidP="00832EA9">
            <w:pPr>
              <w:jc w:val="both"/>
              <w:rPr>
                <w:rFonts w:cstheme="minorHAnsi"/>
                <w:sz w:val="23"/>
                <w:szCs w:val="23"/>
                <w:lang w:val="bg-BG"/>
              </w:rPr>
            </w:pPr>
          </w:p>
          <w:p w:rsidR="00832EA9" w:rsidRPr="0054724E" w:rsidRDefault="00832EA9" w:rsidP="00832EA9">
            <w:pPr>
              <w:jc w:val="both"/>
              <w:rPr>
                <w:rFonts w:cstheme="minorHAnsi"/>
                <w:sz w:val="23"/>
                <w:szCs w:val="23"/>
                <w:lang w:val="bg-BG"/>
              </w:rPr>
            </w:pPr>
            <w:r w:rsidRPr="0054724E">
              <w:rPr>
                <w:rFonts w:cstheme="minorHAnsi"/>
                <w:bCs/>
                <w:iCs/>
                <w:szCs w:val="24"/>
                <w:lang w:val="bg-BG"/>
              </w:rPr>
              <w:t>Показатели, по които ще отчита напредък</w:t>
            </w:r>
            <w:r w:rsidR="00BE04BE">
              <w:rPr>
                <w:rFonts w:cstheme="minorHAnsi"/>
                <w:bCs/>
                <w:iCs/>
                <w:szCs w:val="24"/>
                <w:lang w:val="bg-BG"/>
              </w:rPr>
              <w:t>ът</w:t>
            </w:r>
            <w:r w:rsidRPr="0054724E">
              <w:rPr>
                <w:rFonts w:cstheme="minorHAnsi"/>
                <w:bCs/>
                <w:iCs/>
                <w:szCs w:val="24"/>
                <w:lang w:val="bg-BG"/>
              </w:rPr>
              <w:t xml:space="preserve"> са: </w:t>
            </w:r>
            <w:r w:rsidRPr="0054724E">
              <w:rPr>
                <w:rFonts w:cstheme="minorHAnsi"/>
                <w:sz w:val="23"/>
                <w:szCs w:val="23"/>
                <w:lang w:val="bg-BG"/>
              </w:rPr>
              <w:t xml:space="preserve"> </w:t>
            </w:r>
          </w:p>
          <w:p w:rsidR="00832EA9" w:rsidRPr="0054724E" w:rsidRDefault="00832EA9" w:rsidP="00832EA9">
            <w:pPr>
              <w:jc w:val="both"/>
              <w:rPr>
                <w:rFonts w:cstheme="minorHAnsi"/>
                <w:bCs/>
                <w:szCs w:val="24"/>
                <w:lang w:val="bg-BG"/>
              </w:rPr>
            </w:pPr>
            <w:r w:rsidRPr="0054724E">
              <w:rPr>
                <w:rFonts w:cstheme="minorHAnsi"/>
                <w:b/>
                <w:bCs/>
                <w:szCs w:val="24"/>
                <w:lang w:val="bg-BG"/>
              </w:rPr>
              <w:t>R.12PR</w:t>
            </w:r>
            <w:r w:rsidRPr="0054724E">
              <w:rPr>
                <w:rFonts w:cstheme="minorHAnsi"/>
                <w:bCs/>
                <w:szCs w:val="24"/>
                <w:lang w:val="bg-BG"/>
              </w:rPr>
              <w:t xml:space="preserve"> Mitigation and Adaptation to climate change: Share of Utilised Agricultural Area (UAA) land and/or livestock units (LU) under support to reduce ammonia and GHG emissions, maintaining/enhancing carbon storage, including commitments to improve climate change adaptation (with breakdown by mitigation and adaptation) </w:t>
            </w:r>
          </w:p>
          <w:p w:rsidR="00832EA9" w:rsidRPr="0054724E" w:rsidRDefault="00832EA9" w:rsidP="00832EA9">
            <w:pPr>
              <w:jc w:val="both"/>
              <w:rPr>
                <w:rFonts w:cstheme="minorHAnsi"/>
                <w:bCs/>
                <w:szCs w:val="24"/>
                <w:lang w:val="bg-BG"/>
              </w:rPr>
            </w:pPr>
            <w:r w:rsidRPr="0054724E">
              <w:rPr>
                <w:rFonts w:cstheme="minorHAnsi"/>
                <w:b/>
                <w:bCs/>
                <w:szCs w:val="24"/>
                <w:lang w:val="bg-BG"/>
              </w:rPr>
              <w:t>R.18PR</w:t>
            </w:r>
            <w:r w:rsidRPr="0054724E">
              <w:rPr>
                <w:rFonts w:cstheme="minorHAnsi"/>
                <w:bCs/>
                <w:szCs w:val="24"/>
                <w:lang w:val="bg-BG"/>
              </w:rPr>
              <w:t xml:space="preserve"> Improving soils: Share of Utilised aAgricultural Area (UAA) land under management supported commitments beneficial for soil management</w:t>
            </w:r>
          </w:p>
          <w:p w:rsidR="00832EA9" w:rsidRPr="0054724E" w:rsidRDefault="00832EA9" w:rsidP="00832EA9">
            <w:pPr>
              <w:jc w:val="both"/>
              <w:rPr>
                <w:rFonts w:cstheme="minorHAnsi"/>
                <w:bCs/>
                <w:szCs w:val="24"/>
                <w:lang w:val="bg-BG"/>
              </w:rPr>
            </w:pPr>
            <w:r w:rsidRPr="0054724E">
              <w:rPr>
                <w:rFonts w:cstheme="minorHAnsi"/>
                <w:b/>
                <w:bCs/>
                <w:szCs w:val="24"/>
                <w:lang w:val="bg-BG"/>
              </w:rPr>
              <w:t>R.28</w:t>
            </w:r>
            <w:r w:rsidRPr="0054724E">
              <w:rPr>
                <w:rFonts w:cstheme="minorHAnsi"/>
                <w:bCs/>
                <w:szCs w:val="24"/>
                <w:lang w:val="bg-BG"/>
              </w:rPr>
              <w:t xml:space="preserve"> Supporting Improving Natura 2000 management: Share of Area in total Natura 2000 sites area under supported commitments for protection, maintenance and restoration set up and financed under EAFRD</w:t>
            </w:r>
          </w:p>
          <w:p w:rsidR="00832EA9" w:rsidRPr="0054724E" w:rsidRDefault="00832EA9" w:rsidP="00832EA9">
            <w:pPr>
              <w:jc w:val="both"/>
              <w:rPr>
                <w:rFonts w:cstheme="minorHAnsi"/>
                <w:bCs/>
                <w:szCs w:val="24"/>
                <w:lang w:val="bg-BG"/>
              </w:rPr>
            </w:pPr>
          </w:p>
          <w:p w:rsidR="00832EA9" w:rsidRPr="0054724E" w:rsidRDefault="00832EA9" w:rsidP="00832EA9">
            <w:pPr>
              <w:jc w:val="both"/>
              <w:rPr>
                <w:rFonts w:cstheme="minorHAnsi"/>
                <w:bCs/>
                <w:szCs w:val="24"/>
                <w:lang w:val="bg-BG"/>
              </w:rPr>
            </w:pPr>
            <w:r w:rsidRPr="0054724E">
              <w:rPr>
                <w:rFonts w:cstheme="minorHAnsi"/>
                <w:bCs/>
                <w:szCs w:val="24"/>
                <w:lang w:val="bg-BG"/>
              </w:rPr>
              <w:t>Показатели за резултат:</w:t>
            </w:r>
          </w:p>
          <w:p w:rsidR="00832EA9" w:rsidRPr="0054724E" w:rsidRDefault="00832EA9" w:rsidP="00832EA9">
            <w:pPr>
              <w:jc w:val="both"/>
              <w:rPr>
                <w:rFonts w:cstheme="minorHAnsi"/>
                <w:bCs/>
                <w:szCs w:val="24"/>
                <w:lang w:val="bg-BG"/>
              </w:rPr>
            </w:pPr>
            <w:r w:rsidRPr="0054724E">
              <w:rPr>
                <w:rFonts w:cstheme="minorHAnsi"/>
                <w:b/>
                <w:bCs/>
                <w:szCs w:val="24"/>
                <w:lang w:val="bg-BG"/>
              </w:rPr>
              <w:t>O.13</w:t>
            </w:r>
            <w:r w:rsidRPr="0054724E">
              <w:rPr>
                <w:rFonts w:cstheme="minorHAnsi"/>
                <w:bCs/>
                <w:szCs w:val="24"/>
                <w:lang w:val="bg-BG"/>
              </w:rPr>
              <w:t xml:space="preserve"> Number of ha (agricultural excluding forestry) covered by environment/climate commitments going beyond mandatory requirements </w:t>
            </w:r>
          </w:p>
          <w:p w:rsidR="00832EA9" w:rsidRPr="0054724E" w:rsidRDefault="00832EA9" w:rsidP="00832EA9">
            <w:pPr>
              <w:jc w:val="both"/>
              <w:rPr>
                <w:rFonts w:cstheme="minorHAnsi"/>
                <w:bCs/>
                <w:szCs w:val="24"/>
                <w:lang w:val="bg-BG"/>
              </w:rPr>
            </w:pPr>
          </w:p>
          <w:p w:rsidR="00832EA9" w:rsidRPr="0054724E" w:rsidRDefault="00832EA9" w:rsidP="0016417F">
            <w:pPr>
              <w:spacing w:after="120"/>
              <w:jc w:val="both"/>
              <w:rPr>
                <w:rFonts w:cstheme="minorHAnsi"/>
                <w:bCs/>
                <w:szCs w:val="24"/>
                <w:lang w:val="bg-BG"/>
              </w:rPr>
            </w:pPr>
            <w:r w:rsidRPr="0054724E">
              <w:rPr>
                <w:rFonts w:cstheme="minorHAnsi"/>
                <w:bCs/>
                <w:szCs w:val="24"/>
                <w:lang w:val="bg-BG"/>
              </w:rPr>
              <w:t xml:space="preserve">Потребността от увеличаване на органичния въглерод в почвата ще се адресира чрез въведените задължения в системата за предварителни условия и комплекс от интервенции по ЕФГЗ и ЕЗФРСР. </w:t>
            </w:r>
            <w:r w:rsidRPr="00FA7D92">
              <w:rPr>
                <w:rFonts w:cstheme="minorHAnsi"/>
                <w:bCs/>
                <w:szCs w:val="24"/>
                <w:lang w:val="bg-BG"/>
              </w:rPr>
              <w:t>Еко схема за поддържане на постоянно затревени площи чрез екстензивно отглеждане на животни (Чл. 28) - Интервенцията надгражда в качествен аспект състоянието на постоянно затревените площи и въвежда режим за благоприятно управление посредством екстензивни режими на управление с пасищни животни. Умерената паша води до поддържане на природната стойност на постоянно затревените площи като цяло. Еко схемата е нова за бъдещия период и не е прилагана през 2015-2020 г. като част от директните плащания. Целта е да надгради в качествен аспект поддържането на състоянието на постоянно затревените площи.</w:t>
            </w:r>
            <w:r w:rsidRPr="0054724E">
              <w:rPr>
                <w:rFonts w:cstheme="minorHAnsi"/>
                <w:bCs/>
                <w:szCs w:val="24"/>
                <w:lang w:val="bg-BG"/>
              </w:rPr>
              <w:t xml:space="preserve"> </w:t>
            </w:r>
          </w:p>
          <w:p w:rsidR="00832EA9" w:rsidRPr="0054724E" w:rsidRDefault="00832EA9" w:rsidP="00832EA9">
            <w:pPr>
              <w:numPr>
                <w:ilvl w:val="0"/>
                <w:numId w:val="22"/>
              </w:numPr>
              <w:contextualSpacing/>
              <w:jc w:val="both"/>
              <w:rPr>
                <w:rFonts w:cstheme="minorHAnsi"/>
                <w:bCs/>
                <w:szCs w:val="24"/>
                <w:lang w:val="bg-BG"/>
              </w:rPr>
            </w:pPr>
            <w:r w:rsidRPr="0054724E">
              <w:rPr>
                <w:rFonts w:cstheme="minorHAnsi"/>
                <w:bCs/>
                <w:szCs w:val="24"/>
                <w:lang w:val="bg-BG"/>
              </w:rPr>
              <w:t>Минимални или нулеви обработки на почвата.</w:t>
            </w:r>
          </w:p>
          <w:p w:rsidR="00832EA9" w:rsidRPr="0054724E" w:rsidRDefault="00832EA9" w:rsidP="00832EA9">
            <w:pPr>
              <w:numPr>
                <w:ilvl w:val="0"/>
                <w:numId w:val="22"/>
              </w:numPr>
              <w:contextualSpacing/>
              <w:jc w:val="both"/>
              <w:rPr>
                <w:rFonts w:cstheme="minorHAnsi"/>
                <w:bCs/>
                <w:szCs w:val="24"/>
                <w:lang w:val="bg-BG"/>
              </w:rPr>
            </w:pPr>
            <w:r w:rsidRPr="0054724E">
              <w:rPr>
                <w:rFonts w:cstheme="minorHAnsi"/>
                <w:bCs/>
                <w:szCs w:val="24"/>
                <w:lang w:val="bg-BG"/>
              </w:rPr>
              <w:t>Биологично земеделие</w:t>
            </w:r>
          </w:p>
          <w:p w:rsidR="00832EA9" w:rsidRPr="0054724E" w:rsidRDefault="00832EA9" w:rsidP="00832EA9">
            <w:pPr>
              <w:numPr>
                <w:ilvl w:val="0"/>
                <w:numId w:val="22"/>
              </w:numPr>
              <w:contextualSpacing/>
              <w:jc w:val="both"/>
              <w:rPr>
                <w:rFonts w:cstheme="minorHAnsi"/>
                <w:bCs/>
                <w:szCs w:val="24"/>
                <w:lang w:val="bg-BG"/>
              </w:rPr>
            </w:pPr>
            <w:r w:rsidRPr="0054724E">
              <w:rPr>
                <w:rFonts w:cstheme="minorHAnsi"/>
                <w:bCs/>
                <w:szCs w:val="24"/>
                <w:lang w:val="bg-BG"/>
              </w:rPr>
              <w:t>Поддържане на постоянно затревени площи</w:t>
            </w:r>
          </w:p>
          <w:p w:rsidR="00A56044" w:rsidRPr="0054724E" w:rsidRDefault="00A56044" w:rsidP="00A56044">
            <w:pPr>
              <w:jc w:val="both"/>
              <w:rPr>
                <w:rFonts w:cstheme="minorHAnsi"/>
                <w:b/>
                <w:szCs w:val="24"/>
                <w:lang w:val="bg-BG"/>
              </w:rPr>
            </w:pPr>
          </w:p>
          <w:p w:rsidR="00B82838" w:rsidRPr="0054724E" w:rsidRDefault="00BE04BE" w:rsidP="0016417F">
            <w:pPr>
              <w:pStyle w:val="ListParagraph"/>
              <w:spacing w:after="120"/>
              <w:ind w:left="0"/>
              <w:jc w:val="both"/>
              <w:rPr>
                <w:rFonts w:cstheme="minorHAnsi"/>
                <w:b/>
                <w:szCs w:val="24"/>
                <w:lang w:val="bg-BG"/>
              </w:rPr>
            </w:pPr>
            <w:r>
              <w:rPr>
                <w:rFonts w:cstheme="minorHAnsi"/>
                <w:b/>
                <w:szCs w:val="24"/>
                <w:lang w:val="bg-BG"/>
              </w:rPr>
              <w:t xml:space="preserve">3. </w:t>
            </w:r>
            <w:r w:rsidR="00B82838" w:rsidRPr="0054724E">
              <w:rPr>
                <w:rFonts w:cstheme="minorHAnsi"/>
                <w:b/>
                <w:szCs w:val="24"/>
                <w:lang w:val="bg-BG"/>
              </w:rPr>
              <w:t>Производство на енергия от възобновяеми източници от селското стопанство (от водна, вятърна, слънчева, геотермална енергия и остатъчна/отпадъчна биомаса от селското стопанство)</w:t>
            </w:r>
          </w:p>
          <w:p w:rsidR="00832EA9" w:rsidRPr="0054724E" w:rsidRDefault="00832EA9" w:rsidP="0016417F">
            <w:pPr>
              <w:spacing w:after="120"/>
              <w:jc w:val="both"/>
              <w:rPr>
                <w:rFonts w:cstheme="minorHAnsi"/>
                <w:bCs/>
                <w:szCs w:val="24"/>
                <w:lang w:val="bg-BG"/>
              </w:rPr>
            </w:pPr>
            <w:r w:rsidRPr="0054724E">
              <w:rPr>
                <w:rFonts w:cstheme="minorHAnsi"/>
                <w:bCs/>
                <w:szCs w:val="24"/>
                <w:lang w:val="bg-BG"/>
              </w:rPr>
              <w:t>В съответствие със Стратегията за укрепване ролята на аграрния сектор в биоикономиката включването на дейности и финансиране за изграждането на биорафинерии</w:t>
            </w:r>
            <w:r w:rsidRPr="00397B4E">
              <w:rPr>
                <w:rFonts w:cstheme="minorHAnsi"/>
                <w:lang w:val="bg-BG"/>
              </w:rPr>
              <w:t xml:space="preserve"> </w:t>
            </w:r>
            <w:r w:rsidRPr="0054724E">
              <w:rPr>
                <w:rFonts w:cstheme="minorHAnsi"/>
                <w:bCs/>
                <w:szCs w:val="24"/>
                <w:lang w:val="bg-BG"/>
              </w:rPr>
              <w:t xml:space="preserve">в стопанствата на първичните производители в селските райони е инструмент за постигане на синергия между ОСП и стратегическите документи за биоикономика и същевременно отразява спецификата на биоикономиката. Чрез тези инвестиции може да се постигне развитието на биоикономиката, диверсификацията на селскостопанската дейност, нарастване на заетостта в селските райони и повишаване на добавената стойност от производството на биобазирани продукти. Когато кандидатите за инвестиране са млади земеделски или горски стопани, могат да получат подкрепа и чрез интервенцията за </w:t>
            </w:r>
            <w:r w:rsidRPr="0016417F">
              <w:rPr>
                <w:rFonts w:cstheme="minorHAnsi"/>
                <w:b/>
                <w:bCs/>
                <w:i/>
                <w:szCs w:val="24"/>
                <w:lang w:val="bg-BG"/>
              </w:rPr>
              <w:t>стартиране на стопанска дейност и разнообразяване на дейностите</w:t>
            </w:r>
            <w:r w:rsidRPr="0054724E">
              <w:rPr>
                <w:rFonts w:cstheme="minorHAnsi"/>
                <w:bCs/>
                <w:szCs w:val="24"/>
                <w:lang w:val="bg-BG"/>
              </w:rPr>
              <w:t>, ако размерът на инвестицията е в границите на подкрепата по мярката за млади земеделски стопани. Биомасата, която селското стопанство осигурява за храна, фуражи, производство на биобазирани продукти и енергия, има два източника: основния добив от земеделските култури (икономическа биомаса) и остатъците (твърдите отпадъци) след прибирането на реколтата.</w:t>
            </w:r>
            <w:r w:rsidR="00D95663">
              <w:rPr>
                <w:rFonts w:cstheme="minorHAnsi"/>
                <w:bCs/>
                <w:szCs w:val="24"/>
                <w:lang w:val="bg-BG"/>
              </w:rPr>
              <w:t xml:space="preserve"> </w:t>
            </w:r>
            <w:r w:rsidRPr="0054724E">
              <w:rPr>
                <w:rFonts w:cstheme="minorHAnsi"/>
                <w:bCs/>
                <w:szCs w:val="24"/>
                <w:lang w:val="bg-BG"/>
              </w:rPr>
              <w:t>При определени условия биогазът може да се използва и като транспортно гориво. Има пряка връзка с Директива (ЕС) 2018/2001 за насърчаване използването на енергия от възобновяеми източници, както и с Интегриран национален план за енергетиката и климата на Република България за 2020-2030 (ПИНПЕКРБ).</w:t>
            </w:r>
          </w:p>
          <w:p w:rsidR="00832EA9" w:rsidRPr="0054724E" w:rsidRDefault="00832EA9" w:rsidP="00832EA9">
            <w:pPr>
              <w:jc w:val="both"/>
              <w:rPr>
                <w:rFonts w:cstheme="minorHAnsi"/>
                <w:sz w:val="23"/>
                <w:szCs w:val="23"/>
                <w:lang w:val="bg-BG"/>
              </w:rPr>
            </w:pPr>
            <w:r w:rsidRPr="0054724E">
              <w:rPr>
                <w:rFonts w:cstheme="minorHAnsi"/>
                <w:bCs/>
                <w:iCs/>
                <w:szCs w:val="24"/>
                <w:lang w:val="bg-BG"/>
              </w:rPr>
              <w:t xml:space="preserve">Показатели, по които ще отчита напредъка са: </w:t>
            </w:r>
            <w:r w:rsidRPr="0054724E">
              <w:rPr>
                <w:rFonts w:cstheme="minorHAnsi"/>
                <w:sz w:val="23"/>
                <w:szCs w:val="23"/>
                <w:lang w:val="bg-BG"/>
              </w:rPr>
              <w:t xml:space="preserve"> </w:t>
            </w:r>
          </w:p>
          <w:p w:rsidR="00832EA9" w:rsidRPr="0054724E" w:rsidRDefault="00832EA9" w:rsidP="00832EA9">
            <w:pPr>
              <w:jc w:val="both"/>
              <w:rPr>
                <w:rFonts w:cstheme="minorHAnsi"/>
                <w:bCs/>
                <w:szCs w:val="24"/>
                <w:lang w:val="bg-BG"/>
              </w:rPr>
            </w:pPr>
            <w:r w:rsidRPr="0054724E">
              <w:rPr>
                <w:rFonts w:cstheme="minorHAnsi"/>
                <w:b/>
                <w:bCs/>
                <w:szCs w:val="24"/>
                <w:lang w:val="bg-BG"/>
              </w:rPr>
              <w:t>R.15</w:t>
            </w:r>
            <w:r w:rsidRPr="0054724E">
              <w:rPr>
                <w:rFonts w:cstheme="minorHAnsi"/>
                <w:bCs/>
                <w:szCs w:val="24"/>
                <w:lang w:val="bg-BG"/>
              </w:rPr>
              <w:t xml:space="preserve"> Green energy from agriculture and forestry and  from other renewable sources: Supported Iinvestments in renewable energy production capacity, including bio-based (MWegawatt)</w:t>
            </w:r>
          </w:p>
          <w:p w:rsidR="00832EA9" w:rsidRPr="0054724E" w:rsidRDefault="00832EA9" w:rsidP="00832EA9">
            <w:pPr>
              <w:jc w:val="both"/>
              <w:rPr>
                <w:rFonts w:cstheme="minorHAnsi"/>
                <w:bCs/>
                <w:szCs w:val="24"/>
                <w:lang w:val="bg-BG"/>
              </w:rPr>
            </w:pPr>
            <w:r w:rsidRPr="0054724E">
              <w:rPr>
                <w:rFonts w:cstheme="minorHAnsi"/>
                <w:b/>
                <w:bCs/>
                <w:szCs w:val="24"/>
                <w:lang w:val="bg-BG"/>
              </w:rPr>
              <w:t>R16a</w:t>
            </w:r>
            <w:r w:rsidRPr="0054724E">
              <w:rPr>
                <w:rFonts w:cstheme="minorHAnsi"/>
                <w:bCs/>
                <w:szCs w:val="24"/>
                <w:lang w:val="bg-BG"/>
              </w:rPr>
              <w:t xml:space="preserve"> Инвестиции, свързани с климата: Дял на земеделските стопанства, които се възползват от инвестиционна подкрепа на ОСП, допринасяща за изменението на климата, смекчаването и адаптацията, както и за производството на възобновяема енергия или биоматериали</w:t>
            </w:r>
          </w:p>
          <w:p w:rsidR="00832EA9" w:rsidRPr="0054724E" w:rsidRDefault="00832EA9" w:rsidP="0016417F">
            <w:pPr>
              <w:spacing w:after="120"/>
              <w:jc w:val="both"/>
              <w:rPr>
                <w:rFonts w:cstheme="minorHAnsi"/>
                <w:bCs/>
                <w:szCs w:val="24"/>
                <w:lang w:val="bg-BG"/>
              </w:rPr>
            </w:pPr>
            <w:r w:rsidRPr="0054724E">
              <w:rPr>
                <w:rFonts w:cstheme="minorHAnsi"/>
                <w:b/>
                <w:bCs/>
                <w:szCs w:val="24"/>
                <w:lang w:val="bg-BG"/>
              </w:rPr>
              <w:t>R.23</w:t>
            </w:r>
            <w:r w:rsidRPr="0054724E">
              <w:rPr>
                <w:rFonts w:cstheme="minorHAnsi"/>
                <w:bCs/>
                <w:szCs w:val="24"/>
                <w:lang w:val="bg-BG"/>
              </w:rPr>
              <w:t xml:space="preserve"> Investments related to Environment-/climate-related performance through investment natural resources: Share of farmers with support in benefitting from CAP investments support related to care for the environment or climate natural resources</w:t>
            </w:r>
          </w:p>
          <w:p w:rsidR="00A40CED" w:rsidRPr="004F2A0D" w:rsidRDefault="00A40CED" w:rsidP="00A40CED">
            <w:pPr>
              <w:jc w:val="both"/>
              <w:rPr>
                <w:rFonts w:cstheme="minorHAnsi"/>
                <w:bCs/>
                <w:szCs w:val="24"/>
                <w:lang w:val="bg-BG"/>
              </w:rPr>
            </w:pPr>
            <w:r w:rsidRPr="0040545F">
              <w:rPr>
                <w:rFonts w:cstheme="minorHAnsi"/>
                <w:bCs/>
                <w:szCs w:val="24"/>
                <w:lang w:val="bg-BG"/>
              </w:rPr>
              <w:t>Чрез интервенциите за инвестиционна подкрепа за земеделски стопани и предприятия от ХВП, могат да бъдат насърчавани дейности свързани с оползотворяване в рамките на стопанствата и предприятията на остатъчната биомаса.</w:t>
            </w:r>
          </w:p>
          <w:p w:rsidR="00832EA9" w:rsidRPr="0054724E" w:rsidRDefault="00832EA9" w:rsidP="00832EA9">
            <w:pPr>
              <w:jc w:val="both"/>
              <w:rPr>
                <w:rFonts w:cstheme="minorHAnsi"/>
                <w:b/>
                <w:szCs w:val="24"/>
                <w:lang w:val="bg-BG"/>
              </w:rPr>
            </w:pPr>
          </w:p>
          <w:p w:rsidR="00013E2F" w:rsidRPr="0054724E" w:rsidRDefault="00BE04BE" w:rsidP="0016417F">
            <w:pPr>
              <w:pStyle w:val="ListParagraph"/>
              <w:spacing w:after="120"/>
              <w:ind w:left="0"/>
              <w:contextualSpacing w:val="0"/>
              <w:jc w:val="both"/>
              <w:rPr>
                <w:rFonts w:cstheme="minorHAnsi"/>
                <w:bCs/>
                <w:szCs w:val="24"/>
                <w:lang w:val="bg-BG"/>
              </w:rPr>
            </w:pPr>
            <w:r>
              <w:rPr>
                <w:rFonts w:cstheme="minorHAnsi"/>
                <w:b/>
                <w:szCs w:val="24"/>
                <w:lang w:val="bg-BG"/>
              </w:rPr>
              <w:t xml:space="preserve">4. </w:t>
            </w:r>
            <w:r w:rsidR="00B82838" w:rsidRPr="0054724E">
              <w:rPr>
                <w:rFonts w:cstheme="minorHAnsi"/>
                <w:b/>
                <w:szCs w:val="24"/>
                <w:lang w:val="bg-BG"/>
              </w:rPr>
              <w:t>Потребност от използването на култури и сортове, приспособени към климата</w:t>
            </w:r>
          </w:p>
          <w:p w:rsidR="00F359A0" w:rsidRDefault="00832EA9" w:rsidP="00C57154">
            <w:pPr>
              <w:spacing w:after="120"/>
              <w:jc w:val="both"/>
              <w:rPr>
                <w:rFonts w:cstheme="minorHAnsi"/>
                <w:bCs/>
                <w:szCs w:val="24"/>
                <w:lang w:val="bg-BG"/>
              </w:rPr>
            </w:pPr>
            <w:r w:rsidRPr="0054724E">
              <w:rPr>
                <w:rFonts w:cstheme="minorHAnsi"/>
                <w:bCs/>
                <w:szCs w:val="24"/>
                <w:lang w:val="bg-BG"/>
              </w:rPr>
              <w:t xml:space="preserve">Потребността може да се адресира като се насърчат земеделските стопани да отглеждат култури и сортове, приспособени към климата, което допринася както към смекчаване на последиците от изменението на климата, така и за адаптация към него. Използването на култури и сортове, подходящи за отглеждане при специфични климатични и/или почвени условия, адресира </w:t>
            </w:r>
            <w:r w:rsidR="00BE04BE">
              <w:rPr>
                <w:rFonts w:cstheme="minorHAnsi"/>
                <w:bCs/>
                <w:szCs w:val="24"/>
                <w:lang w:val="bg-BG"/>
              </w:rPr>
              <w:t xml:space="preserve">реакция </w:t>
            </w:r>
            <w:r w:rsidRPr="0054724E">
              <w:rPr>
                <w:rFonts w:cstheme="minorHAnsi"/>
                <w:bCs/>
                <w:szCs w:val="24"/>
                <w:lang w:val="bg-BG"/>
              </w:rPr>
              <w:t>на измененията в климата, свързани с продължителността на вегетационния сезон и в естествени цикли на културите, което оказва влияние върху крайните добиви.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Дейността е заложена в Национална стратегия и План за действие за адаптиране към изменението на климата на Република България - посочено е в Плана за сектор Селско </w:t>
            </w:r>
            <w:r w:rsidR="00F359A0">
              <w:rPr>
                <w:rFonts w:cstheme="minorHAnsi"/>
                <w:bCs/>
                <w:szCs w:val="24"/>
                <w:lang w:val="bg-BG"/>
              </w:rPr>
              <w:t>с</w:t>
            </w:r>
            <w:r w:rsidRPr="00C57154">
              <w:rPr>
                <w:rFonts w:cstheme="minorHAnsi"/>
                <w:bCs/>
                <w:szCs w:val="24"/>
                <w:lang w:val="bg-BG"/>
              </w:rPr>
              <w:t>топанство като "потенциални рискове и възможности за селскостопанския сектор" във връзка с промените в температурата и намаляването на валежите.</w:t>
            </w:r>
          </w:p>
          <w:p w:rsidR="00C57154" w:rsidRPr="00C57154" w:rsidRDefault="00C57154" w:rsidP="00C57154">
            <w:pPr>
              <w:autoSpaceDE w:val="0"/>
              <w:autoSpaceDN w:val="0"/>
              <w:adjustRightInd w:val="0"/>
              <w:spacing w:after="120"/>
              <w:jc w:val="both"/>
              <w:rPr>
                <w:rFonts w:cstheme="minorHAnsi"/>
                <w:bCs/>
                <w:szCs w:val="24"/>
                <w:lang w:val="bg-BG"/>
              </w:rPr>
            </w:pPr>
            <w:r w:rsidRPr="00C57154">
              <w:rPr>
                <w:rFonts w:cstheme="minorHAnsi"/>
                <w:bCs/>
                <w:szCs w:val="24"/>
                <w:lang w:val="bg-BG"/>
              </w:rPr>
              <w:t>Основните задължения, включени в системата от предварителни условия, които се надграждат са: ДЗЕС 3 Забранява се изгарянето на стърнищата, освен по фитосанитарни причини. ДЗЕС 7 за минимална почвена покривка през периоди и на площи, които са най-чувствителни. За земеделски стопанства над 5 ха е задължително в общата сеитбооборотна площ да се включат минимум 30% презимуващи култури със слята повърхност, ДЗЕС 8 за поддържане на почвения потенциал.  Ще гарантира поддържането на почвения потенциал посредством задължението за диверсификация на културите на ниво земеделско стопанство. Въвежда се изискване за минимален брой земеделски култури в стопанствата, обект на изискването - най-малко три различни култури ДЗЕС 9: Поддържане на не-производствените характеристики и площи за подобряване на биоразнообразието в стопанството: ЗИУ 1: Опазване на вътрешнотериториалните повърхностни води, преходните води,  крайбрежните води и подземните води от замърсяване с фосфати; ЗИУ 2 – Ограничаване на замърсяването на водите в нитратно-уязвимите зони; ЗИУ 12 -продукти за растителна защита; ЗИУ 13: Земеделският стопанин трябва да употребява ПРЗ в съответствие с: принципите на добрата растителнозащитна практика и да спазват изискванията за правилна употреба в съответствие с разпоредбите на Директива 2009/128/ЕО, и по-специално с общите принципи на интегрираното управление на вредителите, посочени в приложение III към нея, която се прилага най-късно от 1 януари 2014г.</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Показателите, по които ще се отчита напредъкът са: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R.12PR Mitigation and Adaptation to climate change: Share of Utilised Agricultural Area (UAA) land and/or livestock units (LU) under support to reduce ammonia and GHG emissions, maintaining/enhancing carbon storage, including commitments to improve climate change adaptation (with breakdown by mitigation and adaptation)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R.18PR Improving soils: Share of Utilised Agricultural Area (UAA) land under management supported commitments beneficial for soil management</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R.37PR Sustainable pesticide use: Share of Utilised Agricultural Area (UAA) land concerned by supported specific actions commitments which lead to a sustainable use of pesticides in order to reduce risks and impacts of pesticides</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O.13 Number of ha (agricultural excluding forestry) covered by environment/climate commitments going beyond mandatory requirement</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осигуряване на принос на Стратегическия план за смекчаване на последиците от изменението на климата се предвижда включването на интервенциите: </w:t>
            </w:r>
          </w:p>
          <w:p w:rsidR="00C57154" w:rsidRPr="00C57154" w:rsidRDefault="00C57154" w:rsidP="00C57154">
            <w:pPr>
              <w:numPr>
                <w:ilvl w:val="0"/>
                <w:numId w:val="22"/>
              </w:numPr>
              <w:spacing w:after="120"/>
              <w:jc w:val="both"/>
              <w:rPr>
                <w:rFonts w:cstheme="minorHAnsi"/>
                <w:bCs/>
                <w:szCs w:val="24"/>
                <w:lang w:val="bg-BG"/>
              </w:rPr>
            </w:pPr>
            <w:r w:rsidRPr="00C57154">
              <w:rPr>
                <w:rFonts w:cstheme="minorHAnsi"/>
                <w:bCs/>
                <w:szCs w:val="24"/>
                <w:lang w:val="bg-BG"/>
              </w:rPr>
              <w:t>Насърчаване използването на култури и сортове, подходящи за отглеждане при специфични климатични условия,  чл. 65 (ЕЗФРСР)</w:t>
            </w:r>
          </w:p>
          <w:p w:rsidR="00C57154" w:rsidRPr="00C57154" w:rsidRDefault="00C57154" w:rsidP="00C57154">
            <w:pPr>
              <w:tabs>
                <w:tab w:val="left" w:pos="230"/>
              </w:tabs>
              <w:spacing w:after="120"/>
              <w:jc w:val="both"/>
              <w:rPr>
                <w:rFonts w:cstheme="minorHAnsi"/>
                <w:b/>
                <w:szCs w:val="24"/>
                <w:lang w:val="bg-BG"/>
              </w:rPr>
            </w:pPr>
            <w:r w:rsidRPr="00C57154">
              <w:rPr>
                <w:rFonts w:cstheme="minorHAnsi"/>
                <w:b/>
                <w:szCs w:val="24"/>
                <w:lang w:val="bg-BG"/>
              </w:rPr>
              <w:t>5. Потребност от прилагане на нискоинтензивни земеделски практики като консервационно, интегрирано и биологично земеделие</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прилагане на нискоинтензивни земеделски практики като консервационно, интегрирано и биологично земеделие се предвижда бенефициентите в Стратегическия план да спазват стандартите за добро земеделско и екологично състояние на земеделските земи и Законоустановените изисквания. ДЗЕС 1 ще осигури запазването на съотношението на постоянно затревените площи на национално ниво. ДЗЕС 2 допринася за запазване на почвите богати на въглерод посредством опазването на влажните зони и торфищата. ДЗЕС 3 въвежда забрана за изгарянето на стърнища. ДЗЕС 4 дефинира създаването на буферни ивици без азотсъдържащи торове по протежение на водните басейни с цел опазване на водите.ДЗЕС 8 определя правилата за диверсификация на културите в стопанството. ДЗЕС 10 въвежда сигурност за опазването на постоянно затревените площи в зоните по НАТУРА 2000 чрез забрана за разораването. </w:t>
            </w:r>
          </w:p>
          <w:p w:rsidR="00C57154" w:rsidRPr="00C57154" w:rsidRDefault="00C57154" w:rsidP="00C57154">
            <w:pPr>
              <w:spacing w:after="120"/>
              <w:jc w:val="both"/>
              <w:rPr>
                <w:rFonts w:cstheme="minorHAnsi"/>
                <w:bCs/>
                <w:szCs w:val="24"/>
                <w:lang w:val="bg-BG"/>
              </w:rPr>
            </w:pPr>
            <w:r w:rsidRPr="00C57154">
              <w:rPr>
                <w:rFonts w:cstheme="minorHAnsi"/>
                <w:szCs w:val="24"/>
                <w:lang w:val="bg-BG"/>
              </w:rPr>
              <w:t>Потребността предвижда завишени изисквания към цялостна система от дейности в едно стопанства, включваща промяна в практиките и обхваща комплекс от дейности като консервационно, интегрирано и биологично земеделие</w:t>
            </w:r>
            <w:r w:rsidRPr="00C57154">
              <w:rPr>
                <w:rFonts w:cstheme="minorHAnsi"/>
                <w:bCs/>
                <w:szCs w:val="24"/>
                <w:lang w:val="bg-BG"/>
              </w:rPr>
              <w:t>. Подобни практики ще отговорят и на целите на Зелената сделка (Стратегията за биоразнообразие и Стратегията „От фермата до трапезата“) за значително намаляване употребата на минерални торове и химични пестицидни средства. Повишеният контрол върху пръскането и наторяването ще окаже позитивен ефект върху околната среда, включително и за намаляване измирането на пчелите съобразно актуализирания „Национален план за действие за устойчива употреба на пестициди в Република България</w:t>
            </w:r>
          </w:p>
          <w:p w:rsidR="00C57154" w:rsidRPr="00C57154" w:rsidRDefault="00C57154" w:rsidP="00C57154">
            <w:pPr>
              <w:autoSpaceDE w:val="0"/>
              <w:autoSpaceDN w:val="0"/>
              <w:adjustRightInd w:val="0"/>
              <w:spacing w:after="120"/>
              <w:jc w:val="both"/>
              <w:rPr>
                <w:rFonts w:cstheme="minorHAnsi"/>
                <w:bCs/>
                <w:szCs w:val="24"/>
                <w:lang w:val="bg-BG"/>
              </w:rPr>
            </w:pPr>
            <w:r w:rsidRPr="00C57154">
              <w:rPr>
                <w:rFonts w:cstheme="minorHAnsi"/>
                <w:bCs/>
                <w:szCs w:val="24"/>
                <w:lang w:val="bg-BG"/>
              </w:rPr>
              <w:t xml:space="preserve">Основните задължения, включени в системата от предварителни условия, които се надграждат са: </w:t>
            </w:r>
            <w:r w:rsidRPr="00C57154">
              <w:rPr>
                <w:rFonts w:cstheme="minorHAnsi"/>
                <w:b/>
                <w:bCs/>
                <w:szCs w:val="24"/>
                <w:lang w:val="bg-BG"/>
              </w:rPr>
              <w:t>ДЗЕС 1</w:t>
            </w:r>
            <w:r w:rsidRPr="00C57154">
              <w:rPr>
                <w:rFonts w:cstheme="minorHAnsi"/>
                <w:bCs/>
                <w:szCs w:val="24"/>
                <w:lang w:val="bg-BG"/>
              </w:rPr>
              <w:t xml:space="preserve"> Съотношението на площите за постоянно затревените площи (ПЗП) спрямо общата земеделска площ, декларирана от земеделските стопани през съответната година не трябва да намалява с повече от 5% спрямо референтното съотношение, определено през 2015 г.  Съотношението се поддържа на национално ниво. При спад на съотношението с повече от 5% земеделските стопани, които са допринесли за намалението през съответната година се задължават да преобразуват обратно в ПЗП разораните през съответната година ПЗП; </w:t>
            </w:r>
            <w:r w:rsidRPr="00C57154">
              <w:rPr>
                <w:rFonts w:cstheme="minorHAnsi"/>
                <w:b/>
                <w:bCs/>
                <w:szCs w:val="24"/>
                <w:lang w:val="bg-BG"/>
              </w:rPr>
              <w:t>ДЗЕС 3</w:t>
            </w:r>
            <w:r w:rsidRPr="00C57154">
              <w:rPr>
                <w:rFonts w:cstheme="minorHAnsi"/>
                <w:bCs/>
                <w:szCs w:val="24"/>
                <w:lang w:val="bg-BG"/>
              </w:rPr>
              <w:t xml:space="preserve"> Забранява се изгарянето на стърнищата, освен по фитосанитарни причини.</w:t>
            </w:r>
            <w:r w:rsidRPr="00C57154">
              <w:rPr>
                <w:rFonts w:cstheme="minorHAnsi"/>
                <w:lang w:val="bg-BG"/>
              </w:rPr>
              <w:t xml:space="preserve"> </w:t>
            </w:r>
            <w:r w:rsidRPr="00C57154">
              <w:rPr>
                <w:rFonts w:cstheme="minorHAnsi"/>
                <w:b/>
                <w:bCs/>
                <w:szCs w:val="24"/>
                <w:lang w:val="bg-BG"/>
              </w:rPr>
              <w:t>ДЗЕС 7</w:t>
            </w:r>
            <w:r w:rsidRPr="00C57154">
              <w:rPr>
                <w:rFonts w:cstheme="minorHAnsi"/>
                <w:bCs/>
                <w:szCs w:val="24"/>
                <w:lang w:val="bg-BG"/>
              </w:rPr>
              <w:t xml:space="preserve"> за минимална почвена покривка през периоди и на площи, които са най-чувствителни. За земеделски стопанства над 5 ха е задължително в общата сеитбооборотна площ да се включат минимум 30% презимуващи култури със слята повърхност, </w:t>
            </w:r>
            <w:r w:rsidRPr="00C57154">
              <w:rPr>
                <w:rFonts w:cstheme="minorHAnsi"/>
                <w:b/>
                <w:bCs/>
                <w:szCs w:val="24"/>
                <w:lang w:val="bg-BG"/>
              </w:rPr>
              <w:t>ДЗЕС 8</w:t>
            </w:r>
            <w:r w:rsidRPr="00C57154">
              <w:rPr>
                <w:rFonts w:cstheme="minorHAnsi"/>
                <w:bCs/>
                <w:szCs w:val="24"/>
                <w:lang w:val="bg-BG"/>
              </w:rPr>
              <w:t xml:space="preserve"> за поддържане на почвения потенциал.  Ще гарантира поддържането на почвения потенциал посредством задължението за диверсификация на културите на ниво земеделско стопанство. Въвежда се изискване за минимален брой земеделски култури в стопанствата, обект на изискването - най-малко три различни култури </w:t>
            </w:r>
            <w:r w:rsidRPr="00C57154">
              <w:rPr>
                <w:rFonts w:cstheme="minorHAnsi"/>
                <w:b/>
                <w:bCs/>
                <w:szCs w:val="24"/>
                <w:lang w:val="bg-BG"/>
              </w:rPr>
              <w:t>ДЗЕС 9</w:t>
            </w:r>
            <w:r w:rsidRPr="00C57154">
              <w:rPr>
                <w:rFonts w:cstheme="minorHAnsi"/>
                <w:bCs/>
                <w:szCs w:val="24"/>
                <w:lang w:val="bg-BG"/>
              </w:rPr>
              <w:t xml:space="preserve">: Поддържане на не-производствените характеристики и площи за подобряване на биоразнообразието в стопанството: </w:t>
            </w:r>
            <w:r w:rsidRPr="00C57154">
              <w:rPr>
                <w:rFonts w:cstheme="minorHAnsi"/>
                <w:b/>
                <w:bCs/>
                <w:szCs w:val="24"/>
                <w:lang w:val="bg-BG"/>
              </w:rPr>
              <w:t>ЗИУ 1</w:t>
            </w:r>
            <w:r w:rsidRPr="00C57154">
              <w:rPr>
                <w:rFonts w:cstheme="minorHAnsi"/>
                <w:bCs/>
                <w:szCs w:val="24"/>
                <w:lang w:val="bg-BG"/>
              </w:rPr>
              <w:t xml:space="preserve">: Опазване на вътрешнотериториалните повърхностни води, преходните води,  крайбрежните води и подземните води от замърсяване с фосфати; </w:t>
            </w:r>
            <w:r w:rsidRPr="00C57154">
              <w:rPr>
                <w:rFonts w:cstheme="minorHAnsi"/>
                <w:b/>
                <w:bCs/>
                <w:szCs w:val="24"/>
                <w:lang w:val="bg-BG"/>
              </w:rPr>
              <w:t>ЗИУ 2</w:t>
            </w:r>
            <w:r w:rsidRPr="00C57154">
              <w:rPr>
                <w:rFonts w:cstheme="minorHAnsi"/>
                <w:bCs/>
                <w:szCs w:val="24"/>
                <w:lang w:val="bg-BG"/>
              </w:rPr>
              <w:t xml:space="preserve"> – Ограничаване на замърсяването на водите в нитратно-уязвимите зони; </w:t>
            </w:r>
            <w:r w:rsidRPr="00C57154">
              <w:rPr>
                <w:rFonts w:cstheme="minorHAnsi"/>
                <w:b/>
                <w:bCs/>
                <w:szCs w:val="24"/>
                <w:lang w:val="bg-BG"/>
              </w:rPr>
              <w:t>ЗИУ 12</w:t>
            </w:r>
            <w:r w:rsidRPr="00C57154">
              <w:rPr>
                <w:rFonts w:cstheme="minorHAnsi"/>
                <w:bCs/>
                <w:szCs w:val="24"/>
                <w:lang w:val="bg-BG"/>
              </w:rPr>
              <w:t xml:space="preserve"> -продукти за растителна защита; </w:t>
            </w:r>
            <w:r w:rsidRPr="00C57154">
              <w:rPr>
                <w:rFonts w:cstheme="minorHAnsi"/>
                <w:b/>
                <w:bCs/>
                <w:szCs w:val="24"/>
                <w:lang w:val="bg-BG"/>
              </w:rPr>
              <w:t>ЗИУ 13</w:t>
            </w:r>
            <w:r w:rsidRPr="00C57154">
              <w:rPr>
                <w:rFonts w:cstheme="minorHAnsi"/>
                <w:bCs/>
                <w:szCs w:val="24"/>
                <w:lang w:val="bg-BG"/>
              </w:rPr>
              <w:t>: Земеделският стопанин трябва да употребява ПРЗ в съответствие с: принципите на добрата растителнозащитна практика и да спазват изискванията за правилна употреба в съответствие с разпоредбите на Директива 2009/128/ЕО, и по-специално с общите принципи на интегрираното управление на вредителите, посочени в приложение III към нея, която се прилага най-късно от 1 януари 2014г.</w:t>
            </w:r>
          </w:p>
          <w:p w:rsidR="00C57154" w:rsidRPr="00C57154" w:rsidRDefault="00C57154" w:rsidP="00C57154">
            <w:pPr>
              <w:spacing w:after="120"/>
              <w:jc w:val="both"/>
              <w:rPr>
                <w:rFonts w:cstheme="minorHAnsi"/>
                <w:sz w:val="23"/>
                <w:szCs w:val="23"/>
                <w:lang w:val="bg-BG"/>
              </w:rPr>
            </w:pPr>
            <w:r w:rsidRPr="00C57154">
              <w:rPr>
                <w:rFonts w:cstheme="minorHAnsi"/>
                <w:bCs/>
                <w:iCs/>
                <w:szCs w:val="24"/>
                <w:lang w:val="bg-BG"/>
              </w:rPr>
              <w:t xml:space="preserve">Показателите, по които ще се отчита напредъкът са: </w:t>
            </w:r>
            <w:r w:rsidRPr="00C57154">
              <w:rPr>
                <w:rFonts w:cstheme="minorHAnsi"/>
                <w:sz w:val="23"/>
                <w:szCs w:val="23"/>
                <w:lang w:val="bg-BG"/>
              </w:rPr>
              <w:t xml:space="preserve"> </w:t>
            </w:r>
          </w:p>
          <w:p w:rsidR="00C57154" w:rsidRPr="00C57154" w:rsidRDefault="00C57154" w:rsidP="00C57154">
            <w:pPr>
              <w:spacing w:after="120"/>
              <w:jc w:val="both"/>
              <w:rPr>
                <w:rFonts w:cstheme="minorHAnsi"/>
                <w:szCs w:val="24"/>
                <w:lang w:val="bg-BG"/>
              </w:rPr>
            </w:pPr>
            <w:r w:rsidRPr="00C57154">
              <w:rPr>
                <w:rFonts w:cstheme="minorHAnsi"/>
                <w:b/>
                <w:szCs w:val="24"/>
                <w:lang w:val="bg-BG"/>
              </w:rPr>
              <w:t>R.12PR</w:t>
            </w:r>
            <w:r w:rsidRPr="00C57154">
              <w:rPr>
                <w:rFonts w:cstheme="minorHAnsi"/>
                <w:szCs w:val="24"/>
                <w:lang w:val="bg-BG"/>
              </w:rPr>
              <w:t xml:space="preserve"> Mitigation and Adaptation to climate change: Share of Utilised Agricultural Area (UAA) land and/or livestock units (LU) under support to reduce ammonia and GHG emissions, maintaining/enhancing carbon storage, including commitments to improve climate change adaptation (with breakdown by mitigation and adaptation) </w:t>
            </w:r>
          </w:p>
          <w:p w:rsidR="00C57154" w:rsidRPr="00C57154" w:rsidRDefault="00C57154" w:rsidP="00C57154">
            <w:pPr>
              <w:spacing w:after="120"/>
              <w:jc w:val="both"/>
              <w:rPr>
                <w:rFonts w:cstheme="minorHAnsi"/>
                <w:szCs w:val="24"/>
                <w:lang w:val="bg-BG"/>
              </w:rPr>
            </w:pPr>
            <w:r w:rsidRPr="00C57154">
              <w:rPr>
                <w:rFonts w:cstheme="minorHAnsi"/>
                <w:b/>
                <w:szCs w:val="24"/>
                <w:lang w:val="bg-BG"/>
              </w:rPr>
              <w:t>R.18PR</w:t>
            </w:r>
            <w:r w:rsidRPr="00C57154">
              <w:rPr>
                <w:rFonts w:cstheme="minorHAnsi"/>
                <w:szCs w:val="24"/>
                <w:lang w:val="bg-BG"/>
              </w:rPr>
              <w:t xml:space="preserve"> Improving soils: Share of Utilised Agricultural Area (UAA) land under management supported commitments beneficial for soil management</w:t>
            </w:r>
          </w:p>
          <w:p w:rsidR="00C57154" w:rsidRPr="00C57154" w:rsidRDefault="00C57154" w:rsidP="00C57154">
            <w:pPr>
              <w:spacing w:after="120"/>
              <w:jc w:val="both"/>
              <w:rPr>
                <w:rFonts w:cstheme="minorHAnsi"/>
                <w:szCs w:val="24"/>
                <w:lang w:val="bg-BG"/>
              </w:rPr>
            </w:pPr>
            <w:r w:rsidRPr="00C57154">
              <w:rPr>
                <w:rFonts w:cstheme="minorHAnsi"/>
                <w:b/>
                <w:szCs w:val="24"/>
                <w:lang w:val="bg-BG"/>
              </w:rPr>
              <w:t>R.37PR</w:t>
            </w:r>
            <w:r w:rsidRPr="00C57154">
              <w:rPr>
                <w:rFonts w:cstheme="minorHAnsi"/>
                <w:szCs w:val="24"/>
                <w:lang w:val="bg-BG"/>
              </w:rPr>
              <w:t xml:space="preserve"> Sustainable pesticide use: Share of Utilised Agricultural Area (UAA) land concerned by supported specific actions commitments which lead to a sustainable use of pesticides in order to reduce risks and impacts of pesticides</w:t>
            </w:r>
          </w:p>
          <w:p w:rsidR="00C57154" w:rsidRPr="00C57154" w:rsidRDefault="00C57154" w:rsidP="00C57154">
            <w:pPr>
              <w:spacing w:after="120"/>
              <w:jc w:val="both"/>
              <w:rPr>
                <w:rFonts w:cstheme="minorHAnsi"/>
                <w:szCs w:val="24"/>
                <w:lang w:val="bg-BG"/>
              </w:rPr>
            </w:pPr>
            <w:r w:rsidRPr="00C57154">
              <w:rPr>
                <w:rFonts w:cstheme="minorHAnsi"/>
                <w:b/>
                <w:szCs w:val="24"/>
                <w:lang w:val="bg-BG"/>
              </w:rPr>
              <w:t>R.39</w:t>
            </w:r>
            <w:r w:rsidRPr="00C57154">
              <w:rPr>
                <w:rFonts w:cstheme="minorHAnsi"/>
                <w:szCs w:val="24"/>
                <w:lang w:val="bg-BG"/>
              </w:rPr>
              <w:t xml:space="preserve"> Organic farming: Share of Utilised Agricultural Area (UAA) supported by the CAP for organic farming maintenance or conversion</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O.13</w:t>
            </w:r>
            <w:r w:rsidRPr="00C57154">
              <w:rPr>
                <w:rFonts w:cstheme="minorHAnsi"/>
                <w:bCs/>
                <w:szCs w:val="24"/>
                <w:lang w:val="bg-BG"/>
              </w:rPr>
              <w:t xml:space="preserve"> Number of ha (excluding forestry) covered by environment/climate commitments going beyond mandatory requirements</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O.15</w:t>
            </w:r>
            <w:r w:rsidRPr="00C57154">
              <w:rPr>
                <w:rFonts w:cstheme="minorHAnsi"/>
                <w:bCs/>
                <w:szCs w:val="24"/>
                <w:lang w:val="bg-BG"/>
              </w:rPr>
              <w:t xml:space="preserve"> Number of ha with support for organic farming</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Наименование на интервенцията: </w:t>
            </w:r>
          </w:p>
          <w:p w:rsidR="00C57154" w:rsidRPr="00C57154" w:rsidRDefault="00C57154" w:rsidP="00C57154">
            <w:pPr>
              <w:numPr>
                <w:ilvl w:val="0"/>
                <w:numId w:val="22"/>
              </w:numPr>
              <w:spacing w:after="200"/>
              <w:ind w:left="714" w:hanging="357"/>
              <w:jc w:val="both"/>
              <w:rPr>
                <w:rFonts w:cstheme="minorHAnsi"/>
                <w:bCs/>
                <w:szCs w:val="24"/>
                <w:lang w:val="bg-BG"/>
              </w:rPr>
            </w:pPr>
            <w:r w:rsidRPr="00C57154">
              <w:rPr>
                <w:rFonts w:cstheme="minorHAnsi"/>
                <w:bCs/>
                <w:szCs w:val="24"/>
                <w:lang w:val="bg-BG"/>
              </w:rPr>
              <w:t>Биологично производство чл. 65 (ЕЗФРСР)</w:t>
            </w:r>
          </w:p>
          <w:p w:rsidR="00C57154" w:rsidRPr="00C57154" w:rsidRDefault="00C57154" w:rsidP="00C57154">
            <w:pPr>
              <w:numPr>
                <w:ilvl w:val="0"/>
                <w:numId w:val="22"/>
              </w:numPr>
              <w:spacing w:after="200"/>
              <w:ind w:left="714" w:hanging="357"/>
              <w:jc w:val="both"/>
              <w:rPr>
                <w:rFonts w:cstheme="minorHAnsi"/>
                <w:bCs/>
                <w:szCs w:val="24"/>
                <w:lang w:val="bg-BG"/>
              </w:rPr>
            </w:pPr>
            <w:r w:rsidRPr="00C57154">
              <w:rPr>
                <w:rFonts w:cstheme="minorHAnsi"/>
                <w:bCs/>
                <w:szCs w:val="24"/>
                <w:lang w:val="bg-BG"/>
              </w:rPr>
              <w:t>Консервационно земеделие, чл. 65 (ЕЗФРСР)</w:t>
            </w:r>
          </w:p>
          <w:p w:rsidR="00C57154" w:rsidRDefault="00C57154" w:rsidP="00C57154">
            <w:pPr>
              <w:numPr>
                <w:ilvl w:val="0"/>
                <w:numId w:val="22"/>
              </w:numPr>
              <w:spacing w:after="120"/>
              <w:ind w:left="714" w:hanging="357"/>
              <w:jc w:val="both"/>
              <w:rPr>
                <w:rFonts w:cstheme="minorHAnsi"/>
                <w:bCs/>
                <w:szCs w:val="24"/>
                <w:lang w:val="bg-BG"/>
              </w:rPr>
            </w:pPr>
            <w:r w:rsidRPr="00C57154">
              <w:rPr>
                <w:rFonts w:cstheme="minorHAnsi"/>
                <w:bCs/>
                <w:szCs w:val="24"/>
                <w:lang w:val="bg-BG"/>
              </w:rPr>
              <w:t>Интегрирано производство на растения и растителни продукти, чл. 65 (ЕЗФРСР)</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6</w:t>
            </w:r>
            <w:r>
              <w:rPr>
                <w:rFonts w:cstheme="minorHAnsi"/>
                <w:bCs/>
                <w:szCs w:val="24"/>
                <w:lang w:val="bg-BG"/>
              </w:rPr>
              <w:t xml:space="preserve">. </w:t>
            </w:r>
            <w:r w:rsidRPr="00C57154">
              <w:rPr>
                <w:rFonts w:cstheme="minorHAnsi"/>
                <w:b/>
                <w:szCs w:val="24"/>
                <w:lang w:val="bg-BG"/>
              </w:rPr>
              <w:t>Увеличаване на производството на биомаса с животински произход</w:t>
            </w:r>
          </w:p>
          <w:p w:rsidR="00C57154" w:rsidRPr="00C57154" w:rsidRDefault="00C57154" w:rsidP="00C57154">
            <w:pPr>
              <w:spacing w:after="120"/>
              <w:jc w:val="both"/>
              <w:rPr>
                <w:rFonts w:cstheme="minorHAnsi"/>
                <w:b/>
                <w:szCs w:val="24"/>
                <w:lang w:val="bg-BG"/>
              </w:rPr>
            </w:pPr>
            <w:r w:rsidRPr="00C57154">
              <w:rPr>
                <w:rFonts w:cstheme="minorHAnsi"/>
                <w:bCs/>
                <w:szCs w:val="24"/>
                <w:lang w:val="bg-BG"/>
              </w:rPr>
              <w:t>За увеличаване на производството на биомаса с животински произход се предвижда бенефициентите в Стратегическия план да спазват стандартите за добро земеделско и екологично състояние на земеделските земи и Законоустановените изисквания (</w:t>
            </w:r>
            <w:r w:rsidRPr="00C57154">
              <w:rPr>
                <w:rFonts w:cstheme="minorHAnsi"/>
                <w:lang w:val="bg-BG"/>
              </w:rPr>
              <w:t xml:space="preserve"> </w:t>
            </w:r>
            <w:r w:rsidRPr="00C57154">
              <w:rPr>
                <w:rFonts w:cstheme="minorHAnsi"/>
                <w:bCs/>
                <w:szCs w:val="24"/>
                <w:lang w:val="bg-BG"/>
              </w:rPr>
              <w:t xml:space="preserve">ЗИУ 1, ЗИУ 2). </w:t>
            </w:r>
          </w:p>
          <w:p w:rsidR="00C57154" w:rsidRPr="00C57154" w:rsidRDefault="00C57154" w:rsidP="00C57154">
            <w:pPr>
              <w:spacing w:after="120"/>
              <w:jc w:val="both"/>
              <w:rPr>
                <w:rFonts w:cstheme="minorHAnsi"/>
                <w:szCs w:val="24"/>
                <w:lang w:val="bg-BG"/>
              </w:rPr>
            </w:pPr>
            <w:r w:rsidRPr="00C57154">
              <w:rPr>
                <w:rFonts w:cstheme="minorHAnsi"/>
                <w:szCs w:val="24"/>
                <w:lang w:val="bg-BG"/>
              </w:rPr>
              <w:t>Потребността произтича от необходимостта от оползотворяване на биомаса с животински произход и възможността увеличените отпадъчни животински субстрати да бъдат обработвани. В тази връзка е необходимо подпомагането на по-ефективни методи и технологии за третиране на биомасата. Потребността има отношение към Правила за добра земеделска практика за намаляване на емисиите от амоняк във въздуха, отделен от селскостопански източници (разработени на база Директива 2016/2284). Разработена е Национална програма за контрол на замърсяването на въздуха 2020-2030 г., като в нея са залегнали отделни секторни мерки, в това число и за земеделието. Част от мерките за земеделието са свързани с утвърждаване на Правила за добра земеделска практика за контролиране на емисиите от амоняк във въздуха, отделени от селскостопански източници (кореспондиращи с част 2, т. А на Директива 2016/2284/ЕС).</w:t>
            </w:r>
          </w:p>
          <w:p w:rsidR="00C57154" w:rsidRPr="00C57154" w:rsidRDefault="00C57154" w:rsidP="00C57154">
            <w:pPr>
              <w:spacing w:after="120"/>
              <w:jc w:val="both"/>
              <w:rPr>
                <w:rFonts w:cstheme="minorHAnsi"/>
                <w:szCs w:val="24"/>
                <w:lang w:val="bg-BG"/>
              </w:rPr>
            </w:pPr>
            <w:r w:rsidRPr="00C57154">
              <w:rPr>
                <w:rFonts w:cstheme="minorHAnsi"/>
                <w:bCs/>
                <w:szCs w:val="24"/>
                <w:lang w:val="bg-BG"/>
              </w:rPr>
              <w:t>В съответствие със Стратегията за укрепване ролята на аграрния сектор в биоикономиката включването на дейности и финансиране за изграждането на биорафинерии</w:t>
            </w:r>
            <w:r w:rsidRPr="00C57154">
              <w:rPr>
                <w:rFonts w:cstheme="minorHAnsi"/>
                <w:lang w:val="bg-BG"/>
              </w:rPr>
              <w:t xml:space="preserve"> </w:t>
            </w:r>
            <w:r w:rsidRPr="00C57154">
              <w:rPr>
                <w:rFonts w:cstheme="minorHAnsi"/>
                <w:bCs/>
                <w:szCs w:val="24"/>
                <w:lang w:val="bg-BG"/>
              </w:rPr>
              <w:t>в стопанствата на първичните производители в селските райони е инструмент за постигане на синергия между ОСП и стратегическите документи за биоикономика и същевременно отразява спецификата на биоикономиката. Чрез тези инвестиции може да се постигне развитието на биоикономиката, диверсификацията на селскостопанската дейност, нарастване на заетостта в селските райони и повишаване на добавената стойност от производството на биобазирани продукти. Когато кандидатите за инвестиране са млади земеделски или горски стопани, могат да получат подкрепа и чрез интервенцията за стартиране на стопанска дейност и разнообразяване на дейностите, ако размерът на инвестицията е в границите на подкрепата по мярката за млади земеделски стопани. Биомасата, която селското стопанство осигурява за храна, фуражи, производство на биобазирани продукти и енергия, има два източника: основния добив от земеделските култури (икономическа биомаса) и остатъците (твърдите отпадъци) след прибирането на реколтата.</w:t>
            </w:r>
          </w:p>
          <w:p w:rsidR="00C57154" w:rsidRPr="00C57154" w:rsidRDefault="00C57154" w:rsidP="00C57154">
            <w:pPr>
              <w:spacing w:after="120"/>
              <w:jc w:val="both"/>
              <w:rPr>
                <w:rFonts w:cstheme="minorHAnsi"/>
                <w:b/>
                <w:szCs w:val="24"/>
                <w:lang w:val="bg-BG"/>
              </w:rPr>
            </w:pPr>
            <w:r w:rsidRPr="00C57154">
              <w:rPr>
                <w:rFonts w:cstheme="minorHAnsi"/>
                <w:bCs/>
                <w:szCs w:val="24"/>
                <w:lang w:val="bg-BG"/>
              </w:rPr>
              <w:t xml:space="preserve">Основните задължения, включени в системата от предварителни условия са: </w:t>
            </w:r>
            <w:r w:rsidRPr="00C57154">
              <w:rPr>
                <w:rFonts w:cstheme="minorHAnsi"/>
                <w:b/>
                <w:bCs/>
                <w:szCs w:val="24"/>
                <w:lang w:val="bg-BG"/>
              </w:rPr>
              <w:t>ЗИУ 1:</w:t>
            </w:r>
            <w:r w:rsidRPr="00C57154">
              <w:rPr>
                <w:rFonts w:cstheme="minorHAnsi"/>
                <w:bCs/>
                <w:szCs w:val="24"/>
                <w:lang w:val="bg-BG"/>
              </w:rPr>
              <w:t xml:space="preserve"> </w:t>
            </w:r>
            <w:r w:rsidRPr="00C57154">
              <w:rPr>
                <w:rFonts w:cstheme="minorHAnsi"/>
                <w:lang w:val="bg-BG"/>
              </w:rPr>
              <w:t xml:space="preserve">Опазване на вътрешнотериториалните повърхностни води, преходните води,  крайбрежните води и подземните води от замърсяване с фосфати; </w:t>
            </w:r>
            <w:r w:rsidRPr="00C57154">
              <w:rPr>
                <w:rFonts w:cstheme="minorHAnsi"/>
                <w:b/>
                <w:lang w:val="bg-BG"/>
              </w:rPr>
              <w:t>ЗИУ 2</w:t>
            </w:r>
            <w:r w:rsidRPr="00C57154">
              <w:rPr>
                <w:rFonts w:cstheme="minorHAnsi"/>
                <w:lang w:val="bg-BG"/>
              </w:rPr>
              <w:t xml:space="preserve"> – Ограничаване на замърсяването на водите в нитратно-уязвимите зони</w:t>
            </w:r>
            <w:r w:rsidRPr="00C57154">
              <w:rPr>
                <w:rFonts w:cstheme="minorHAnsi"/>
                <w:bCs/>
                <w:szCs w:val="24"/>
                <w:lang w:val="bg-BG"/>
              </w:rPr>
              <w:t>.</w:t>
            </w:r>
          </w:p>
          <w:p w:rsidR="00C57154" w:rsidRPr="00C57154" w:rsidRDefault="00C57154" w:rsidP="00C57154">
            <w:pPr>
              <w:spacing w:after="120"/>
              <w:jc w:val="both"/>
              <w:rPr>
                <w:rFonts w:cstheme="minorHAnsi"/>
                <w:b/>
                <w:szCs w:val="24"/>
                <w:lang w:val="bg-BG"/>
              </w:rPr>
            </w:pPr>
            <w:r>
              <w:rPr>
                <w:rFonts w:cstheme="minorHAnsi"/>
                <w:b/>
                <w:szCs w:val="24"/>
                <w:lang w:val="bg-BG"/>
              </w:rPr>
              <w:t xml:space="preserve">7. </w:t>
            </w:r>
            <w:r w:rsidRPr="00C57154">
              <w:rPr>
                <w:rFonts w:cstheme="minorHAnsi"/>
                <w:b/>
                <w:szCs w:val="24"/>
                <w:lang w:val="bg-BG"/>
              </w:rPr>
              <w:t>Противодействие с болестите по животните и борба с патогенните заболявания</w:t>
            </w:r>
          </w:p>
          <w:p w:rsidR="00C57154" w:rsidRPr="00C57154" w:rsidRDefault="00C57154" w:rsidP="00C57154">
            <w:pPr>
              <w:spacing w:after="120"/>
              <w:jc w:val="both"/>
              <w:rPr>
                <w:rFonts w:cstheme="minorHAnsi"/>
                <w:b/>
                <w:szCs w:val="24"/>
                <w:lang w:val="bg-BG"/>
              </w:rPr>
            </w:pPr>
            <w:r w:rsidRPr="00C57154">
              <w:rPr>
                <w:rFonts w:cstheme="minorHAnsi"/>
                <w:bCs/>
                <w:szCs w:val="24"/>
                <w:lang w:val="bg-BG"/>
              </w:rPr>
              <w:t xml:space="preserve">За противодействие с болестите по животните и борба с патогенните заболявания се предвижда бенефициентите в Стратегическия план да спазват стандартите за добро земеделско и екологично състояние на земеделските земи и Законоустановените изисквания (ЗИУ 14, ЗИУ 15, ЗИУ 16).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Потребността е адресирана чрез въведените задължения в системата от предварителни условия, в която са включени задължения по ЗИУ 5 – Законодателство за храните и фуражите; ЗИУ 6 - Ограничения при употребата на определени субстанции с хормонално или тиреостатично действие и на бета-агонисти в животновъдството; ЗИУ 14 -Минимални изисквания за защита и хуманно отношение при отглеждане на телета;ЗИУ 15 - Минимални изисквания за защита и хуманно отношение при отглеждане на свине; ЗИУ 16 - Минимални изисквания за защита и хуманно отношение при отглеждане на селскостопански животни. Промените в температурата и валежите могат да засегнат животновъдството по отношение на възпроизводството, метаболизма и здравето.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Потребността от противодействие с болестите по животните и борба с патогенните заболявания ще бъде адресирана чрез интервенции за хуманно отношение по чл. 65 от РСП, като се цели да бъде осигурен по-дълъг период през годината на отглеждане на животните на открито и направление „Биологично животновъдство“ от интервенцията за биологично земеделие.</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Показателите, по които ще се отчита напредъкът са: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R.38 Подобряване на хуманното отношение към животните: дял на животните, попадащи в обхвата на подпомаганите действия за подобряване на хуманното отношение към животните.</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O.16 Брой на животинските единици, обхванати от подпомагане за мерки, насочени към хуманното отношение към животните, здравеопазването или по-голяма биологична сигурно или при преформулиране на интервенция свързана с болести и риск от загуба;</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O.15a Number of units other than ha supported for organic farming</w:t>
            </w:r>
          </w:p>
          <w:p w:rsidR="00C57154" w:rsidRPr="00C57154" w:rsidRDefault="00C57154" w:rsidP="00C57154">
            <w:pPr>
              <w:spacing w:after="120"/>
              <w:jc w:val="both"/>
              <w:rPr>
                <w:rFonts w:cstheme="minorHAnsi"/>
                <w:b/>
                <w:szCs w:val="24"/>
                <w:lang w:val="bg-BG"/>
              </w:rPr>
            </w:pPr>
            <w:r>
              <w:rPr>
                <w:rFonts w:cstheme="minorHAnsi"/>
                <w:b/>
                <w:szCs w:val="24"/>
                <w:lang w:val="bg-BG"/>
              </w:rPr>
              <w:t xml:space="preserve">8. </w:t>
            </w:r>
            <w:r w:rsidRPr="00C57154">
              <w:rPr>
                <w:rFonts w:cstheme="minorHAnsi"/>
                <w:b/>
                <w:szCs w:val="24"/>
                <w:lang w:val="bg-BG"/>
              </w:rPr>
              <w:t>Устойчиво управление на горските запаси за адресиране на климатичните промени</w:t>
            </w:r>
          </w:p>
          <w:p w:rsidR="00C57154" w:rsidRPr="00C57154" w:rsidRDefault="00C57154" w:rsidP="00C57154">
            <w:pPr>
              <w:spacing w:after="120"/>
              <w:jc w:val="both"/>
              <w:rPr>
                <w:rFonts w:cstheme="minorHAnsi"/>
                <w:iCs/>
                <w:szCs w:val="24"/>
                <w:lang w:val="bg-BG"/>
              </w:rPr>
            </w:pPr>
            <w:r w:rsidRPr="00C57154">
              <w:rPr>
                <w:rFonts w:cstheme="minorHAnsi"/>
                <w:bCs/>
                <w:szCs w:val="24"/>
                <w:lang w:val="bg-BG"/>
              </w:rPr>
              <w:t xml:space="preserve">За адресиране не изведената потребност от устойчиво  управление на горските запаси се предвижда включване на интервенция </w:t>
            </w:r>
            <w:r w:rsidRPr="00C57154">
              <w:rPr>
                <w:rFonts w:cstheme="minorHAnsi"/>
                <w:b/>
                <w:i/>
                <w:iCs/>
                <w:szCs w:val="24"/>
                <w:lang w:val="bg-BG"/>
              </w:rPr>
              <w:t xml:space="preserve">Подпомагане лесовъдските дейности за стопанисване на гори общинска и частна собственост, съгл. чл. 68 (ЕЗФРСР). </w:t>
            </w:r>
            <w:r w:rsidRPr="00C57154">
              <w:rPr>
                <w:rFonts w:cstheme="minorHAnsi"/>
                <w:lang w:val="bg-BG"/>
              </w:rPr>
              <w:t xml:space="preserve">Лесовъдските дейности, като отгледните сечи са неразделна част от устойчивото управление на горите. </w:t>
            </w:r>
            <w:r w:rsidRPr="00C57154">
              <w:rPr>
                <w:rFonts w:cstheme="minorHAnsi"/>
                <w:iCs/>
                <w:szCs w:val="24"/>
                <w:lang w:val="bg-BG"/>
              </w:rPr>
              <w:t>Горите, управлявани по устойчив начин, обикновено са поглътители на въглероден диоксид, което допринася за смекчаване на последиците от изменението на климата.</w:t>
            </w:r>
          </w:p>
          <w:p w:rsidR="00C57154" w:rsidRPr="00C57154" w:rsidRDefault="00C57154" w:rsidP="00C57154">
            <w:pPr>
              <w:spacing w:after="120"/>
              <w:jc w:val="both"/>
              <w:rPr>
                <w:rFonts w:cstheme="minorHAnsi"/>
                <w:iCs/>
                <w:szCs w:val="24"/>
                <w:lang w:val="bg-BG"/>
              </w:rPr>
            </w:pPr>
            <w:r w:rsidRPr="00C57154">
              <w:rPr>
                <w:rFonts w:cstheme="minorHAnsi"/>
                <w:iCs/>
                <w:szCs w:val="24"/>
                <w:lang w:val="bg-BG"/>
              </w:rPr>
              <w:t>Интервенцията е насочена към постигане на следните дългосрочни цели:</w:t>
            </w:r>
          </w:p>
          <w:p w:rsidR="00C57154" w:rsidRPr="00C57154" w:rsidRDefault="00C57154" w:rsidP="00C57154">
            <w:pPr>
              <w:numPr>
                <w:ilvl w:val="0"/>
                <w:numId w:val="22"/>
              </w:numPr>
              <w:spacing w:after="120"/>
              <w:jc w:val="both"/>
              <w:rPr>
                <w:rFonts w:cstheme="minorHAnsi"/>
                <w:iCs/>
                <w:szCs w:val="24"/>
                <w:lang w:val="bg-BG"/>
              </w:rPr>
            </w:pPr>
            <w:r w:rsidRPr="00C57154">
              <w:rPr>
                <w:rFonts w:cstheme="minorHAnsi"/>
                <w:iCs/>
                <w:szCs w:val="24"/>
                <w:lang w:val="bg-BG"/>
              </w:rPr>
              <w:t>дългосрочната цел от Парижкото споразумение да се поддържа покачването на глобалната средна температура далеч под 2°C в сравнение с прединдустриалните стойности и да се полагат усилия за ограничаването ѝ до 1,5°C;</w:t>
            </w:r>
          </w:p>
          <w:p w:rsidR="00C57154" w:rsidRPr="00C57154" w:rsidRDefault="00C57154" w:rsidP="00C57154">
            <w:pPr>
              <w:numPr>
                <w:ilvl w:val="0"/>
                <w:numId w:val="22"/>
              </w:numPr>
              <w:spacing w:after="120"/>
              <w:jc w:val="both"/>
              <w:rPr>
                <w:rFonts w:cstheme="minorHAnsi"/>
                <w:iCs/>
                <w:szCs w:val="24"/>
                <w:lang w:val="bg-BG"/>
              </w:rPr>
            </w:pPr>
            <w:r w:rsidRPr="00C57154">
              <w:rPr>
                <w:rFonts w:cstheme="minorHAnsi"/>
                <w:iCs/>
                <w:szCs w:val="24"/>
                <w:lang w:val="bg-BG"/>
              </w:rPr>
              <w:t>целта за постигане на неутралност по отношение на климата до 2050 г. в съответствие с ангажиментите от Париж, одобрена от  Европейският съвет през декември 2019 г.;</w:t>
            </w:r>
          </w:p>
          <w:p w:rsidR="00C57154" w:rsidRPr="00C57154" w:rsidRDefault="00C57154" w:rsidP="00C57154">
            <w:pPr>
              <w:numPr>
                <w:ilvl w:val="0"/>
                <w:numId w:val="22"/>
              </w:numPr>
              <w:spacing w:after="120"/>
              <w:jc w:val="both"/>
              <w:rPr>
                <w:rFonts w:cstheme="minorHAnsi"/>
                <w:iCs/>
                <w:szCs w:val="24"/>
                <w:lang w:val="bg-BG"/>
              </w:rPr>
            </w:pPr>
            <w:r w:rsidRPr="00C57154">
              <w:rPr>
                <w:rFonts w:cstheme="minorHAnsi"/>
                <w:iCs/>
                <w:szCs w:val="24"/>
                <w:lang w:val="bg-BG"/>
              </w:rPr>
              <w:t xml:space="preserve">новата обвързваща цел за ЕС постигането на нетно намаление на равнището на Съюза на емисиите на парникови газове до 2030 г.с най-малко 55% спрямо равнищата от 1990 г., утвърдена през декември 2020 г. от Европейският съвет. </w:t>
            </w:r>
          </w:p>
          <w:p w:rsidR="00C57154" w:rsidRPr="00C57154" w:rsidRDefault="00C57154" w:rsidP="00C57154">
            <w:pPr>
              <w:spacing w:after="120"/>
              <w:jc w:val="both"/>
              <w:rPr>
                <w:rFonts w:cstheme="minorHAnsi"/>
                <w:bCs/>
                <w:szCs w:val="24"/>
                <w:lang w:val="bg-BG"/>
              </w:rPr>
            </w:pPr>
            <w:r w:rsidRPr="00C57154">
              <w:rPr>
                <w:rFonts w:cstheme="minorHAnsi"/>
                <w:iCs/>
                <w:szCs w:val="24"/>
                <w:lang w:val="bg-BG"/>
              </w:rPr>
              <w:t xml:space="preserve">Всички че тези цели са свързани с </w:t>
            </w:r>
            <w:r w:rsidRPr="00C57154">
              <w:rPr>
                <w:rFonts w:cstheme="minorHAnsi"/>
                <w:bCs/>
                <w:szCs w:val="24"/>
                <w:lang w:val="bg-BG"/>
              </w:rPr>
              <w:t>РЕГЛАМЕНТ (ЕС) 2018/841 НА ЕВРОПЕЙСКИЯ ПАРЛАМЕНТ И НА СЪВЕТА от 30 май 2018 година за включването на емисиите и поглъщанията на парникови газове от земеползването, промените в земеползването и горското стопанство в рамката в областта на климата и енергетиката до 2030 г. и за изменение на Регламент (ЕС) № 525/2013 и Решение № 529/2013/ЕС.</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Включеният индикатор е R.17a: Инвестиционна подкрепа за горския сектор. </w:t>
            </w:r>
          </w:p>
          <w:p w:rsidR="00C57154" w:rsidRPr="00C57154" w:rsidRDefault="00C57154" w:rsidP="00C57154">
            <w:pPr>
              <w:spacing w:after="120"/>
              <w:jc w:val="both"/>
              <w:rPr>
                <w:rFonts w:cstheme="minorHAnsi"/>
                <w:b/>
                <w:szCs w:val="24"/>
                <w:lang w:val="bg-BG"/>
              </w:rPr>
            </w:pPr>
            <w:r>
              <w:rPr>
                <w:rFonts w:cstheme="minorHAnsi"/>
                <w:b/>
                <w:szCs w:val="24"/>
                <w:lang w:val="bg-BG"/>
              </w:rPr>
              <w:t xml:space="preserve">9. </w:t>
            </w:r>
            <w:r w:rsidRPr="00C57154">
              <w:rPr>
                <w:rFonts w:cstheme="minorHAnsi"/>
                <w:b/>
                <w:szCs w:val="24"/>
                <w:lang w:val="bg-BG"/>
              </w:rPr>
              <w:t>Увеличаване на залесените площи в страната и опазване на биоразнообразието</w:t>
            </w:r>
          </w:p>
          <w:p w:rsidR="00C57154" w:rsidRPr="00C57154" w:rsidRDefault="00C57154" w:rsidP="00C57154">
            <w:pPr>
              <w:spacing w:after="120"/>
              <w:jc w:val="both"/>
              <w:rPr>
                <w:rFonts w:cstheme="minorHAnsi"/>
                <w:b/>
                <w:i/>
                <w:iCs/>
                <w:szCs w:val="24"/>
                <w:lang w:val="bg-BG"/>
              </w:rPr>
            </w:pPr>
            <w:r w:rsidRPr="00C57154">
              <w:rPr>
                <w:rFonts w:cstheme="minorHAnsi"/>
                <w:bCs/>
                <w:szCs w:val="24"/>
                <w:lang w:val="bg-BG"/>
              </w:rPr>
              <w:t xml:space="preserve">За увеличаване на залесените площи в страната  и опазване на биоразнообразието се предвижда включването на комплекс от интервенции като </w:t>
            </w:r>
            <w:r w:rsidRPr="00C57154">
              <w:rPr>
                <w:rFonts w:cstheme="minorHAnsi"/>
                <w:b/>
                <w:i/>
                <w:iCs/>
                <w:szCs w:val="24"/>
                <w:lang w:val="bg-BG"/>
              </w:rPr>
              <w:t xml:space="preserve">Залесяване на земеделски и неземеделски земи, Предотвратяване и възстановяване на щети по горите от горски пожари, природни бедствия и катастрофични събития, Инвестиции, подобряващи устойчивостта и екологичната стойност на горските екосистеми. </w:t>
            </w:r>
          </w:p>
          <w:p w:rsidR="00C57154" w:rsidRPr="00C57154" w:rsidRDefault="00C57154" w:rsidP="00C57154">
            <w:pPr>
              <w:spacing w:after="120"/>
              <w:jc w:val="both"/>
              <w:rPr>
                <w:rFonts w:cstheme="minorHAnsi"/>
                <w:lang w:val="bg-BG"/>
              </w:rPr>
            </w:pPr>
            <w:r w:rsidRPr="00C57154">
              <w:rPr>
                <w:rFonts w:cstheme="minorHAnsi"/>
                <w:bCs/>
                <w:szCs w:val="24"/>
                <w:lang w:val="bg-BG"/>
              </w:rPr>
              <w:t xml:space="preserve">Увеличаването на залесените площи ще се постигне чрез подпомагане на залесяването  на земеделски земи и голини от горските територии, както и чрез възстановяване на горите пострадали от пожари, природни бедствия и катастрофични събития. </w:t>
            </w:r>
            <w:r w:rsidRPr="00C57154">
              <w:rPr>
                <w:rFonts w:cstheme="minorHAnsi"/>
                <w:lang w:val="bg-BG"/>
              </w:rPr>
              <w:t>От всички сектори именно секторът „Горско стопанство“ има най-висок дял в поглъщането и съхранението на въглеродни емисии. Залесяването ще стимулира поглъщането и съхраняването на въглерода и опазване на почвите от ерозия.</w:t>
            </w:r>
          </w:p>
          <w:p w:rsidR="00C57154" w:rsidRPr="00C57154" w:rsidRDefault="00C57154" w:rsidP="00C57154">
            <w:pPr>
              <w:spacing w:after="120"/>
              <w:jc w:val="both"/>
              <w:rPr>
                <w:rFonts w:cstheme="minorHAnsi"/>
                <w:lang w:val="bg-BG"/>
              </w:rPr>
            </w:pPr>
            <w:r w:rsidRPr="00C57154">
              <w:rPr>
                <w:rFonts w:cstheme="minorHAnsi"/>
                <w:lang w:val="bg-BG"/>
              </w:rPr>
              <w:t>Превенцията от горски пожари ще предотврати излъчването на вредни емисии (въглероден двуокис, фини прахови частици и др.) в атмосферата. Ще се предотврати загубата на растителна биомаса, свързана със загуба на екологични ниши, биоразнообразие и унищожаване на хумусния слой на почвите.</w:t>
            </w:r>
          </w:p>
          <w:p w:rsidR="00C57154" w:rsidRPr="00C57154" w:rsidRDefault="00C57154" w:rsidP="00C57154">
            <w:pPr>
              <w:spacing w:after="120"/>
              <w:jc w:val="both"/>
              <w:rPr>
                <w:rFonts w:cstheme="minorHAnsi"/>
                <w:lang w:val="bg-BG"/>
              </w:rPr>
            </w:pPr>
            <w:r w:rsidRPr="00C57154">
              <w:rPr>
                <w:rFonts w:cstheme="minorHAnsi"/>
                <w:lang w:val="bg-BG"/>
              </w:rPr>
              <w:t>Навременното възстановяване на пострадалите гори има благоприятно въздействие върху почвите, водите, въздуха и биоразнообразието. Освен икономическия ефект, възстановените гори постигат и много по-значим екологичен ефект, като допринасят за борбата с промените в климата и увеличават поглъщането на въглерода.</w:t>
            </w:r>
          </w:p>
          <w:p w:rsidR="00C57154" w:rsidRPr="00C57154" w:rsidRDefault="00C57154" w:rsidP="00C57154">
            <w:pPr>
              <w:spacing w:after="120"/>
              <w:jc w:val="both"/>
              <w:rPr>
                <w:rFonts w:cstheme="minorHAnsi"/>
                <w:lang w:val="bg-BG"/>
              </w:rPr>
            </w:pPr>
            <w:r w:rsidRPr="00C57154">
              <w:rPr>
                <w:rFonts w:cstheme="minorHAnsi"/>
                <w:lang w:val="bg-BG"/>
              </w:rPr>
              <w:t>Превръщането на издънковите гори в семенни, превръщане на иглолистните култури на нетипични месторастения в естествени насаждения и възстановяване и поддръжка на полезащитни горски пояси ще засили многократно полезните функции на обновените гори. Тези функции включват смекчаване на последиците от и адаптиране към изменението на климата, подобряват услугите, предлагани от екосистемите и подпомагат биоразнообразието. Тези дейности ще допринесат до устойчивост, дълговечност и подобряване на всички екологични показатели на гората, както и нейната привлекателност.</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Включени са индикатори R.17a: Инвестиционна подкрепа за горския сектор и R.17 Залесена земя: Подкрепена площ за залесяване (включително агролесовъдство) и презалесяване. </w:t>
            </w:r>
          </w:p>
          <w:p w:rsidR="00832EA9" w:rsidRPr="00C57154" w:rsidRDefault="00C57154" w:rsidP="00C57154">
            <w:pPr>
              <w:spacing w:after="120"/>
              <w:jc w:val="both"/>
              <w:rPr>
                <w:rFonts w:cstheme="minorHAnsi"/>
                <w:bCs/>
                <w:szCs w:val="24"/>
                <w:lang w:val="bg-BG"/>
              </w:rPr>
            </w:pPr>
            <w:r w:rsidRPr="00C57154">
              <w:rPr>
                <w:rFonts w:cstheme="minorHAnsi"/>
                <w:bCs/>
                <w:szCs w:val="24"/>
                <w:lang w:val="bg-BG"/>
              </w:rPr>
              <w:t xml:space="preserve">В допълнение Специфична цел 4 ще бъде адресирана и чрез интервенции </w:t>
            </w:r>
            <w:r w:rsidRPr="00C57154">
              <w:rPr>
                <w:rFonts w:cstheme="minorHAnsi"/>
                <w:bCs/>
                <w:i/>
                <w:szCs w:val="24"/>
                <w:lang w:val="bg-BG"/>
              </w:rPr>
              <w:t>Консултантски услуги и повишаване на консултантския капацитет и Професионално обучение и придобиване на умения,</w:t>
            </w:r>
            <w:r w:rsidRPr="00C57154">
              <w:rPr>
                <w:rFonts w:cstheme="minorHAnsi"/>
                <w:bCs/>
                <w:i/>
                <w:iCs/>
                <w:szCs w:val="24"/>
                <w:lang w:val="bg-BG"/>
              </w:rPr>
              <w:t xml:space="preserve"> </w:t>
            </w:r>
            <w:r w:rsidRPr="00C57154">
              <w:rPr>
                <w:rFonts w:cstheme="minorHAnsi"/>
                <w:bCs/>
                <w:i/>
                <w:szCs w:val="24"/>
                <w:lang w:val="bg-BG"/>
              </w:rPr>
              <w:t>в рамките на които за земеделските и горски стопани ще бъдат предвидени консултантски пакети и обучения по специфични въпроси, имащи отношение към идентифицираните потребности.</w:t>
            </w:r>
          </w:p>
          <w:p w:rsidR="00E73E4D" w:rsidRPr="0054724E" w:rsidRDefault="00E73E4D" w:rsidP="00C57154">
            <w:pPr>
              <w:jc w:val="both"/>
              <w:rPr>
                <w:rFonts w:cstheme="minorHAnsi"/>
                <w:bCs/>
                <w:szCs w:val="24"/>
                <w:lang w:val="bg-BG"/>
              </w:rPr>
            </w:pPr>
          </w:p>
        </w:tc>
      </w:tr>
    </w:tbl>
    <w:p w:rsidR="000747DB" w:rsidRPr="0054724E" w:rsidRDefault="000747DB" w:rsidP="000747DB">
      <w:pPr>
        <w:jc w:val="both"/>
        <w:rPr>
          <w:rFonts w:cstheme="minorHAnsi"/>
          <w:b/>
          <w:bCs/>
          <w:sz w:val="23"/>
          <w:szCs w:val="23"/>
          <w:lang w:val="bg-BG"/>
        </w:rPr>
      </w:pPr>
    </w:p>
    <w:tbl>
      <w:tblPr>
        <w:tblStyle w:val="TableGrid1"/>
        <w:tblW w:w="9288" w:type="dxa"/>
        <w:tblLook w:val="04A0" w:firstRow="1" w:lastRow="0" w:firstColumn="1" w:lastColumn="0" w:noHBand="0" w:noVBand="1"/>
      </w:tblPr>
      <w:tblGrid>
        <w:gridCol w:w="9288"/>
      </w:tblGrid>
      <w:tr w:rsidR="008E3789" w:rsidRPr="008E3789" w:rsidTr="00B71D80">
        <w:tc>
          <w:tcPr>
            <w:tcW w:w="9288" w:type="dxa"/>
          </w:tcPr>
          <w:p w:rsidR="008E3789" w:rsidRPr="008E3789" w:rsidRDefault="008E3789" w:rsidP="008E3789">
            <w:pPr>
              <w:jc w:val="both"/>
              <w:rPr>
                <w:rFonts w:cstheme="minorHAnsi"/>
                <w:b/>
                <w:szCs w:val="24"/>
                <w:lang w:val="bg-BG"/>
              </w:rPr>
            </w:pPr>
            <w:r w:rsidRPr="008E3789">
              <w:rPr>
                <w:rFonts w:cstheme="minorHAnsi"/>
                <w:b/>
                <w:bCs/>
                <w:sz w:val="23"/>
                <w:szCs w:val="23"/>
                <w:lang w:val="bg-BG"/>
              </w:rPr>
              <w:t>СПЕЦИФИЧНА ЦЕЛ 5:</w:t>
            </w:r>
            <w:r w:rsidRPr="008E3789">
              <w:rPr>
                <w:rFonts w:cstheme="minorHAnsi"/>
                <w:bCs/>
                <w:sz w:val="23"/>
                <w:szCs w:val="23"/>
                <w:lang w:val="bg-BG"/>
              </w:rPr>
              <w:t xml:space="preserve"> Н</w:t>
            </w:r>
            <w:r w:rsidRPr="008E3789">
              <w:rPr>
                <w:rFonts w:cstheme="minorHAnsi"/>
                <w:b/>
                <w:bCs/>
                <w:sz w:val="23"/>
                <w:szCs w:val="23"/>
                <w:lang w:val="bg-BG"/>
              </w:rPr>
              <w:t>асърчаване на устойчивото развитие и ефективно управление на природните ресурси като вода, почва и въздух</w:t>
            </w:r>
          </w:p>
        </w:tc>
      </w:tr>
      <w:tr w:rsidR="008E3789" w:rsidRPr="008E3789" w:rsidTr="00B71D80">
        <w:tc>
          <w:tcPr>
            <w:tcW w:w="9288" w:type="dxa"/>
          </w:tcPr>
          <w:p w:rsidR="008E3789" w:rsidRPr="008E3789" w:rsidRDefault="008E3789" w:rsidP="008E3789">
            <w:pPr>
              <w:numPr>
                <w:ilvl w:val="0"/>
                <w:numId w:val="33"/>
              </w:numPr>
              <w:tabs>
                <w:tab w:val="left" w:pos="230"/>
              </w:tabs>
              <w:spacing w:before="120" w:after="120"/>
              <w:jc w:val="both"/>
              <w:rPr>
                <w:rFonts w:cstheme="minorHAnsi"/>
                <w:b/>
                <w:szCs w:val="24"/>
                <w:lang w:val="bg-BG"/>
              </w:rPr>
            </w:pPr>
            <w:r w:rsidRPr="008E3789">
              <w:rPr>
                <w:rFonts w:cstheme="minorHAnsi"/>
                <w:b/>
                <w:szCs w:val="24"/>
                <w:lang w:val="bg-BG"/>
              </w:rPr>
              <w:t>Поддържане на подходящ баланс на земеделските площи според вида на земеползване и поддържане на разнообразие на културите</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За адресиране на потребността от поддържане на подходящ баланс на земеделските площи според вида на земеползване и поддържане на разнообразие на културите се предвижда бенефициентите в Стратегическия план да спазват изискванията на условността. По отношение на ДЗЕС 1 се предвижда поддържане на съотношението на постоянно затревените площи (ПЗП) към земеделската площ. Според изискването на ДЗЕС, ще се поддържа относителният дял на ПЗП към общата земеделска площ на национално ниво като няма да се допуска намалението на размера на ПЗП. При потенциален спад в ПЗП ще се въведе обратно преобразуване на разораните ПЗП. Прилагането на ДЗЕС 1 ще гарантира запазване на баланса на типовете земеделски площи.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Спазването на ДЗЕС 8 ще гарантира поддържането на почвения потенциал посредством задължението за диверсификация на културите на ниво земеделско стопанство. Въвежда се изискване за минимален брой земеделски култури в стопанствата, обект на изискването.</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Изискванията на ДЗЕС 1 и ДЗЕС 8 са част от изискванията на зелените директни плащания в периода 2015-2020 г. Включването им като част от условността ще увеличи нивото на екологична амбиция на условността.</w:t>
            </w:r>
          </w:p>
          <w:p w:rsidR="008E3789" w:rsidRPr="008E3789" w:rsidRDefault="008E3789" w:rsidP="008E3789">
            <w:pPr>
              <w:spacing w:after="200"/>
              <w:jc w:val="both"/>
              <w:rPr>
                <w:rFonts w:cstheme="minorHAnsi"/>
                <w:bCs/>
                <w:szCs w:val="24"/>
                <w:lang w:val="bg-BG"/>
              </w:rPr>
            </w:pPr>
            <w:r w:rsidRPr="008E3789">
              <w:rPr>
                <w:rFonts w:cstheme="minorHAnsi"/>
                <w:bCs/>
                <w:szCs w:val="24"/>
                <w:lang w:val="bg-BG"/>
              </w:rPr>
              <w:t xml:space="preserve">Интервенция, с която ще се адресира потребността е </w:t>
            </w:r>
            <w:r w:rsidRPr="008E3789">
              <w:rPr>
                <w:rFonts w:cstheme="minorHAnsi"/>
                <w:b/>
                <w:i/>
                <w:iCs/>
                <w:szCs w:val="24"/>
                <w:lang w:val="bg-BG"/>
              </w:rPr>
              <w:t xml:space="preserve">Еко схема за засилена диверсификация на културите, съгл. чл. 28 (ЕФГЗ). </w:t>
            </w:r>
            <w:r w:rsidRPr="008E3789">
              <w:rPr>
                <w:rFonts w:cstheme="minorHAnsi"/>
                <w:bCs/>
                <w:szCs w:val="24"/>
                <w:lang w:val="bg-BG"/>
              </w:rPr>
              <w:t xml:space="preserve"> Изискванията в интервенцията осигуряват по-голям брой на отглежданите в земеделското стопанство земеделски култури в сравнение с базовите изисквания, което допринася за диверсифициране на стопанството и по-добър сеитбооборот на културите. Интервенцията предотвратява развитието на монокултурно земеделие като таргетира поддържането на по-голям брой различни култури на обработваемата земя. По този начин се подпомага поддържането на органичното вещество в почвата и се очаква постигането на благоприятен ефект за запазването на плодородието на почвите. Увеличаването на броя на културите ще допринесе за запазване и подобряване на потенциала на почвите. В същото време се очаква и положителен принос в процесите срещу ерозията като се осигури наличието на култура, което може да спре ерозионните процеси. Потребността изисква поддържане на разнообразие на културите и интервенцията пряко таргетира тази необходимост като изисква поддържане в рамките на обработваемите земи по-голям брой култури в сравнение с базовото изискване за диверсификация на културите. Включените индикатори са О.6b Брой единици (ха или ЖЕ) за еко схемите и R.18 Подобряване на почвите: Дял на използваната земеделска земя (ИЗП), обхваната от подпомагани задължения, благоприятни за управлението на почвите.</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Еко схемата е нов елемент на зелената архитектура. Схемата надгражда изискванията на ДЗЕС 8 – за съответната стратификация на стопанствата се надгражда броят на културите с 1; в допълнение периодът на проверка се увеличава с 2 месеца (в ДЗЕС 8 е от 15 май до 15 юли на годината на кандидатстване, а за схемата се предвижда от 15 май до 15 септември на годината на кандидатстване).</w:t>
            </w:r>
          </w:p>
          <w:p w:rsidR="008E3789" w:rsidRPr="008E3789" w:rsidRDefault="008E3789" w:rsidP="008E3789">
            <w:pPr>
              <w:jc w:val="both"/>
              <w:rPr>
                <w:rFonts w:cstheme="minorHAnsi"/>
                <w:bCs/>
                <w:szCs w:val="24"/>
                <w:lang w:val="bg-BG"/>
              </w:rPr>
            </w:pPr>
            <w:r w:rsidRPr="008E3789">
              <w:rPr>
                <w:rFonts w:cstheme="minorHAnsi"/>
                <w:bCs/>
                <w:szCs w:val="24"/>
                <w:lang w:val="bg-BG"/>
              </w:rPr>
              <w:t>Чрез интервенции по чл. 65 от РСП може да се стимулират дейности, допринасящи за подходящ баланс на земеделските площи според земеползването, които са насочени и към разнообразяване на културите. Една от възможностите е насърчаване на използването на култури и сортове, подходящи за отглеждане при специфични климатични и/или почвени условия. Чрез избор на различни земеделски култури, отглеждани в стопанството, може да се надградят едновременно изискванията на ДЗЕС 8 и изискването на брой отглеждани култури в стопанството по еко-схемата, като в сеитбооборота се включат различни адаптирани култури, които освен като брой са изведени от научните институти като подходящи за отглеждане на база климатични и/или почвени характеристики. Друга интервенция по чл. 65 от РСП може да насърчи подобряването на екологичното състояние на използваните земеделски площи чрез устойчиво управление на земите, в това число съхранение и подобряване на състоянието на тревните площи и възстановяване на деградирали земеделски земи. В различни териториален обхват тези дейности могат да допринесат и за някои типове земеползване в зони от мрежата Натура 2000, като по този начин допринасят и за Специфична цел 6. Друга интервенция, с която могат да се надградят основните изисквания и да бъде адресирана потребността е биологичното земеделие.</w:t>
            </w:r>
          </w:p>
          <w:p w:rsidR="008E3789" w:rsidRPr="008E3789" w:rsidRDefault="008E3789" w:rsidP="008E3789">
            <w:pPr>
              <w:jc w:val="both"/>
              <w:rPr>
                <w:rFonts w:cstheme="minorHAnsi"/>
                <w:bCs/>
                <w:szCs w:val="24"/>
                <w:highlight w:val="cyan"/>
                <w:lang w:val="bg-BG"/>
              </w:rPr>
            </w:pPr>
          </w:p>
          <w:p w:rsidR="008E3789" w:rsidRPr="008E3789" w:rsidRDefault="008E3789" w:rsidP="008E3789">
            <w:pPr>
              <w:jc w:val="both"/>
              <w:rPr>
                <w:rFonts w:cstheme="minorHAnsi"/>
                <w:sz w:val="23"/>
                <w:szCs w:val="23"/>
                <w:lang w:val="bg-BG"/>
              </w:rPr>
            </w:pPr>
            <w:r w:rsidRPr="008E3789">
              <w:rPr>
                <w:rFonts w:cstheme="minorHAnsi"/>
                <w:bCs/>
                <w:iCs/>
                <w:szCs w:val="24"/>
                <w:lang w:val="bg-BG"/>
              </w:rPr>
              <w:t xml:space="preserve">Показателите, по които ще се отчита напредъкът са: </w:t>
            </w:r>
            <w:r w:rsidRPr="008E3789">
              <w:rPr>
                <w:rFonts w:cstheme="minorHAnsi"/>
                <w:sz w:val="23"/>
                <w:szCs w:val="23"/>
                <w:lang w:val="bg-BG"/>
              </w:rPr>
              <w:t xml:space="preserve">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R.18 Подобряване на почвите: Дял на използваната земеделска земя (ИЗП), обхваната от подпомагани задължения, благоприятни за управлението на почвите. При въвеждане на ограничена употреба на пестициди в дейността за насърчаване на отглеждането на култури и сортове при специфични климатични и/или почвени условия и интервенцията за биологично земеделие ще допринасят следните индикатори:</w:t>
            </w:r>
          </w:p>
          <w:p w:rsidR="008E3789" w:rsidRPr="008E3789" w:rsidRDefault="008E3789" w:rsidP="008E3789">
            <w:pPr>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jc w:val="both"/>
              <w:rPr>
                <w:rFonts w:cstheme="minorHAnsi"/>
                <w:szCs w:val="24"/>
              </w:rPr>
            </w:pPr>
            <w:r w:rsidRPr="008E3789">
              <w:rPr>
                <w:rFonts w:cstheme="minorHAnsi"/>
                <w:szCs w:val="24"/>
              </w:rPr>
              <w:t>O.13 Number of ha (agricultural excluding forestry) covered by environment/climate commitments going beyond mandatory requirement.</w:t>
            </w:r>
          </w:p>
          <w:p w:rsidR="008E3789" w:rsidRPr="008E3789" w:rsidRDefault="008E3789" w:rsidP="008E3789">
            <w:pPr>
              <w:spacing w:after="120"/>
              <w:jc w:val="both"/>
              <w:rPr>
                <w:rFonts w:cstheme="minorHAnsi"/>
                <w:b/>
                <w:szCs w:val="24"/>
                <w:lang w:val="bg-BG"/>
              </w:rPr>
            </w:pPr>
            <w:r w:rsidRPr="008E3789">
              <w:rPr>
                <w:rFonts w:cstheme="minorHAnsi"/>
                <w:bCs/>
                <w:szCs w:val="24"/>
                <w:lang w:val="en-US"/>
              </w:rPr>
              <w:t>O.15 Number of ha with support for organic farming</w:t>
            </w:r>
          </w:p>
          <w:p w:rsidR="008E3789" w:rsidRPr="008E3789" w:rsidRDefault="008E3789" w:rsidP="008E3789">
            <w:pPr>
              <w:spacing w:after="120"/>
              <w:jc w:val="both"/>
              <w:rPr>
                <w:rFonts w:cstheme="minorHAnsi"/>
                <w:b/>
                <w:szCs w:val="24"/>
                <w:lang w:val="bg-BG"/>
              </w:rPr>
            </w:pPr>
            <w:r w:rsidRPr="008E3789">
              <w:rPr>
                <w:rFonts w:cstheme="minorHAnsi"/>
                <w:b/>
                <w:szCs w:val="24"/>
                <w:lang w:val="bg-BG"/>
              </w:rPr>
              <w:t>2.</w:t>
            </w:r>
            <w:r w:rsidRPr="008E3789">
              <w:rPr>
                <w:rFonts w:cstheme="minorHAnsi"/>
                <w:lang w:val="bg-BG"/>
              </w:rPr>
              <w:t xml:space="preserve"> </w:t>
            </w:r>
            <w:r w:rsidRPr="008E3789">
              <w:rPr>
                <w:rFonts w:cstheme="minorHAnsi"/>
                <w:b/>
                <w:szCs w:val="24"/>
                <w:lang w:val="bg-BG"/>
              </w:rPr>
              <w:t>Подобряване качеството на почвите чрез продължаване на усилията за ограничаване на процесите на водна и ветрова ерозия</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За адресиране на потребността от подобряване качеството на почвите чрез продължаване на усилията за ограничаване на процесите на водна и ветрова ерозия се предвижда бенефициентите в Стратегическия план да спазват изискванията на условността.</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В тази връзка ще се предвиди прилагането на ДЗЕС 6, създаващ правила за подходящи техники за обработка на почвата. За ограничаване на ерозията на площи с наклон и на такива застрашени от ерозия се прилага:</w:t>
            </w:r>
          </w:p>
          <w:p w:rsidR="008E3789" w:rsidRPr="008E3789" w:rsidRDefault="008E3789" w:rsidP="008E3789">
            <w:pPr>
              <w:spacing w:after="120"/>
              <w:ind w:firstLine="567"/>
              <w:jc w:val="both"/>
              <w:rPr>
                <w:rFonts w:cstheme="minorHAnsi"/>
                <w:bCs/>
                <w:szCs w:val="24"/>
                <w:lang w:val="bg-BG"/>
              </w:rPr>
            </w:pPr>
            <w:r w:rsidRPr="008E3789">
              <w:rPr>
                <w:rFonts w:cstheme="minorHAnsi"/>
                <w:bCs/>
                <w:szCs w:val="24"/>
                <w:lang w:val="bg-BG"/>
              </w:rPr>
              <w:t>- за обработваеми земи/култури - всички почвообработващи операции се извършват перпендикулярно на склона или по хоризонталите на терена при такива със сложен релеф /контурна обработка/.</w:t>
            </w:r>
          </w:p>
          <w:p w:rsidR="008E3789" w:rsidRPr="008E3789" w:rsidRDefault="008E3789" w:rsidP="008E3789">
            <w:pPr>
              <w:spacing w:after="120"/>
              <w:ind w:firstLine="567"/>
              <w:jc w:val="both"/>
              <w:rPr>
                <w:rFonts w:cstheme="minorHAnsi"/>
                <w:bCs/>
                <w:szCs w:val="24"/>
                <w:lang w:val="bg-BG"/>
              </w:rPr>
            </w:pPr>
            <w:r w:rsidRPr="008E3789">
              <w:rPr>
                <w:rFonts w:cstheme="minorHAnsi"/>
                <w:bCs/>
                <w:szCs w:val="24"/>
                <w:lang w:val="bg-BG"/>
              </w:rPr>
              <w:t>- за трайни насаждения, отглеждани на наклон и застрашени от ерозия почви – извършва се укрепване на междуредията чрез затревяване частично/пълно или засяване/засаждане с други култури, и/или обработката на почвата се извършва перпендикулярно на склона или по хоризонталите.</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Прилагането на специфични обработки като обработки перпендикулярно на склона при обработваемите земи и укрепване на междуредията в трайните насаждения ще продължи усилията за намаляване на ерозията в земеделските земи.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Предвижда се използване на ефекта на ДЗЕС 7 за минимална почвена покривка през чувствителните периоди. Включването на минимум 30% презимуващи култури със слята повърхност ще гарантира предприемането на действия за недопускане на гола почва през чувствителните периоди, което се очаква да има положителен ефект за ограничаването на водната и ветровата ерозия.</w:t>
            </w:r>
          </w:p>
          <w:p w:rsidR="008E3789" w:rsidRPr="008E3789" w:rsidRDefault="008E3789" w:rsidP="008E3789">
            <w:pPr>
              <w:jc w:val="both"/>
              <w:rPr>
                <w:rFonts w:cstheme="minorHAnsi"/>
                <w:bCs/>
                <w:szCs w:val="24"/>
                <w:lang w:val="bg-BG"/>
              </w:rPr>
            </w:pPr>
            <w:r w:rsidRPr="008E3789">
              <w:rPr>
                <w:rFonts w:cstheme="minorHAnsi"/>
                <w:bCs/>
                <w:szCs w:val="24"/>
                <w:lang w:val="bg-BG"/>
              </w:rPr>
              <w:t>В интервенцията по чл. 65 от РСП могат да се включат дейности, които надграждат въведените  изисквания в ДЗЕС 4, ДЗЕС 6 и ДЗЕС 7, задължителни са и могат да бъдат обособени на база териториалния им обхват на прилагане. Според спецификата на райони и площта и въз основа на изготвяне на план за противоерозионни мероприятия към задължителните дейности, предвидени в ДЗЕС 4, ДЗЕС 6 и ДЗЕС 7 могат да се включат практики за: поясно земеделие, затревяване на междуредията в трайни насаждения и лозя (в т.ч. цялостно затревяване), преобразуване на обработваеми земи в постоянно затревени площи; контурно земеделие, вертикално мулчиране; изграждане на отокоотвеждащи и отокозадържащи бразди; минимални или нулеви обработки; противоерозионна организация на площите като се намаляват площта на парцелите чрез включване на други земеделски култури; изграждане на тревни буферни ивици, мултифункционални растителни буферни ивици, допринасящи също за биоразнообразието и подобряване на опрашването, както и изграждане и поддържане на полезащитни пояси.</w:t>
            </w:r>
          </w:p>
          <w:p w:rsidR="008E3789" w:rsidRPr="008E3789" w:rsidRDefault="008E3789" w:rsidP="008E3789">
            <w:pPr>
              <w:jc w:val="both"/>
              <w:rPr>
                <w:rFonts w:cstheme="minorHAnsi"/>
                <w:bCs/>
                <w:szCs w:val="24"/>
                <w:lang w:val="bg-BG"/>
              </w:rPr>
            </w:pPr>
          </w:p>
          <w:p w:rsidR="008E3789" w:rsidRPr="008E3789" w:rsidRDefault="008E3789" w:rsidP="008E3789">
            <w:pPr>
              <w:spacing w:after="120"/>
              <w:jc w:val="both"/>
              <w:rPr>
                <w:rFonts w:cstheme="minorHAnsi"/>
                <w:sz w:val="23"/>
                <w:szCs w:val="23"/>
                <w:lang w:val="bg-BG"/>
              </w:rPr>
            </w:pPr>
            <w:r w:rsidRPr="008E3789">
              <w:rPr>
                <w:rFonts w:cstheme="minorHAnsi"/>
                <w:bCs/>
                <w:iCs/>
                <w:szCs w:val="24"/>
                <w:lang w:val="bg-BG"/>
              </w:rPr>
              <w:t xml:space="preserve">Показателите, по които ще се отчита напредъкът са: </w:t>
            </w:r>
            <w:r w:rsidRPr="008E3789">
              <w:rPr>
                <w:rFonts w:cstheme="minorHAnsi"/>
                <w:sz w:val="23"/>
                <w:szCs w:val="23"/>
                <w:lang w:val="bg-BG"/>
              </w:rPr>
              <w:t xml:space="preserve"> </w:t>
            </w:r>
          </w:p>
          <w:p w:rsidR="008E3789" w:rsidRPr="008E3789" w:rsidRDefault="008E3789" w:rsidP="008E3789">
            <w:pPr>
              <w:jc w:val="both"/>
              <w:rPr>
                <w:rFonts w:cstheme="minorHAnsi"/>
                <w:bCs/>
                <w:szCs w:val="24"/>
                <w:lang w:val="bg-BG"/>
              </w:rPr>
            </w:pPr>
            <w:r w:rsidRPr="008E3789">
              <w:rPr>
                <w:rFonts w:cstheme="minorHAnsi"/>
                <w:bCs/>
                <w:szCs w:val="24"/>
                <w:lang w:val="bg-BG"/>
              </w:rPr>
              <w:t xml:space="preserve">R.18 Подобряване на почвите: Дял на използваната земеделска земя (ИЗП), обхваната от подпомагани задължения, благоприятни за управлението на почвите. </w:t>
            </w:r>
          </w:p>
          <w:p w:rsidR="008E3789" w:rsidRPr="008E3789" w:rsidRDefault="008E3789" w:rsidP="008E3789">
            <w:pPr>
              <w:jc w:val="both"/>
              <w:rPr>
                <w:rFonts w:cstheme="minorHAnsi"/>
                <w:bCs/>
                <w:szCs w:val="24"/>
                <w:lang w:val="bg-BG"/>
              </w:rPr>
            </w:pPr>
            <w:r w:rsidRPr="008E3789">
              <w:rPr>
                <w:rFonts w:cstheme="minorHAnsi"/>
                <w:szCs w:val="24"/>
              </w:rPr>
              <w:t>R.12PR Mitigation and Adaptation to climate change: Share of Utilised Agricultural Area (UAA) land and/or livestock units (LU) under support to reduce ammonia and GHG emissions, maintaining/enhancing carbon storage, including commitments to improve climate change adaptation (with breakdown by mitigation and adaptation)</w:t>
            </w:r>
          </w:p>
          <w:p w:rsidR="008E3789" w:rsidRPr="008E3789" w:rsidRDefault="008E3789" w:rsidP="008E3789">
            <w:pPr>
              <w:jc w:val="both"/>
              <w:rPr>
                <w:rFonts w:cstheme="minorHAnsi"/>
                <w:bCs/>
                <w:szCs w:val="24"/>
                <w:lang w:val="bg-BG"/>
              </w:rPr>
            </w:pPr>
          </w:p>
          <w:p w:rsidR="008E3789" w:rsidRPr="008E3789" w:rsidRDefault="008E3789" w:rsidP="008E3789">
            <w:pPr>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jc w:val="both"/>
              <w:rPr>
                <w:rFonts w:cstheme="minorHAnsi"/>
                <w:szCs w:val="24"/>
              </w:rPr>
            </w:pPr>
            <w:r w:rsidRPr="008E3789">
              <w:rPr>
                <w:rFonts w:cstheme="minorHAnsi"/>
                <w:szCs w:val="24"/>
              </w:rPr>
              <w:t>O.13 Number of ha (agricultural excluding forestry) covered by environment/climate commitments going beyond mandatory requirement.</w:t>
            </w:r>
          </w:p>
          <w:p w:rsidR="008E3789" w:rsidRPr="008E3789" w:rsidRDefault="008E3789" w:rsidP="008E3789">
            <w:pPr>
              <w:jc w:val="both"/>
              <w:rPr>
                <w:rFonts w:cstheme="minorHAnsi"/>
                <w:b/>
                <w:szCs w:val="24"/>
                <w:lang w:val="bg-BG"/>
              </w:rPr>
            </w:pPr>
          </w:p>
          <w:p w:rsidR="008E3789" w:rsidRPr="008E3789" w:rsidRDefault="008E3789" w:rsidP="008E3789">
            <w:pPr>
              <w:spacing w:after="120"/>
              <w:jc w:val="both"/>
              <w:rPr>
                <w:rFonts w:cstheme="minorHAnsi"/>
                <w:b/>
                <w:szCs w:val="24"/>
                <w:lang w:val="bg-BG"/>
              </w:rPr>
            </w:pPr>
            <w:r w:rsidRPr="008E3789">
              <w:rPr>
                <w:rFonts w:cstheme="minorHAnsi"/>
                <w:b/>
                <w:szCs w:val="24"/>
                <w:lang w:val="bg-BG"/>
              </w:rPr>
              <w:t>3. Поддържане на добър баланс на запасеност на почвите с органично вещество</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Елементи от условността, които имат отношение към тази потребност са ДЗЕС 8 за поддържане на почвения потенциал. ДЗЕС 8 ще гарантира поддържането на почвения потенциал посредством задължението за диверсификация на културите на ниво земеделско стопанство. Въвежда се изискване за минимален брой земеделски култури в стопанствата, обект на изискването.</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Изискванията на ДЗЕС 8 са част от зелените директни плащания в периода 2015-2020 г. Включването им в условността повдига нивото на екологична амбиция на условността.</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Потребността от поддържане на добър баланс на запасеност на почвите с органично вещество ще бъде адресирана и чрез </w:t>
            </w:r>
            <w:r w:rsidRPr="008E3789">
              <w:rPr>
                <w:rFonts w:cstheme="minorHAnsi"/>
                <w:b/>
                <w:i/>
                <w:iCs/>
                <w:szCs w:val="24"/>
                <w:lang w:val="bg-BG"/>
              </w:rPr>
              <w:t xml:space="preserve">Еко схема за засилена диверсификация на културите, съгл. чл. 28 (ЕФГЗ). </w:t>
            </w:r>
            <w:r w:rsidRPr="008E3789">
              <w:rPr>
                <w:rFonts w:cstheme="minorHAnsi"/>
                <w:bCs/>
                <w:szCs w:val="24"/>
                <w:lang w:val="bg-BG"/>
              </w:rPr>
              <w:t>Изискванията в интервенцията допринасят за наличието на по-голям брой на отглежданите в земеделското стопанство земеделски култури в сравнение със стандарта за добро земеделско и екологично състояние. Интервенцията цели да предотврати наличието на монокултурно земеделие като таргетира поддържането на по-голям брой различни култури на обработваемата земя. По този начин се подпомага поддържането на органичното вещество в почвата и запазването на плодородието на почвите. Увеличаването на броя на културите ще допринесе за запазване и подобряване на потенциала на почвите. Различните култури имат различни потребности към минерални и органични вещества, което ще допринесе за постигането на определен баланс в рамките на площта, обект на еко-схемата. Включените индикатори са О.6b Брой единици (ха или ЖЕ) за еко-схемите и R.18 Подобряване на почвите: Дял на използваната земеделска земя (ИЗП), обхваната от подпомагани задължения, благоприятни за управлението на почвите.</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Еко схемата е нов елемент на зелената архитектура. Схемата надгражда изискванията на ДЗЕС 8 – за съответната стратификация на стопанствата се надгражда броят на културите с 1; в допълнение, периодът на проверка се увеличава с 2 месеца (в ДЗЕС 8 е от 15 май до 15 юли на годината на кандидатстване, а за схемата се предвижда от 15 май до 15 септември на годината на кандидатстване).</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Намаляването на хранителните елементи в почвите от обработваемите земи е свързано с изнасяне на повърхностния почвен слой вследствие от ерозионни процеси, окисление на органичния въглерод от териториите с интензивни обработки, неправилна агротехника, деградация на почвената структура, уплътняване на почвата и др.  Запасеността на почвите с биогенни елементи се определя чрез съдържанието на общ азот, органичен въглерод и общ фосфор, както и съотношението между органичен въглерод и общ азот. Прилагането на еко схемата цели да доведе до по-балансирано съдържание на елементи в почвата и да допринесе за по-добро изпълнение на Директива 91/676/ЕИО на Съвета от 12 декември 1991 г. за опазване на водите от замърсяване с нитрати от селскостопански източници. Съдържанието и съотношението на биогенните елементи в почвата имат пряка връзка с почвеното плодородие и с храненето на растенията. В допълнение на задълженията по ДЗЕС 8 за диверсификация на културите в стопанството, еко-схемата предвижда увеличен брой на културите, потребността се адресира и чрез задълженията, произтичащи от ДЗЕС 2, ДЗЕС 3 и ДЗЕС 7. Важен инструмент за управление на запасеността на почвата е насърчаване на използването на инструмента за балансирано управление на хранителните вещества, който ще бъде част от системата за съвети в земеделието. В допълнение на задълженията, произтичащи от системата за предварителни условия, интервенции </w:t>
            </w:r>
            <w:r w:rsidRPr="008E3789">
              <w:rPr>
                <w:rFonts w:cstheme="minorHAnsi"/>
                <w:b/>
                <w:bCs/>
                <w:i/>
                <w:szCs w:val="24"/>
                <w:lang w:val="bg-BG"/>
              </w:rPr>
              <w:t>по чл. 65 от РСП</w:t>
            </w:r>
            <w:r w:rsidRPr="008E3789">
              <w:rPr>
                <w:rFonts w:cstheme="minorHAnsi"/>
                <w:bCs/>
                <w:szCs w:val="24"/>
                <w:lang w:val="bg-BG"/>
              </w:rPr>
              <w:t xml:space="preserve"> могат да насърчат практики за екстензивно животновъдство и възстановяване на тревни площи. Подходящи дейности за обработваеми земи са насърчаване на практиките за минимални или нулеви обработки на почвите. </w:t>
            </w:r>
          </w:p>
          <w:p w:rsidR="008E3789" w:rsidRPr="008E3789" w:rsidRDefault="008E3789" w:rsidP="008E3789">
            <w:pPr>
              <w:jc w:val="both"/>
              <w:rPr>
                <w:rFonts w:cstheme="minorHAnsi"/>
                <w:bCs/>
                <w:szCs w:val="24"/>
                <w:lang w:val="bg-BG"/>
              </w:rPr>
            </w:pPr>
            <w:r w:rsidRPr="008E3789">
              <w:rPr>
                <w:rFonts w:cstheme="minorHAnsi"/>
                <w:bCs/>
                <w:szCs w:val="24"/>
                <w:lang w:val="bg-BG"/>
              </w:rPr>
              <w:t>Подходът за увеличаване на органична материя в почвите може да бъде допълнен с ангажимент по втори стълб за т. нар. поддържане и изграждане на мултифункционални (растителни) буферни ивици около обработваемите площи, които освен изброените по-горе ефекти влияят положително и на друг важен процес в земеделието -  опрашването. Използването на конкретни местни адаптирани растителни видове при изграждането на тези ивици, които създават благоприятни условия за местообитание и подобряване на биоразнообразието в комплекс с опрашването, биха могли да изпълнят логическата последователност на гореописаните мероприятия в рамките на втори стълб на ОСП. Самите ивици изпълняват своята надграждаща роля и чрез: съхраняване на органична материя в почвата, физическа бариера, естествено местообитание за насекоми и микроорганизми, имащи отношение към правилното функциониране на екосистемите.</w:t>
            </w:r>
          </w:p>
          <w:p w:rsidR="008E3789" w:rsidRPr="008E3789" w:rsidRDefault="008E3789" w:rsidP="008E3789">
            <w:pPr>
              <w:jc w:val="both"/>
              <w:rPr>
                <w:rFonts w:cstheme="minorHAnsi"/>
                <w:bCs/>
                <w:szCs w:val="24"/>
                <w:lang w:val="bg-BG"/>
              </w:rPr>
            </w:pP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Показателите, по които ще се отчита напредъкът, са: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R.18 Подобряване на почвите: Дял на използваната земеделска земя (ИЗП), обхваната от подпомагани задължения, благоприятни за управлението на почвите.</w:t>
            </w:r>
          </w:p>
          <w:p w:rsidR="008E3789" w:rsidRPr="008E3789" w:rsidRDefault="008E3789" w:rsidP="008E3789">
            <w:pPr>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jc w:val="both"/>
              <w:rPr>
                <w:rFonts w:cstheme="minorHAnsi"/>
                <w:bCs/>
                <w:szCs w:val="24"/>
                <w:lang w:val="bg-BG"/>
              </w:rPr>
            </w:pPr>
            <w:r w:rsidRPr="008E3789">
              <w:rPr>
                <w:rFonts w:cstheme="minorHAnsi"/>
                <w:bCs/>
                <w:szCs w:val="24"/>
                <w:lang w:val="bg-BG"/>
              </w:rPr>
              <w:t>O.13 Number of ha (agricultural excluding forestry) covered by environment/climate commitments going beyond mandatory requirement</w:t>
            </w:r>
          </w:p>
          <w:p w:rsidR="008E3789" w:rsidRPr="008E3789" w:rsidRDefault="008E3789" w:rsidP="008E3789">
            <w:pPr>
              <w:jc w:val="both"/>
              <w:rPr>
                <w:rFonts w:cstheme="minorHAnsi"/>
                <w:bCs/>
                <w:szCs w:val="24"/>
                <w:lang w:val="bg-BG"/>
              </w:rPr>
            </w:pPr>
          </w:p>
          <w:p w:rsidR="008E3789" w:rsidRPr="008E3789" w:rsidRDefault="008E3789" w:rsidP="008E3789">
            <w:pPr>
              <w:spacing w:after="120"/>
              <w:jc w:val="both"/>
              <w:rPr>
                <w:rFonts w:cstheme="minorHAnsi"/>
                <w:b/>
                <w:szCs w:val="24"/>
                <w:lang w:val="bg-BG"/>
              </w:rPr>
            </w:pPr>
            <w:r w:rsidRPr="008E3789">
              <w:rPr>
                <w:rFonts w:cstheme="minorHAnsi"/>
                <w:b/>
                <w:szCs w:val="24"/>
                <w:lang w:val="bg-BG"/>
              </w:rPr>
              <w:t>4. Продължаване на поддържането на нисък азотен и фосфорен отпечатък в почвите</w:t>
            </w:r>
          </w:p>
          <w:p w:rsidR="008E3789" w:rsidRPr="008E3789" w:rsidRDefault="008E3789" w:rsidP="008E3789">
            <w:pPr>
              <w:spacing w:after="200"/>
              <w:jc w:val="both"/>
              <w:rPr>
                <w:rFonts w:cstheme="minorHAnsi"/>
                <w:bCs/>
                <w:szCs w:val="24"/>
                <w:lang w:val="bg-BG"/>
              </w:rPr>
            </w:pPr>
            <w:r w:rsidRPr="008E3789">
              <w:rPr>
                <w:rFonts w:cstheme="minorHAnsi"/>
                <w:bCs/>
                <w:szCs w:val="24"/>
                <w:lang w:val="bg-BG"/>
              </w:rPr>
              <w:t>Елементи от условността, които имат отношение към тази потребност са ДЗЕС 4, ЗИУ 1 и ЗИУ 2. Посредством ДЗЕС 4 в буферните ивици около водните басейни се забранява използването на минерални и органични азотсъдържащи торове, което осигурява адекватна защита от замърсяването на водите от земеделски източници.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С ДЗЕС 4 се забранява използването на минерални и органични азотсъдържащи торове в буферните ивици:</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5 метра на равнинни площи, по протежение на повърхностни водни обекти (реки, потоци, канали, езера, язовири, море), с изключение на оризовите клетки;</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10 метра на равнинни площи при торене с течна фракция на оборския тор;</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10 метра при торене на площи с наклон от 3-6°;</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50 метра при площи с наклон от 6° до 12°.</w:t>
            </w:r>
          </w:p>
          <w:p w:rsidR="008E3789" w:rsidRPr="008E3789" w:rsidRDefault="008E3789" w:rsidP="008E3789">
            <w:pPr>
              <w:spacing w:after="120"/>
              <w:ind w:firstLine="709"/>
              <w:jc w:val="both"/>
              <w:rPr>
                <w:rFonts w:cstheme="minorHAnsi"/>
                <w:bCs/>
                <w:szCs w:val="24"/>
                <w:lang w:val="bg-BG"/>
              </w:rPr>
            </w:pPr>
            <w:r w:rsidRPr="008E3789">
              <w:rPr>
                <w:rFonts w:cstheme="minorHAnsi"/>
                <w:bCs/>
                <w:szCs w:val="24"/>
                <w:lang w:val="bg-BG"/>
              </w:rPr>
              <w:t>- не се тори в буферните ивици с различните видове тор при терени с наклон по-голям от 12°.</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Посредством ЗИУ 1 ще се приложи рамка по отношение на задължителните изисквания за контрол на дифузни източници на замърсяване с фосфати като по този начин ще се осигури адекватна защита на водите от замърсяване от земеделски източници.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2 прилага правилата на Програмата за ограничаване на замърсяването с нитрати от земеделски източници като цели постигането на екологичен ефект чрез подобряване на състоянието на водите.</w:t>
            </w:r>
          </w:p>
          <w:p w:rsidR="008E3789" w:rsidRPr="008E3789" w:rsidRDefault="008E3789" w:rsidP="008E3789">
            <w:pPr>
              <w:jc w:val="both"/>
              <w:rPr>
                <w:rFonts w:cstheme="minorHAnsi"/>
                <w:bCs/>
                <w:szCs w:val="24"/>
                <w:lang w:val="bg-BG"/>
              </w:rPr>
            </w:pPr>
            <w:r w:rsidRPr="008E3789">
              <w:rPr>
                <w:rFonts w:cstheme="minorHAnsi"/>
                <w:bCs/>
                <w:szCs w:val="24"/>
                <w:lang w:val="bg-BG"/>
              </w:rPr>
              <w:t xml:space="preserve">В допълнение на задълженията по </w:t>
            </w:r>
            <w:r w:rsidRPr="008E3789">
              <w:rPr>
                <w:rFonts w:cstheme="minorHAnsi"/>
                <w:b/>
                <w:bCs/>
                <w:szCs w:val="24"/>
                <w:lang w:val="bg-BG"/>
              </w:rPr>
              <w:t>ДЗЕС 4</w:t>
            </w:r>
            <w:r w:rsidRPr="008E3789">
              <w:rPr>
                <w:rFonts w:cstheme="minorHAnsi"/>
                <w:bCs/>
                <w:szCs w:val="24"/>
                <w:lang w:val="bg-BG"/>
              </w:rPr>
              <w:t xml:space="preserve"> за диверсификация на културите в стопанството</w:t>
            </w:r>
            <w:r w:rsidRPr="008E3789">
              <w:rPr>
                <w:rFonts w:cstheme="minorHAnsi"/>
                <w:bCs/>
                <w:szCs w:val="24"/>
                <w:lang w:val="en-US"/>
              </w:rPr>
              <w:t>q</w:t>
            </w:r>
            <w:r w:rsidRPr="008E3789">
              <w:rPr>
                <w:rFonts w:cstheme="minorHAnsi"/>
                <w:bCs/>
                <w:szCs w:val="24"/>
                <w:lang w:val="bg-BG"/>
              </w:rPr>
              <w:t xml:space="preserve"> еко-схемата предвижда увеличен брой на културите и </w:t>
            </w:r>
            <w:r w:rsidRPr="008E3789">
              <w:rPr>
                <w:rFonts w:cstheme="minorHAnsi"/>
                <w:b/>
                <w:bCs/>
                <w:szCs w:val="24"/>
                <w:lang w:val="bg-BG"/>
              </w:rPr>
              <w:t>ЗИУ 1</w:t>
            </w:r>
            <w:r w:rsidRPr="008E3789">
              <w:rPr>
                <w:rFonts w:cstheme="minorHAnsi"/>
                <w:bCs/>
                <w:szCs w:val="24"/>
                <w:lang w:val="bg-BG"/>
              </w:rPr>
              <w:t xml:space="preserve"> и </w:t>
            </w:r>
            <w:r w:rsidRPr="008E3789">
              <w:rPr>
                <w:rFonts w:cstheme="minorHAnsi"/>
                <w:b/>
                <w:bCs/>
                <w:szCs w:val="24"/>
                <w:lang w:val="bg-BG"/>
              </w:rPr>
              <w:t>ЗИУ 2</w:t>
            </w:r>
            <w:r w:rsidRPr="008E3789">
              <w:rPr>
                <w:rFonts w:cstheme="minorHAnsi"/>
                <w:bCs/>
                <w:szCs w:val="24"/>
                <w:lang w:val="bg-BG"/>
              </w:rPr>
              <w:t xml:space="preserve">, потребността се адресира и чрез задълженията, произтичащи от </w:t>
            </w:r>
            <w:r w:rsidRPr="008E3789">
              <w:rPr>
                <w:rFonts w:cstheme="minorHAnsi"/>
                <w:b/>
                <w:bCs/>
                <w:szCs w:val="24"/>
                <w:lang w:val="bg-BG"/>
              </w:rPr>
              <w:t xml:space="preserve">ДЗЕС 2, ДЗЕС 3 и ДЗЕС 7. </w:t>
            </w:r>
            <w:r w:rsidRPr="008E3789">
              <w:rPr>
                <w:rFonts w:cstheme="minorHAnsi"/>
                <w:bCs/>
                <w:szCs w:val="24"/>
                <w:lang w:val="bg-BG"/>
              </w:rPr>
              <w:t xml:space="preserve">Важен инструмент за управление на запасеността на почвата е насърчаване на използването на инструмента за балансирано управление на хранителните вещества, който ще бъде част от системата за съвети в земеделието. В допълнение на задълженията, произтичащи от системата за предварителни условия, </w:t>
            </w:r>
            <w:r w:rsidRPr="008E3789">
              <w:rPr>
                <w:rFonts w:cstheme="minorHAnsi"/>
                <w:b/>
                <w:bCs/>
                <w:i/>
                <w:szCs w:val="24"/>
                <w:lang w:val="bg-BG"/>
              </w:rPr>
              <w:t>интервенции по чл. 65 от РСП</w:t>
            </w:r>
            <w:r w:rsidRPr="008E3789">
              <w:rPr>
                <w:rFonts w:cstheme="minorHAnsi"/>
                <w:bCs/>
                <w:szCs w:val="24"/>
                <w:lang w:val="bg-BG"/>
              </w:rPr>
              <w:t xml:space="preserve"> могат да насърчат практики за използване на торове от естествен произход или микробиални торове, като част от задължение към други интервенции. Друга интервенция, с която се адресирана потребността е биологичното земеделие</w:t>
            </w:r>
          </w:p>
          <w:p w:rsidR="008E3789" w:rsidRPr="008E3789" w:rsidRDefault="008E3789" w:rsidP="008E3789">
            <w:pPr>
              <w:jc w:val="both"/>
              <w:rPr>
                <w:rFonts w:cstheme="minorHAnsi"/>
                <w:bCs/>
                <w:szCs w:val="24"/>
                <w:lang w:val="bg-BG"/>
              </w:rPr>
            </w:pPr>
          </w:p>
          <w:p w:rsidR="008E3789" w:rsidRPr="008E3789" w:rsidRDefault="008E3789" w:rsidP="008E3789">
            <w:pPr>
              <w:spacing w:after="120"/>
              <w:jc w:val="both"/>
              <w:rPr>
                <w:rFonts w:cstheme="minorHAnsi"/>
                <w:bCs/>
                <w:szCs w:val="24"/>
                <w:lang w:val="bg-BG"/>
              </w:rPr>
            </w:pPr>
            <w:r w:rsidRPr="008E3789">
              <w:rPr>
                <w:rFonts w:cstheme="minorHAnsi"/>
                <w:bCs/>
                <w:iCs/>
                <w:szCs w:val="24"/>
                <w:lang w:val="bg-BG"/>
              </w:rPr>
              <w:t>Показателите, по които ще се отчита напредъкът са:</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R.18 Подобряване на почвите: Дял на използваната земеделска земя (ИЗП), обхваната от подпомагани задължения, благоприятни за управлението на почвите.</w:t>
            </w:r>
          </w:p>
          <w:p w:rsidR="008E3789" w:rsidRPr="008E3789" w:rsidRDefault="008E3789" w:rsidP="008E3789">
            <w:pPr>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jc w:val="both"/>
              <w:rPr>
                <w:rFonts w:cstheme="minorHAnsi"/>
                <w:bCs/>
                <w:szCs w:val="24"/>
                <w:lang w:val="en-US"/>
              </w:rPr>
            </w:pPr>
            <w:r w:rsidRPr="008E3789">
              <w:rPr>
                <w:rFonts w:cstheme="minorHAnsi"/>
                <w:bCs/>
                <w:szCs w:val="24"/>
                <w:lang w:val="en-US"/>
              </w:rPr>
              <w:t>O.13 Number of ha (agricultural excluding forestry) covered by environment/climate commitments going beyond mandatory requirement</w:t>
            </w:r>
          </w:p>
          <w:p w:rsidR="008E3789" w:rsidRPr="008E3789" w:rsidRDefault="008E3789" w:rsidP="008E3789">
            <w:pPr>
              <w:jc w:val="both"/>
              <w:rPr>
                <w:rFonts w:cstheme="minorHAnsi"/>
                <w:b/>
                <w:szCs w:val="24"/>
                <w:lang w:val="bg-BG"/>
              </w:rPr>
            </w:pPr>
          </w:p>
          <w:p w:rsidR="008E3789" w:rsidRPr="008E3789" w:rsidRDefault="008E3789" w:rsidP="008E3789">
            <w:pPr>
              <w:spacing w:after="120"/>
              <w:jc w:val="both"/>
              <w:rPr>
                <w:rFonts w:cstheme="minorHAnsi"/>
                <w:b/>
                <w:szCs w:val="24"/>
                <w:lang w:val="bg-BG"/>
              </w:rPr>
            </w:pPr>
            <w:r w:rsidRPr="008E3789">
              <w:rPr>
                <w:rFonts w:cstheme="minorHAnsi"/>
                <w:b/>
                <w:szCs w:val="24"/>
                <w:lang w:val="bg-BG"/>
              </w:rPr>
              <w:t>5. Продължаване на прилагане на оптимизирана и устойчива употреба на ПРЗ, минерални и органични торове с цел опазване на водите</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Елементи от условността, които имат отношение към тази потребност са ДЗЕС 4, ЗИУ 1, ЗИУ 2, ЗИУ 12, ЗИУ 13.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Посредством ДЗЕС 4 в буферните ивици около водните басейни се забранява използването на минерални и органични азотсъдържащи торове, което осигурява адекватна защита от замърсяването на водите от земеделски източници.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Забранява се използването на минерални и органични азотсъдържащи торове в буферните ивици:</w:t>
            </w:r>
          </w:p>
          <w:p w:rsidR="008E3789" w:rsidRPr="008E3789" w:rsidRDefault="008E3789" w:rsidP="008E3789">
            <w:pPr>
              <w:ind w:firstLine="425"/>
              <w:jc w:val="both"/>
              <w:rPr>
                <w:rFonts w:cstheme="minorHAnsi"/>
                <w:bCs/>
                <w:szCs w:val="24"/>
                <w:lang w:val="bg-BG"/>
              </w:rPr>
            </w:pPr>
            <w:r w:rsidRPr="008E3789">
              <w:rPr>
                <w:rFonts w:cstheme="minorHAnsi"/>
                <w:bCs/>
                <w:szCs w:val="24"/>
                <w:lang w:val="bg-BG"/>
              </w:rPr>
              <w:t>- с ширина минимум 5 метра на равнинни площи, по протежение на повърхностни водни обекти (реки, потоци, канали, езера, язовири, море), с изключение на оризовите клетки;</w:t>
            </w:r>
          </w:p>
          <w:p w:rsidR="008E3789" w:rsidRPr="008E3789" w:rsidRDefault="008E3789" w:rsidP="008E3789">
            <w:pPr>
              <w:ind w:firstLine="425"/>
              <w:jc w:val="both"/>
              <w:rPr>
                <w:rFonts w:cstheme="minorHAnsi"/>
                <w:bCs/>
                <w:szCs w:val="24"/>
                <w:lang w:val="bg-BG"/>
              </w:rPr>
            </w:pPr>
            <w:r w:rsidRPr="008E3789">
              <w:rPr>
                <w:rFonts w:cstheme="minorHAnsi"/>
                <w:bCs/>
                <w:szCs w:val="24"/>
                <w:lang w:val="bg-BG"/>
              </w:rPr>
              <w:t>- с ширина минимум 10 метра на равнинни площи при торене с течна фракция на оборския тор;</w:t>
            </w:r>
          </w:p>
          <w:p w:rsidR="008E3789" w:rsidRPr="008E3789" w:rsidRDefault="008E3789" w:rsidP="008E3789">
            <w:pPr>
              <w:ind w:firstLine="425"/>
              <w:jc w:val="both"/>
              <w:rPr>
                <w:rFonts w:cstheme="minorHAnsi"/>
                <w:bCs/>
                <w:szCs w:val="24"/>
                <w:lang w:val="bg-BG"/>
              </w:rPr>
            </w:pPr>
            <w:r w:rsidRPr="008E3789">
              <w:rPr>
                <w:rFonts w:cstheme="minorHAnsi"/>
                <w:bCs/>
                <w:szCs w:val="24"/>
                <w:lang w:val="bg-BG"/>
              </w:rPr>
              <w:t>- с ширина минимум 10 метра при торене на площи с наклон от 3-6°;</w:t>
            </w:r>
          </w:p>
          <w:p w:rsidR="008E3789" w:rsidRPr="008E3789" w:rsidRDefault="008E3789" w:rsidP="008E3789">
            <w:pPr>
              <w:ind w:firstLine="425"/>
              <w:jc w:val="both"/>
              <w:rPr>
                <w:rFonts w:cstheme="minorHAnsi"/>
                <w:bCs/>
                <w:szCs w:val="24"/>
                <w:lang w:val="bg-BG"/>
              </w:rPr>
            </w:pPr>
            <w:r w:rsidRPr="008E3789">
              <w:rPr>
                <w:rFonts w:cstheme="minorHAnsi"/>
                <w:bCs/>
                <w:szCs w:val="24"/>
                <w:lang w:val="bg-BG"/>
              </w:rPr>
              <w:t>- с ширина минимум 50 метра при площи с наклон от 6° до 12° наклон.</w:t>
            </w:r>
          </w:p>
          <w:p w:rsidR="008E3789" w:rsidRPr="008E3789" w:rsidRDefault="008E3789" w:rsidP="008E3789">
            <w:pPr>
              <w:spacing w:after="120"/>
              <w:ind w:firstLine="425"/>
              <w:jc w:val="both"/>
              <w:rPr>
                <w:rFonts w:cstheme="minorHAnsi"/>
                <w:bCs/>
                <w:szCs w:val="24"/>
                <w:lang w:val="bg-BG"/>
              </w:rPr>
            </w:pPr>
            <w:r w:rsidRPr="008E3789">
              <w:rPr>
                <w:rFonts w:cstheme="minorHAnsi"/>
                <w:bCs/>
                <w:szCs w:val="24"/>
                <w:lang w:val="bg-BG"/>
              </w:rPr>
              <w:t>- не се тори в буферните ивици с различните видове тор при терени с наклон по-голям  от 12°.</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ДЗЕС 4 съответства на Директива 91/676/ЕИО на Съвета от 12 декември 1991 г. за опазване на водите от замърсяване с нитрати от селскостопански източници като въвежда буферните ивици в съответствие с Директивата да са приложими за територията на цялата страна.</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1 ще приложи рамка по отношение на задължителните изисквания за контрол на дифузни източници на замърсяване с фосфати като по този начин ще се осигури адекватна защита на водите от замърсяване от земеделски източници. ЗИУ 1 отразява Директива 2000/60/ЕО на Европейския парламент и на Съвета от 23 октомври 2000 г. за установяване на рамка за действията на Общността в областта на политиката за водите и по-конкретно разпоредбите на член 11, параграф 3, буква д) и член 11, параграф 3, буква з) по отношение на  задължителните изисквания за контрол на дифузни източници на замърсяване с фосфати.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2 прилага правилата на Програмата за ограничаване на замърсяването с нитрати от земеделски източници. По този начин се прилагат разпоредбите на чл. 4 и чл. 5 от Директива 91/676/ЕИО на Съвета от 12 декември 1991 г. за опазване на водите от замърсяване с нитрати от селскостопански източници.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ЗИУ 12 въвежда изискванията за правилна употреба на продукти за растителна защита, което гарантира намаляване на екологичните рискове в земеделието.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ЗИУ 13 ще гарантира постигането на устойчива употреба на пестициди, което е предпоставка за опазване на водите. Въвеждането на ЗИУ 13 в рамката на условността ще спомогне за постигане на устойчива употреба на пестициди, което повишава екологичната амбиция чрез прилагането на нов елемент. ЗИУ 13 подпомага изпълнението на целите на Директива 2009/128/ЕО на Европейския парламент и на Съвета от 21 октомври 2009 г. за създаване на рамка за действие на Общността за постигане на устойчива употреба на пестициди. ЗИУ 13 създава условия за допълнително проследяване на прилагането на разпоредбите на чл. 5, параграф 2 и чл. 8, параграфи 1-5; чл. 12 във връзка с ограниченията за употреба на пестициди в защитени зони, определени на основание на Рамковата директива за водите и законодателството по „Натура 2000“ и чл. 13, параграф 1 и 3 относно боравенето със и съхранението на пестициди и обезвреждането на остатъчни количества от тях от Директива 2009/128/ЕО на Европейския парламент и на Съвета от 21 октомври 2009 г. за създаване на рамка за действие на Общността за постигане на устойчива употреба на пестициди.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За адресиране на нуждата от оптимизирана и устойчива употреба на ПРЗ, минерални и органични торове с цел опазване на водите се предвижда и конкретна интервенция - </w:t>
            </w:r>
            <w:r w:rsidRPr="008E3789">
              <w:rPr>
                <w:rFonts w:cstheme="minorHAnsi"/>
                <w:b/>
                <w:szCs w:val="24"/>
                <w:lang w:val="bg-BG"/>
              </w:rPr>
              <w:t>Еко схема за създаване и поддържане на мултифункционални вегетативни ивици при трайните насаждения.</w:t>
            </w:r>
            <w:r w:rsidRPr="008E3789">
              <w:rPr>
                <w:rFonts w:cstheme="minorHAnsi"/>
                <w:lang w:val="bg-BG"/>
              </w:rPr>
              <w:t xml:space="preserve"> </w:t>
            </w:r>
            <w:r w:rsidRPr="008E3789">
              <w:rPr>
                <w:rFonts w:cstheme="minorHAnsi"/>
                <w:bCs/>
                <w:szCs w:val="24"/>
                <w:lang w:val="bg-BG"/>
              </w:rPr>
              <w:t xml:space="preserve">Изграждането на мултифункционални вегетативни ивици по краищата на трайните насаждения спомага за опазване на състоянието на водите посредством осигуряване на бариера към използваните в стопанството торове и продукти за растителна защита.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Мултифункционалните ивици с подходяща растителност увеличават органичната материя в почвите. Те успешно ограничават риска при употребата на продукти за растителна защита, а също така се справят и с ерозията на наклонени терени.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Мултифункционалните ивици влияят положително и на друг важен процес в земеделието - опрашването. Ивиците служат като физическа бариера, естествено местообитание за насекоми и микроорганизми, имащи отношение към правилното функциониране на екосистемите и подобряващи биоразнообразието.</w:t>
            </w:r>
          </w:p>
          <w:p w:rsidR="008E3789" w:rsidRPr="008E3789" w:rsidRDefault="008E3789" w:rsidP="008E3789">
            <w:pPr>
              <w:spacing w:after="120"/>
              <w:jc w:val="both"/>
              <w:rPr>
                <w:rFonts w:cstheme="minorHAnsi"/>
                <w:bCs/>
                <w:color w:val="FF0000"/>
                <w:szCs w:val="24"/>
                <w:lang w:val="bg-BG"/>
              </w:rPr>
            </w:pPr>
            <w:r w:rsidRPr="008E3789">
              <w:rPr>
                <w:rFonts w:cstheme="minorHAnsi"/>
                <w:bCs/>
                <w:color w:val="FF0000"/>
                <w:szCs w:val="24"/>
                <w:lang w:val="bg-BG"/>
              </w:rPr>
              <w:t>Интервенции ЕЗФРС?</w:t>
            </w:r>
          </w:p>
          <w:p w:rsidR="008E3789" w:rsidRPr="008E3789" w:rsidRDefault="008E3789" w:rsidP="008E3789">
            <w:pPr>
              <w:spacing w:after="120"/>
              <w:jc w:val="both"/>
              <w:rPr>
                <w:rFonts w:cstheme="minorHAnsi"/>
                <w:bCs/>
                <w:szCs w:val="24"/>
                <w:lang w:val="bg-BG"/>
              </w:rPr>
            </w:pPr>
            <w:r w:rsidRPr="008E3789">
              <w:rPr>
                <w:rFonts w:cstheme="minorHAnsi"/>
                <w:b/>
                <w:bCs/>
                <w:i/>
                <w:szCs w:val="24"/>
                <w:lang w:val="bg-BG"/>
              </w:rPr>
              <w:t>Интервенции по чл. 65,</w:t>
            </w:r>
            <w:r w:rsidRPr="008E3789">
              <w:rPr>
                <w:rFonts w:cstheme="minorHAnsi"/>
                <w:bCs/>
                <w:szCs w:val="24"/>
                <w:lang w:val="bg-BG"/>
              </w:rPr>
              <w:t xml:space="preserve"> с които може да бъде адресирана потребността, са: биологично земеделие, като се прилагат методи, които ограничават използването на продукти за растителна защита в сравнение с конвенционалните методи за производство; стимулиране на практики за употреба на органични/естествени пестициди; интегриране на подбрани растения в ротацията на култури – алеопатични растения</w:t>
            </w:r>
          </w:p>
          <w:p w:rsidR="008E3789" w:rsidRPr="008E3789" w:rsidRDefault="008E3789" w:rsidP="008E3789">
            <w:pPr>
              <w:spacing w:after="120"/>
              <w:jc w:val="both"/>
              <w:rPr>
                <w:rFonts w:cstheme="minorHAnsi"/>
                <w:lang w:val="bg-BG"/>
              </w:rPr>
            </w:pPr>
            <w:r w:rsidRPr="008E3789">
              <w:rPr>
                <w:rFonts w:cstheme="minorHAnsi"/>
                <w:bCs/>
                <w:szCs w:val="24"/>
                <w:lang w:val="bg-BG"/>
              </w:rPr>
              <w:t>Може да бъде насърчено използването на технологии за</w:t>
            </w:r>
            <w:r w:rsidRPr="008E3789">
              <w:rPr>
                <w:rFonts w:cstheme="minorHAnsi"/>
                <w:lang w:val="bg-BG"/>
              </w:rPr>
              <w:t xml:space="preserve"> прецизно земеделие, които допринасят за по-ефективната употреба на торове и пестициди, отчитайки конкретната необходимост за влагането им в посевите. Чрез цифровизиране на системата за поддържане на дневниците за растителна защита, могат да се въведат индикатори за контрол на база риска от употреба на препарат, контроли за влагане на препарати с повишен риск за околната среда, контрол на карантинните срокове и показатели за намаляване на риска от остатъчни пестициди в продукцията. Намаляване на нивата за употреба на препарати за растителна защита и инвестициите за прилагане на този модел са възможен подход при доказване на намаляването на вредното влияние на земеделието към околната среда (вода, въздух и почви), както и би допринесло и за производството на по-чиста и безопасна храна.</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Наименование: Интервенция по чл. 65 (ЕЗФРСР): - Агроекология – практики за консервационно и интегрирано земеделие, употреба на препарати, щадящи пчелите и такива с нисък риск; -Биологично земеделие.</w:t>
            </w:r>
          </w:p>
          <w:p w:rsidR="008E3789" w:rsidRPr="008E3789" w:rsidRDefault="008E3789" w:rsidP="008E3789">
            <w:pPr>
              <w:spacing w:after="120"/>
              <w:jc w:val="both"/>
              <w:rPr>
                <w:rFonts w:cstheme="minorHAnsi"/>
                <w:bCs/>
                <w:szCs w:val="24"/>
                <w:lang w:val="bg-BG"/>
              </w:rPr>
            </w:pPr>
            <w:r w:rsidRPr="008E3789">
              <w:rPr>
                <w:rFonts w:cstheme="minorHAnsi"/>
                <w:bCs/>
                <w:iCs/>
                <w:szCs w:val="24"/>
                <w:lang w:val="bg-BG"/>
              </w:rPr>
              <w:t>Показателите, по които ще се отчита напредъкът са:</w:t>
            </w:r>
          </w:p>
          <w:p w:rsidR="008E3789" w:rsidRPr="008E3789" w:rsidRDefault="008E3789" w:rsidP="008E3789">
            <w:pPr>
              <w:jc w:val="both"/>
              <w:rPr>
                <w:rFonts w:cstheme="minorHAnsi"/>
                <w:bCs/>
                <w:szCs w:val="24"/>
                <w:lang w:val="bg-BG"/>
              </w:rPr>
            </w:pPr>
            <w:r w:rsidRPr="008E3789">
              <w:rPr>
                <w:rFonts w:cstheme="minorHAnsi"/>
                <w:bCs/>
                <w:szCs w:val="24"/>
              </w:rPr>
              <w:t>R</w:t>
            </w:r>
            <w:r w:rsidRPr="008E3789">
              <w:rPr>
                <w:rFonts w:cstheme="minorHAnsi"/>
                <w:bCs/>
                <w:szCs w:val="24"/>
                <w:lang w:val="bg-BG"/>
              </w:rPr>
              <w:t>.39 Биологично земеделие: дял от използваната земеделска площ (ИЗП), подкрепен от ОСП за поддържане или преход към биологично земеделие</w:t>
            </w:r>
          </w:p>
          <w:p w:rsidR="008E3789" w:rsidRPr="008E3789" w:rsidRDefault="008E3789" w:rsidP="008E3789">
            <w:pPr>
              <w:jc w:val="both"/>
              <w:rPr>
                <w:rFonts w:cstheme="minorHAnsi"/>
                <w:bCs/>
                <w:szCs w:val="24"/>
                <w:lang w:val="bg-BG"/>
              </w:rPr>
            </w:pPr>
            <w:r w:rsidRPr="008E3789">
              <w:rPr>
                <w:rFonts w:cstheme="minorHAnsi"/>
                <w:bCs/>
                <w:szCs w:val="24"/>
              </w:rPr>
              <w:t>R</w:t>
            </w:r>
            <w:r w:rsidRPr="008E3789">
              <w:rPr>
                <w:rFonts w:cstheme="minorHAnsi"/>
                <w:bCs/>
                <w:szCs w:val="24"/>
                <w:lang w:val="bg-BG"/>
              </w:rPr>
              <w:t xml:space="preserve">.37 Устойчиво използване на пестициди: дял на използваната земеделска площ (ИЗП), засегната от подпомогнати специфични действия, които водят до устойчиво използване на пестициди с цел намаляване на рисковете и въздействието на пестицидите </w:t>
            </w:r>
          </w:p>
          <w:p w:rsidR="008E3789" w:rsidRPr="008E3789" w:rsidRDefault="008E3789" w:rsidP="008E3789">
            <w:pPr>
              <w:jc w:val="both"/>
              <w:rPr>
                <w:rFonts w:cstheme="minorHAnsi"/>
                <w:bCs/>
                <w:szCs w:val="24"/>
              </w:rPr>
            </w:pPr>
            <w:r w:rsidRPr="008E3789">
              <w:rPr>
                <w:rFonts w:cstheme="minorHAnsi"/>
                <w:bCs/>
                <w:szCs w:val="24"/>
              </w:rPr>
              <w:t>R.18PR Improving soils: Share of Utilised Agricultural Area (UAA) land under management supported commitments beneficial for soil management</w:t>
            </w:r>
          </w:p>
          <w:p w:rsidR="008E3789" w:rsidRPr="008E3789" w:rsidRDefault="008E3789" w:rsidP="008E3789">
            <w:pPr>
              <w:jc w:val="both"/>
              <w:rPr>
                <w:rFonts w:cstheme="minorHAnsi"/>
                <w:bCs/>
                <w:szCs w:val="24"/>
                <w:lang w:val="bg-BG"/>
              </w:rPr>
            </w:pP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jc w:val="both"/>
              <w:rPr>
                <w:rFonts w:cstheme="minorHAnsi"/>
                <w:szCs w:val="24"/>
                <w:lang w:val="en-US"/>
              </w:rPr>
            </w:pPr>
            <w:r w:rsidRPr="008E3789">
              <w:rPr>
                <w:rFonts w:cstheme="minorHAnsi"/>
                <w:szCs w:val="24"/>
                <w:lang w:val="en-US"/>
              </w:rPr>
              <w:t>O.13 Number of ha (agricultural excluding forestry) covered by environment/climate commitments going beyond mandatory requirement</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O.15 Number of ha with support for organic farming</w:t>
            </w:r>
          </w:p>
          <w:p w:rsidR="008E3789" w:rsidRPr="008E3789" w:rsidRDefault="008E3789" w:rsidP="008E3789">
            <w:pPr>
              <w:spacing w:after="120"/>
              <w:jc w:val="both"/>
              <w:rPr>
                <w:rFonts w:cstheme="minorHAnsi"/>
                <w:b/>
                <w:szCs w:val="24"/>
                <w:lang w:val="bg-BG"/>
              </w:rPr>
            </w:pPr>
            <w:r w:rsidRPr="008E3789">
              <w:rPr>
                <w:rFonts w:cstheme="minorHAnsi"/>
                <w:b/>
                <w:szCs w:val="24"/>
                <w:lang w:val="bg-BG"/>
              </w:rPr>
              <w:t>6. Намаляване на емисиите на амоняк от селското стопанство</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Елемент от условността, който има отношение към тази потребност е ЗИУ 2 относно прилагане правилата на Програмата за ограничаване на замърсяването с нитрати от земеделски източници. Той включва норми по отношение на употребата на азотсъдържащи торове и мерки за съхранение на оборски тор.</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Директива (ЕС) 2016/2284 на европейския парламент и на съвета от 14 декември 2016 г. за намаляване на националните емисии на някои атмосферни замърсители - България е задължена да намали емисиите от амоняк с 3% всяка година (за периода от 2020-2029 г.) и с 12% след 2030 г. Разработена е Национална програма за контрол на замърсяването на въздуха 2020-2030 г., като в нея са залегнали отделни секторни мерки, в това число и за земеделието. Част от мерките за земеделието са свързани с утвърждаване на Правила за добра земеделска практика за контролиране на емисиите от амоняк във въздуха, отделени от селскостопански източници (кореспондиращи с част 2, т. А на Директива 2016/2284/ЕС).</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Национален доклад за инвентаризация на емисиите за ПГ за 2019 г.;</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Националната програма за контрол на замърсяването на въздуха 2020-2030 г. (Решение № 541 на МС от 13.09.2019 г.);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Наредбата за намаляване на националните емисии на определени атмосферни замърсители, приета с ПМС № 146 от 12.06.2019 г.</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В интервенции по чл. 65 от РСП могат да се включат практики, надграждащи системата от предварителни условия, за намаляване на емисиите от амоняк във въздуха от селскостопански източници; нискоемисионни техники за разпръскване на оборски тор; нискоемисионни системи за съхранение на оборски тор; нискоемисионни системи за животновъдните обекти.</w:t>
            </w:r>
          </w:p>
          <w:p w:rsidR="008E3789" w:rsidRPr="008E3789" w:rsidRDefault="008E3789" w:rsidP="008E3789">
            <w:pPr>
              <w:spacing w:after="120"/>
              <w:jc w:val="both"/>
              <w:rPr>
                <w:rFonts w:cstheme="minorHAnsi"/>
                <w:bCs/>
                <w:szCs w:val="24"/>
                <w:lang w:val="bg-BG"/>
              </w:rPr>
            </w:pPr>
            <w:r w:rsidRPr="008E3789">
              <w:rPr>
                <w:rFonts w:cstheme="minorHAnsi"/>
                <w:bCs/>
                <w:iCs/>
                <w:szCs w:val="24"/>
                <w:lang w:val="bg-BG"/>
              </w:rPr>
              <w:t>Показателите, по които ще се отчита напредъкът са:</w:t>
            </w:r>
          </w:p>
          <w:p w:rsidR="008E3789" w:rsidRPr="008E3789" w:rsidRDefault="008E3789" w:rsidP="008E3789">
            <w:pPr>
              <w:spacing w:after="120"/>
              <w:jc w:val="both"/>
              <w:rPr>
                <w:rFonts w:cstheme="minorHAnsi"/>
                <w:bCs/>
                <w:szCs w:val="24"/>
                <w:lang w:val="en-US"/>
              </w:rPr>
            </w:pPr>
            <w:r w:rsidRPr="008E3789">
              <w:rPr>
                <w:rFonts w:cstheme="minorHAnsi"/>
                <w:bCs/>
                <w:szCs w:val="24"/>
                <w:lang w:val="en-US"/>
              </w:rPr>
              <w:t>R.19 Improving air quality: Share of Utilised Agricultural Area (UAA) under supported commitments to reduce ammonia emission.</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spacing w:after="120"/>
              <w:jc w:val="both"/>
              <w:rPr>
                <w:rFonts w:cstheme="minorHAnsi"/>
                <w:szCs w:val="24"/>
                <w:lang w:val="en-US"/>
              </w:rPr>
            </w:pPr>
            <w:r w:rsidRPr="008E3789">
              <w:rPr>
                <w:rFonts w:cstheme="minorHAnsi"/>
                <w:szCs w:val="24"/>
                <w:lang w:val="en-US"/>
              </w:rPr>
              <w:t>O.13 Number of ha (agricultural excluding forestry) covered by environment/climate commitments going beyond mandatory requirement</w:t>
            </w:r>
          </w:p>
          <w:p w:rsidR="008E3789" w:rsidRPr="008E3789" w:rsidRDefault="008E3789" w:rsidP="008E3789">
            <w:pPr>
              <w:spacing w:after="120"/>
              <w:jc w:val="both"/>
              <w:rPr>
                <w:rFonts w:cstheme="minorHAnsi"/>
                <w:b/>
                <w:szCs w:val="24"/>
                <w:lang w:val="bg-BG"/>
              </w:rPr>
            </w:pPr>
            <w:r w:rsidRPr="008E3789">
              <w:rPr>
                <w:rFonts w:cstheme="minorHAnsi"/>
                <w:b/>
                <w:szCs w:val="24"/>
                <w:lang w:val="bg-BG"/>
              </w:rPr>
              <w:t>7. Ефективно използване на водните ресурси чрез подобряване на водния баланс и дела на напояване, както и възстановяване и модернизация на хидромелиоративната инфраструктура</w:t>
            </w:r>
          </w:p>
          <w:p w:rsidR="008E3789" w:rsidRPr="008E3789" w:rsidRDefault="008E3789" w:rsidP="008E3789">
            <w:pPr>
              <w:jc w:val="both"/>
              <w:rPr>
                <w:rFonts w:cstheme="minorHAnsi"/>
                <w:bCs/>
                <w:szCs w:val="24"/>
                <w:lang w:val="bg-BG"/>
              </w:rPr>
            </w:pPr>
            <w:r w:rsidRPr="008E3789">
              <w:rPr>
                <w:rFonts w:cstheme="minorHAnsi"/>
                <w:bCs/>
                <w:szCs w:val="24"/>
                <w:lang w:val="bg-BG"/>
              </w:rPr>
              <w:t>Елементи от условността, които имат отношение към тази потребност, са ДЗЕС 4, ЗИУ 1, ЗИУ 2, ЗИУ 12 и ЗИУ 13.</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Посредством ДЗЕС 4 в буферните ивици около водните басейни се забранява използването на минерални и органични азотсъдържащи торове, което осигурява адекватна защита от замърсяването на водите от земеделски източници.</w:t>
            </w:r>
          </w:p>
          <w:p w:rsidR="008E3789" w:rsidRPr="008E3789" w:rsidRDefault="008E3789" w:rsidP="008E3789">
            <w:pPr>
              <w:jc w:val="both"/>
              <w:rPr>
                <w:rFonts w:cstheme="minorHAnsi"/>
                <w:bCs/>
                <w:szCs w:val="24"/>
                <w:lang w:val="bg-BG"/>
              </w:rPr>
            </w:pPr>
            <w:r w:rsidRPr="008E3789">
              <w:rPr>
                <w:rFonts w:cstheme="minorHAnsi"/>
                <w:bCs/>
                <w:szCs w:val="24"/>
                <w:lang w:val="bg-BG"/>
              </w:rPr>
              <w:t>Забранява се използването на минерални и органични азотсъдържащи торове в буферните ивици:</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5 метра на равнинни площи, по протежение на повърхностни водни обекти (реки, потоци, канали, езера, язовири, море), с изключение на оризовите клетки;</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10 метра на равнинни площи при торене с течна фракция на оборския тор;</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10 метра при торене на площи с наклон от 3-6°;</w:t>
            </w:r>
          </w:p>
          <w:p w:rsidR="008E3789" w:rsidRPr="008E3789" w:rsidRDefault="008E3789" w:rsidP="008E3789">
            <w:pPr>
              <w:ind w:firstLine="709"/>
              <w:jc w:val="both"/>
              <w:rPr>
                <w:rFonts w:cstheme="minorHAnsi"/>
                <w:bCs/>
                <w:szCs w:val="24"/>
                <w:lang w:val="bg-BG"/>
              </w:rPr>
            </w:pPr>
            <w:r w:rsidRPr="008E3789">
              <w:rPr>
                <w:rFonts w:cstheme="minorHAnsi"/>
                <w:bCs/>
                <w:szCs w:val="24"/>
                <w:lang w:val="bg-BG"/>
              </w:rPr>
              <w:t>- с ширина минимум 50 метра при площи с наклон от 6° до 12° наклон.</w:t>
            </w:r>
          </w:p>
          <w:p w:rsidR="008E3789" w:rsidRPr="008E3789" w:rsidRDefault="008E3789" w:rsidP="008E3789">
            <w:pPr>
              <w:spacing w:after="120"/>
              <w:ind w:firstLine="709"/>
              <w:jc w:val="both"/>
              <w:rPr>
                <w:rFonts w:cstheme="minorHAnsi"/>
                <w:bCs/>
                <w:szCs w:val="24"/>
                <w:lang w:val="bg-BG"/>
              </w:rPr>
            </w:pPr>
            <w:r w:rsidRPr="008E3789">
              <w:rPr>
                <w:rFonts w:cstheme="minorHAnsi"/>
                <w:bCs/>
                <w:szCs w:val="24"/>
                <w:lang w:val="bg-BG"/>
              </w:rPr>
              <w:t>- не се тори в буферните ивици с различните видове тор при терени с наклон по-голям  от 12°.</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1 ще приложи рамка по отношение на  задължителните изисквания за контрол на дифузни източници на замърсяване с фосфати като по този начин ще се осигури адекватна защита на водите от замърсяване от земеделски източници.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ЗИУ 2 прилага правилата на Програмата за ограничаване на замърсяването с нитрати от земеделски източници.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ЗИУ 12 въвежда изискванията за правилна употреба на продукти за растителна защита, което гарантира намаляване на екологичните рискове в земеделието.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13 ще гарантира постигането на устойчива употреба на пестициди, което е предпоставка за опазване на водите. Въвеждането на ЗИУ 13 в рамката на условността ще спомогне за постигане на устойчива употреба на пестициди, което повишава екологичната амбиция чрез прилагането на нов елемент.</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Елементи от условността, които имат отношение към тази потребност са:</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1:</w:t>
            </w:r>
            <w:r w:rsidRPr="008E3789">
              <w:rPr>
                <w:rFonts w:cstheme="minorHAnsi"/>
                <w:lang w:val="bg-BG"/>
              </w:rPr>
              <w:t xml:space="preserve"> </w:t>
            </w:r>
            <w:r w:rsidRPr="008E3789">
              <w:rPr>
                <w:rFonts w:cstheme="minorHAnsi"/>
                <w:bCs/>
                <w:szCs w:val="24"/>
                <w:lang w:val="bg-BG"/>
              </w:rPr>
              <w:t>Опазване на вътрешнотериториалните повърхностни води, преходните води,  крайбрежните води и подземните води от замърсяване с фосфати: Земеделските стопани са длъжни да се съобразяват с изискванията към качеството на водите, предназначени за напояване на земеделските култури;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ЗИУ 2: Ограничаване на замърсяването на водите в нитратно-уязвимите зони;</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ЗИУ 13 Устойчива употреба на пестициди: спазване на специфичните мерки за опазване на водната среда (повърхностни и подземни води) и на питейната вода в съответствие с Националния план за действие за устойчива употреба на пестициди в Република България.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 xml:space="preserve">Интервенциите по тази потребност могат да бъдат адресирани чрез практики за задържането на вода в орния слой на насажденията чрез мерките, които </w:t>
            </w:r>
            <w:r w:rsidRPr="008E3789">
              <w:rPr>
                <w:rFonts w:cstheme="minorHAnsi"/>
                <w:lang w:val="bg-BG"/>
              </w:rPr>
              <w:t xml:space="preserve">увеличават нивата на органична материя в почвите (по </w:t>
            </w:r>
            <w:r w:rsidRPr="008E3789">
              <w:rPr>
                <w:rFonts w:cstheme="minorHAnsi"/>
                <w:b/>
                <w:i/>
                <w:lang w:val="bg-BG"/>
              </w:rPr>
              <w:t>чл. 65</w:t>
            </w:r>
            <w:r w:rsidRPr="008E3789">
              <w:rPr>
                <w:rFonts w:cstheme="minorHAnsi"/>
                <w:lang w:val="bg-BG"/>
              </w:rPr>
              <w:t>)</w:t>
            </w:r>
            <w:r w:rsidRPr="008E3789">
              <w:rPr>
                <w:rFonts w:cstheme="minorHAnsi"/>
                <w:bCs/>
                <w:szCs w:val="24"/>
                <w:lang w:val="bg-BG"/>
              </w:rPr>
              <w:t>. Органичната материя има своята роля тук, както и техниките за мулчиране, които намаляват повърхностното изпарение. Намаляване на текущите поливни норми и подобряване на горните показатели за обработваемите земи в България би могло да бъде измеримо чрез въвеждане на модел, който цели да намали от една страна разходите за вода чрез прецизно определяне на необходимостта й, като едновременно изпълнява заложените в регламента цели и надгражда базовите изисквания от условността. Второ направление тук следва да бъде ограничаване на подпочвеното замърсяване с азот (</w:t>
            </w:r>
            <w:r w:rsidRPr="008E3789">
              <w:rPr>
                <w:rFonts w:cstheme="minorHAnsi"/>
                <w:bCs/>
                <w:i/>
                <w:szCs w:val="24"/>
                <w:lang w:val="bg-BG"/>
              </w:rPr>
              <w:t>микро-торене</w:t>
            </w:r>
            <w:r w:rsidRPr="008E3789">
              <w:rPr>
                <w:rFonts w:cstheme="minorHAnsi"/>
                <w:bCs/>
                <w:szCs w:val="24"/>
                <w:lang w:val="bg-BG"/>
              </w:rPr>
              <w:t xml:space="preserve">) и описаните по-горе техники. На ниво стопанство може да се насърчи използването на техника за прилагане, изграждането на съоръжения за събиране на вода с потенциално доказуема екологична насоченост по отношение на устойчивата употреба на вода. </w:t>
            </w:r>
          </w:p>
          <w:p w:rsidR="008E3789" w:rsidRPr="008E3789" w:rsidRDefault="008E3789" w:rsidP="008E3789">
            <w:pPr>
              <w:spacing w:after="120"/>
              <w:jc w:val="both"/>
              <w:rPr>
                <w:rFonts w:cstheme="minorHAnsi"/>
                <w:bCs/>
                <w:szCs w:val="24"/>
                <w:lang w:val="bg-BG"/>
              </w:rPr>
            </w:pPr>
            <w:r w:rsidRPr="008E3789">
              <w:rPr>
                <w:rFonts w:cstheme="minorHAnsi"/>
                <w:bCs/>
                <w:iCs/>
                <w:szCs w:val="24"/>
                <w:lang w:val="bg-BG"/>
              </w:rPr>
              <w:t>Показателите, по които ще се отчита напредъкът са:</w:t>
            </w:r>
          </w:p>
          <w:p w:rsidR="008E3789" w:rsidRPr="008E3789" w:rsidRDefault="008E3789" w:rsidP="008E3789">
            <w:pPr>
              <w:spacing w:after="120"/>
              <w:jc w:val="both"/>
              <w:rPr>
                <w:rFonts w:cstheme="minorHAnsi"/>
                <w:b/>
                <w:szCs w:val="24"/>
              </w:rPr>
            </w:pPr>
            <w:r w:rsidRPr="008E3789">
              <w:rPr>
                <w:rFonts w:cstheme="minorHAnsi"/>
                <w:b/>
                <w:szCs w:val="24"/>
              </w:rPr>
              <w:t xml:space="preserve">R.20PR </w:t>
            </w:r>
            <w:r w:rsidRPr="008E3789">
              <w:rPr>
                <w:rFonts w:cstheme="minorHAnsi"/>
                <w:szCs w:val="24"/>
              </w:rPr>
              <w:t>Protecting water quality: Share of Utilised Agricultural Area (UAA) land under management supported commitments for water quality.</w:t>
            </w:r>
            <w:r w:rsidRPr="008E3789">
              <w:rPr>
                <w:rFonts w:cstheme="minorHAnsi"/>
                <w:b/>
                <w:szCs w:val="24"/>
              </w:rPr>
              <w:t xml:space="preserve">          </w:t>
            </w:r>
          </w:p>
          <w:p w:rsidR="008E3789" w:rsidRPr="008E3789" w:rsidRDefault="008E3789" w:rsidP="008E3789">
            <w:pPr>
              <w:spacing w:after="120"/>
              <w:jc w:val="both"/>
              <w:rPr>
                <w:rFonts w:cstheme="minorHAnsi"/>
                <w:bCs/>
                <w:szCs w:val="24"/>
                <w:lang w:val="bg-BG"/>
              </w:rPr>
            </w:pPr>
            <w:r w:rsidRPr="008E3789">
              <w:rPr>
                <w:rFonts w:cstheme="minorHAnsi"/>
                <w:bCs/>
                <w:szCs w:val="24"/>
                <w:lang w:val="bg-BG"/>
              </w:rPr>
              <w:t>Показатели за резултат:</w:t>
            </w:r>
          </w:p>
          <w:p w:rsidR="008E3789" w:rsidRPr="008E3789" w:rsidRDefault="008E3789" w:rsidP="008E3789">
            <w:pPr>
              <w:jc w:val="both"/>
              <w:rPr>
                <w:rFonts w:cstheme="minorHAnsi"/>
                <w:szCs w:val="24"/>
                <w:lang w:val="en-US"/>
              </w:rPr>
            </w:pPr>
            <w:r w:rsidRPr="008E3789">
              <w:rPr>
                <w:rFonts w:cstheme="minorHAnsi"/>
                <w:b/>
                <w:szCs w:val="24"/>
                <w:lang w:val="en-US"/>
              </w:rPr>
              <w:t>O.13</w:t>
            </w:r>
            <w:r w:rsidRPr="008E3789">
              <w:rPr>
                <w:rFonts w:cstheme="minorHAnsi"/>
                <w:szCs w:val="24"/>
                <w:lang w:val="en-US"/>
              </w:rPr>
              <w:t xml:space="preserve"> Number of ha (agricultural excluding forestry) covered by environment/climate commitments going beyond mandatory requirement</w:t>
            </w:r>
          </w:p>
          <w:p w:rsidR="008E3789" w:rsidRPr="008E3789" w:rsidRDefault="008E3789" w:rsidP="008E3789">
            <w:pPr>
              <w:jc w:val="both"/>
              <w:rPr>
                <w:rFonts w:cstheme="minorHAnsi"/>
                <w:b/>
                <w:szCs w:val="24"/>
                <w:lang w:val="bg-BG"/>
              </w:rPr>
            </w:pPr>
          </w:p>
          <w:p w:rsidR="008E3789" w:rsidRPr="008E3789" w:rsidRDefault="008E3789" w:rsidP="008E3789">
            <w:pPr>
              <w:jc w:val="both"/>
              <w:rPr>
                <w:rFonts w:cstheme="minorHAnsi"/>
                <w:b/>
                <w:szCs w:val="24"/>
                <w:lang w:val="bg-BG"/>
              </w:rPr>
            </w:pPr>
            <w:r w:rsidRPr="008E3789">
              <w:rPr>
                <w:rFonts w:cstheme="minorHAnsi"/>
                <w:bCs/>
                <w:szCs w:val="24"/>
                <w:lang w:val="bg-BG"/>
              </w:rPr>
              <w:t xml:space="preserve">В допълнение Специфична цел 5 ще бъде адресирана и чрез интервенции </w:t>
            </w:r>
            <w:r w:rsidRPr="008E3789">
              <w:rPr>
                <w:rFonts w:cstheme="minorHAnsi"/>
                <w:bCs/>
                <w:i/>
                <w:szCs w:val="24"/>
                <w:lang w:val="bg-BG"/>
              </w:rPr>
              <w:t>Консултантски услуги и повишаване на консултантския капацитет и Професионално обучение и придобиване на умения,</w:t>
            </w:r>
            <w:r w:rsidRPr="008E3789">
              <w:rPr>
                <w:rFonts w:cstheme="minorHAnsi"/>
                <w:bCs/>
                <w:i/>
                <w:iCs/>
                <w:szCs w:val="24"/>
                <w:lang w:val="bg-BG"/>
              </w:rPr>
              <w:t xml:space="preserve"> </w:t>
            </w:r>
            <w:r w:rsidRPr="008E3789">
              <w:rPr>
                <w:rFonts w:cstheme="minorHAnsi"/>
                <w:bCs/>
                <w:i/>
                <w:szCs w:val="24"/>
                <w:lang w:val="bg-BG"/>
              </w:rPr>
              <w:t>в рамките на които за земеделските и горски стопани ще бъдат предвидени консултантски пакети и обучения по специфични въпроси, имащи отношение към идентифицираните потребности.</w:t>
            </w:r>
          </w:p>
        </w:tc>
      </w:tr>
    </w:tbl>
    <w:p w:rsidR="00B82838" w:rsidRDefault="00B82838" w:rsidP="000747DB">
      <w:pPr>
        <w:jc w:val="both"/>
        <w:rPr>
          <w:rFonts w:cstheme="minorHAnsi"/>
          <w:bCs/>
          <w:sz w:val="23"/>
          <w:szCs w:val="23"/>
          <w:lang w:val="de-DE"/>
        </w:rPr>
      </w:pPr>
    </w:p>
    <w:tbl>
      <w:tblPr>
        <w:tblStyle w:val="TableGrid2"/>
        <w:tblW w:w="9288" w:type="dxa"/>
        <w:tblLook w:val="04A0" w:firstRow="1" w:lastRow="0" w:firstColumn="1" w:lastColumn="0" w:noHBand="0" w:noVBand="1"/>
      </w:tblPr>
      <w:tblGrid>
        <w:gridCol w:w="9288"/>
      </w:tblGrid>
      <w:tr w:rsidR="00C57154" w:rsidRPr="00C57154" w:rsidTr="00B71D80">
        <w:tc>
          <w:tcPr>
            <w:tcW w:w="9288" w:type="dxa"/>
          </w:tcPr>
          <w:p w:rsidR="00C57154" w:rsidRPr="00C57154" w:rsidRDefault="00C57154" w:rsidP="00C57154">
            <w:pPr>
              <w:jc w:val="both"/>
              <w:rPr>
                <w:rFonts w:cstheme="minorHAnsi"/>
                <w:b/>
                <w:szCs w:val="24"/>
                <w:lang w:val="bg-BG"/>
              </w:rPr>
            </w:pPr>
            <w:r w:rsidRPr="00C57154">
              <w:rPr>
                <w:rFonts w:cstheme="minorHAnsi"/>
                <w:b/>
                <w:bCs/>
                <w:sz w:val="23"/>
                <w:szCs w:val="23"/>
                <w:lang w:val="bg-BG"/>
              </w:rPr>
              <w:t>СПЕЦИФИЧНА ЦЕЛ 6</w:t>
            </w:r>
            <w:r w:rsidRPr="00C57154">
              <w:rPr>
                <w:rFonts w:cstheme="minorHAnsi"/>
                <w:bCs/>
                <w:sz w:val="23"/>
                <w:szCs w:val="23"/>
                <w:lang w:val="bg-BG"/>
              </w:rPr>
              <w:t xml:space="preserve">: </w:t>
            </w:r>
            <w:r w:rsidRPr="00C57154">
              <w:rPr>
                <w:rFonts w:cstheme="minorHAnsi"/>
                <w:b/>
                <w:bCs/>
                <w:sz w:val="23"/>
                <w:szCs w:val="23"/>
                <w:lang w:val="bg-BG"/>
              </w:rPr>
              <w:t>Принос за защита на биологичното разнообразие, подобряване на екосистемните услуги и опазване на местообитанията и ландшафта</w:t>
            </w:r>
          </w:p>
        </w:tc>
      </w:tr>
      <w:tr w:rsidR="00C57154" w:rsidRPr="00C57154" w:rsidTr="00B71D80">
        <w:tc>
          <w:tcPr>
            <w:tcW w:w="9288" w:type="dxa"/>
          </w:tcPr>
          <w:p w:rsidR="00C57154" w:rsidRPr="00C57154" w:rsidRDefault="00C57154" w:rsidP="00C57154">
            <w:pPr>
              <w:spacing w:before="120" w:after="120"/>
              <w:jc w:val="both"/>
              <w:rPr>
                <w:rFonts w:cstheme="minorHAnsi"/>
                <w:b/>
                <w:szCs w:val="24"/>
                <w:lang w:val="bg-BG"/>
              </w:rPr>
            </w:pPr>
            <w:r w:rsidRPr="00C57154">
              <w:rPr>
                <w:rFonts w:cstheme="minorHAnsi"/>
                <w:b/>
                <w:szCs w:val="24"/>
                <w:lang w:val="bg-BG"/>
              </w:rPr>
              <w:t>1. Опазване и подобряване на природозащитното състояние на естествените и полуестествените местообитания, и на дивата флора и фауна от Европейски интерес.</w:t>
            </w:r>
          </w:p>
          <w:p w:rsidR="00C57154" w:rsidRPr="00C57154" w:rsidRDefault="00C57154" w:rsidP="00C57154">
            <w:pPr>
              <w:spacing w:after="120"/>
              <w:jc w:val="both"/>
              <w:rPr>
                <w:rFonts w:cstheme="minorHAnsi"/>
                <w:szCs w:val="24"/>
                <w:lang w:val="bg-BG"/>
              </w:rPr>
            </w:pPr>
            <w:r w:rsidRPr="00C57154">
              <w:rPr>
                <w:rFonts w:cstheme="minorHAnsi"/>
                <w:szCs w:val="24"/>
                <w:lang w:val="bg-BG"/>
              </w:rPr>
              <w:t>Основна част от задълженията, произтичат от:</w:t>
            </w:r>
          </w:p>
          <w:p w:rsidR="00C57154" w:rsidRPr="00C57154" w:rsidRDefault="00C57154" w:rsidP="00C57154">
            <w:pPr>
              <w:spacing w:after="120"/>
              <w:jc w:val="both"/>
              <w:rPr>
                <w:rFonts w:cstheme="minorHAnsi"/>
                <w:szCs w:val="24"/>
                <w:lang w:val="bg-BG"/>
              </w:rPr>
            </w:pPr>
            <w:r w:rsidRPr="00C57154">
              <w:rPr>
                <w:rFonts w:cstheme="minorHAnsi"/>
                <w:b/>
                <w:szCs w:val="24"/>
                <w:lang w:val="bg-BG"/>
              </w:rPr>
              <w:t xml:space="preserve"> ЗИУ 4:</w:t>
            </w:r>
            <w:r w:rsidRPr="00C57154">
              <w:rPr>
                <w:rFonts w:cstheme="minorHAnsi"/>
                <w:szCs w:val="24"/>
                <w:lang w:val="bg-BG"/>
              </w:rPr>
              <w:t xml:space="preserve"> Когато земеделското стопанство попада в границите на защитена зона за опазване на природните местообитания и за дивата флора и фауна, съгласно Закона за биологичното разнообразие земеделският стопанин следва да спазва забраните и ограниченията, включени в заповедта за обявяване и плана за управлението й, в случаите, когато има приет такъв. Когато защитената зона за опазване на природните местообитания съвпада изяло или частично със защитена територия съгласно Закона за защитените територии и в заповедта за обявяването й няма разписани конкретни забрани и ограничения, земеделският стопанин спазва режима за опазване и ползване на защитената територия.    </w:t>
            </w:r>
          </w:p>
          <w:p w:rsidR="00C57154" w:rsidRPr="00C57154" w:rsidRDefault="00C57154" w:rsidP="00C57154">
            <w:pPr>
              <w:spacing w:after="120"/>
              <w:jc w:val="both"/>
              <w:rPr>
                <w:rFonts w:cstheme="minorHAnsi"/>
                <w:szCs w:val="24"/>
                <w:lang w:val="bg-BG"/>
              </w:rPr>
            </w:pPr>
            <w:r w:rsidRPr="00C57154">
              <w:rPr>
                <w:rFonts w:cstheme="minorHAnsi"/>
                <w:b/>
                <w:szCs w:val="24"/>
                <w:lang w:val="bg-BG"/>
              </w:rPr>
              <w:t>ДЗЕС 9:</w:t>
            </w:r>
            <w:r w:rsidRPr="00C57154">
              <w:rPr>
                <w:rFonts w:cstheme="minorHAnsi"/>
                <w:szCs w:val="24"/>
                <w:lang w:val="bg-BG"/>
              </w:rPr>
              <w:t xml:space="preserve"> Стопанство с обработваема земя над 10 ха трябва да поддържа поне 5% от обработваемата земя, като: Непроизводствени площи и характеристики /земя оставена под угар, особености на ландшафта като живи плетове, обрасли с дървесна растителност ивици или дървета в редица, ивици по краищата на гори, площи с дървесни видове с кратък цикъл на ротация, буферни ивици с тревна растителност/</w:t>
            </w:r>
          </w:p>
          <w:p w:rsidR="00C57154" w:rsidRPr="00C57154" w:rsidRDefault="00C57154" w:rsidP="00C57154">
            <w:pPr>
              <w:spacing w:after="120"/>
              <w:jc w:val="both"/>
              <w:rPr>
                <w:rFonts w:cstheme="minorHAnsi"/>
                <w:bCs/>
                <w:szCs w:val="24"/>
                <w:lang w:val="bg-BG"/>
              </w:rPr>
            </w:pPr>
            <w:r w:rsidRPr="00C57154">
              <w:rPr>
                <w:rFonts w:cstheme="minorHAnsi"/>
                <w:b/>
                <w:lang w:val="bg-BG"/>
              </w:rPr>
              <w:t>ДЗЕС 10</w:t>
            </w:r>
            <w:r w:rsidRPr="00C57154">
              <w:rPr>
                <w:rFonts w:cstheme="minorHAnsi"/>
                <w:lang w:val="bg-BG"/>
              </w:rPr>
              <w:t xml:space="preserve">: </w:t>
            </w:r>
            <w:r w:rsidRPr="00C57154">
              <w:rPr>
                <w:rFonts w:eastAsiaTheme="minorHAnsi" w:cstheme="minorHAnsi"/>
                <w:lang w:val="bg-BG"/>
              </w:rPr>
              <w:t>Опазване на хабитатите и видовете</w:t>
            </w:r>
            <w:r w:rsidRPr="00C57154">
              <w:rPr>
                <w:rFonts w:cstheme="minorHAnsi"/>
                <w:lang w:val="bg-BG"/>
              </w:rPr>
              <w:t>: Забрана за преобразуване или разораване на постоянно затревените площи, определени като екологично чувствителни в зоните по НАТУРА 2000.</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В ПРСР 2014-2020 г. подпомагането в зони по Натура 2000 е базирано на компенсаторни плащания по чл. 30 от Регламент 1305 от 2013 г. В новия програмен период и във връзка с задълженията, произтичащи от Националната рамка за приоритетни действия, могат да се финансират дейности по интервенции от стратегическия документ, които надграждат въведените забрани и ограничения в системата от предварителни условия, които целят запазване на благоприятния статус и подобряването на състоянието на местообитанията и видовете. </w:t>
            </w:r>
          </w:p>
          <w:p w:rsidR="00C57154" w:rsidRPr="00C57154" w:rsidRDefault="00C57154" w:rsidP="00C57154">
            <w:pPr>
              <w:spacing w:after="120"/>
              <w:jc w:val="both"/>
              <w:rPr>
                <w:rFonts w:cstheme="minorHAnsi"/>
                <w:szCs w:val="24"/>
                <w:lang w:val="bg-BG"/>
              </w:rPr>
            </w:pPr>
            <w:r w:rsidRPr="00C57154">
              <w:rPr>
                <w:rFonts w:cstheme="minorHAnsi"/>
                <w:szCs w:val="24"/>
                <w:lang w:val="bg-BG"/>
              </w:rPr>
              <w:t xml:space="preserve">Потребността може да бъде адресирана чрез интервенция по чл. 65/67 от РСП, като включва избор на подходящи мерки и дейности, предвидени в Националната рамка за приоритетни действия 2021-2027 г., като териториалният обхват на интервенцията и дейностите съответстват и отразяват ограничения в конкретни зони от мрежата Натура 2000 и </w:t>
            </w:r>
            <w:r w:rsidRPr="00C57154">
              <w:rPr>
                <w:rFonts w:cstheme="minorHAnsi"/>
                <w:bCs/>
                <w:szCs w:val="24"/>
                <w:lang w:val="bg-BG"/>
              </w:rPr>
              <w:t>Планове за действия на МОСВ за опазване на видове.</w:t>
            </w:r>
          </w:p>
          <w:p w:rsidR="00C57154" w:rsidRPr="00C57154" w:rsidRDefault="00C57154" w:rsidP="00C57154">
            <w:pPr>
              <w:spacing w:after="120"/>
              <w:jc w:val="both"/>
              <w:rPr>
                <w:rFonts w:cstheme="minorHAnsi"/>
                <w:bCs/>
                <w:szCs w:val="24"/>
                <w:lang w:val="bg-BG"/>
              </w:rPr>
            </w:pPr>
            <w:r w:rsidRPr="00C57154">
              <w:rPr>
                <w:rFonts w:cstheme="minorHAnsi"/>
                <w:bCs/>
                <w:iCs/>
                <w:szCs w:val="24"/>
                <w:lang w:val="bg-BG"/>
              </w:rPr>
              <w:t>Показателите, по които ще се отчита напредъкът са:</w:t>
            </w:r>
          </w:p>
          <w:p w:rsidR="00C57154" w:rsidRPr="00C57154" w:rsidRDefault="00C57154" w:rsidP="00C57154">
            <w:pPr>
              <w:spacing w:after="120"/>
              <w:jc w:val="both"/>
              <w:rPr>
                <w:rFonts w:cstheme="minorHAnsi"/>
                <w:szCs w:val="24"/>
                <w:lang w:val="en-US"/>
              </w:rPr>
            </w:pPr>
            <w:r w:rsidRPr="00C57154">
              <w:rPr>
                <w:rFonts w:cstheme="minorHAnsi"/>
                <w:szCs w:val="24"/>
                <w:lang w:val="en-US"/>
              </w:rPr>
              <w:t>R.27PR Preserving habitats and species: Share of Utilised Agricultural Area (UAA) under management commitments supporting biodiversity conservation or restoration</w:t>
            </w:r>
          </w:p>
          <w:p w:rsidR="00C57154" w:rsidRPr="00C57154" w:rsidRDefault="00C57154" w:rsidP="00C57154">
            <w:pPr>
              <w:spacing w:after="120"/>
              <w:jc w:val="both"/>
              <w:rPr>
                <w:rFonts w:cstheme="minorHAnsi"/>
                <w:szCs w:val="24"/>
                <w:lang w:val="bg-BG"/>
              </w:rPr>
            </w:pPr>
            <w:r w:rsidRPr="00C57154">
              <w:rPr>
                <w:rFonts w:cstheme="minorHAnsi"/>
                <w:szCs w:val="24"/>
                <w:lang w:val="en-US"/>
              </w:rPr>
              <w:t xml:space="preserve">R.28 Improving Natura 2000 management: Share of total Natura 2000 area under supported commitments set up and financed under EAFRD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szCs w:val="24"/>
                <w:lang w:val="en-US"/>
              </w:rPr>
            </w:pPr>
            <w:r w:rsidRPr="00C57154">
              <w:rPr>
                <w:rFonts w:cstheme="minorHAnsi"/>
                <w:szCs w:val="24"/>
                <w:lang w:val="en-US"/>
              </w:rPr>
              <w:t>O.12 Number of ha receiving support under Natura 2000</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2.</w:t>
            </w:r>
            <w:r w:rsidRPr="00C57154">
              <w:rPr>
                <w:rFonts w:cstheme="minorHAnsi"/>
                <w:lang w:val="bg-BG"/>
              </w:rPr>
              <w:t xml:space="preserve"> </w:t>
            </w:r>
            <w:r w:rsidRPr="00C57154">
              <w:rPr>
                <w:rFonts w:cstheme="minorHAnsi"/>
                <w:b/>
                <w:szCs w:val="24"/>
                <w:lang w:val="bg-BG"/>
              </w:rPr>
              <w:t>Опазване и подобряване на природозащитното състояние на видове птици, свързани с обработваеми земи и тревни площи в земеделски земи.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ДЗЕС 9 ще осигури минимален дял от обработваемата земя, предназначен за непроизводствени площи и азот-фиксиращи и междинни култури. ДЗЕС 10 въвежда сигурност за опазването на постоянно затревените площи в зоните по НАТУРА 2000 чрез забрана за разораването. ЗИУ 3 ще приложи изисквания </w:t>
            </w:r>
            <w:r w:rsidRPr="00C57154">
              <w:rPr>
                <w:rFonts w:eastAsia="Calibri" w:cstheme="minorHAnsi"/>
                <w:noProof/>
                <w:color w:val="000000"/>
                <w:lang w:val="bg-BG" w:bidi="bg-BG"/>
              </w:rPr>
              <w:t>относно опазването на дивите птици. ЗИУ 4 ще въведе защита за опазване на естествените местообитания и на дивата флора и фауна.</w:t>
            </w:r>
          </w:p>
          <w:p w:rsidR="00C57154" w:rsidRPr="00C57154" w:rsidRDefault="00C57154" w:rsidP="00C57154">
            <w:pPr>
              <w:jc w:val="both"/>
              <w:rPr>
                <w:rFonts w:cstheme="minorHAnsi"/>
                <w:szCs w:val="24"/>
                <w:lang w:val="bg-BG"/>
              </w:rPr>
            </w:pPr>
            <w:r w:rsidRPr="00C57154">
              <w:rPr>
                <w:rFonts w:cstheme="minorHAnsi"/>
                <w:szCs w:val="24"/>
                <w:lang w:val="bg-BG"/>
              </w:rPr>
              <w:t xml:space="preserve">Потребността може да бъде адресирана чрез интервенция по чл. 65/67 от РСП, като включва избор на подходящи мерки и дейности, предвидени в Националната рамка за приоритетни действия 2021-2027 г., като териториалният обхват на интервенцията и дейностите съответстват и отразяват ограничения в конкретни зони от мрежата Натура 2000 и </w:t>
            </w:r>
            <w:r w:rsidRPr="00C57154">
              <w:rPr>
                <w:rFonts w:cstheme="minorHAnsi"/>
                <w:bCs/>
                <w:szCs w:val="24"/>
                <w:lang w:val="bg-BG"/>
              </w:rPr>
              <w:t>Планове за действия на МОСВ за опазване на видове.</w:t>
            </w:r>
          </w:p>
          <w:p w:rsidR="00C57154" w:rsidRPr="00C57154" w:rsidRDefault="00C57154" w:rsidP="00C57154">
            <w:pPr>
              <w:jc w:val="both"/>
              <w:rPr>
                <w:rFonts w:cstheme="minorHAnsi"/>
                <w:szCs w:val="24"/>
                <w:lang w:val="bg-BG"/>
              </w:rPr>
            </w:pPr>
          </w:p>
          <w:p w:rsidR="00C57154" w:rsidRPr="00C57154" w:rsidRDefault="00C57154" w:rsidP="00C57154">
            <w:pPr>
              <w:spacing w:after="120"/>
              <w:jc w:val="both"/>
              <w:rPr>
                <w:rFonts w:cstheme="minorHAnsi"/>
                <w:bCs/>
                <w:szCs w:val="24"/>
                <w:lang w:val="bg-BG"/>
              </w:rPr>
            </w:pPr>
            <w:r w:rsidRPr="00C57154">
              <w:rPr>
                <w:rFonts w:cstheme="minorHAnsi"/>
                <w:bCs/>
                <w:iCs/>
                <w:szCs w:val="24"/>
                <w:lang w:val="bg-BG"/>
              </w:rPr>
              <w:t>Показателите, по които ще се отчита напредъкът са:</w:t>
            </w:r>
          </w:p>
          <w:p w:rsidR="00C57154" w:rsidRPr="00C57154" w:rsidRDefault="00C57154" w:rsidP="00C57154">
            <w:pPr>
              <w:spacing w:after="120"/>
              <w:jc w:val="both"/>
              <w:rPr>
                <w:rFonts w:cstheme="minorHAnsi"/>
                <w:szCs w:val="24"/>
                <w:lang w:val="en-US"/>
              </w:rPr>
            </w:pPr>
            <w:r w:rsidRPr="00C57154">
              <w:rPr>
                <w:rFonts w:cstheme="minorHAnsi"/>
                <w:szCs w:val="24"/>
                <w:lang w:val="en-US"/>
              </w:rPr>
              <w:t>R.27PR Preserving habitats and species: Share of Utilised Agricultural Area (UAA) under management commitments supporting biodiversity conservation or restoration</w:t>
            </w:r>
          </w:p>
          <w:p w:rsidR="00C57154" w:rsidRPr="00C57154" w:rsidRDefault="00C57154" w:rsidP="00C57154">
            <w:pPr>
              <w:spacing w:after="120"/>
              <w:jc w:val="both"/>
              <w:rPr>
                <w:rFonts w:cstheme="minorHAnsi"/>
                <w:szCs w:val="24"/>
                <w:lang w:val="bg-BG"/>
              </w:rPr>
            </w:pPr>
            <w:r w:rsidRPr="00C57154">
              <w:rPr>
                <w:rFonts w:cstheme="minorHAnsi"/>
                <w:szCs w:val="24"/>
                <w:lang w:val="en-US"/>
              </w:rPr>
              <w:t xml:space="preserve">R.28 Improving Natura 2000 management: Share of total Natura 2000 area under supported commitments set up and financed under EAFRD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szCs w:val="24"/>
                <w:lang w:val="en-US"/>
              </w:rPr>
            </w:pPr>
            <w:r w:rsidRPr="00C57154">
              <w:rPr>
                <w:rFonts w:cstheme="minorHAnsi"/>
                <w:szCs w:val="24"/>
                <w:lang w:val="en-US"/>
              </w:rPr>
              <w:t>O.12 Number of ha receiving support under Natura 2000</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w:t>
            </w:r>
            <w:r w:rsidRPr="00C57154">
              <w:rPr>
                <w:rFonts w:cstheme="minorHAnsi"/>
                <w:lang w:val="bg-BG"/>
              </w:rPr>
              <w:t xml:space="preserve"> </w:t>
            </w:r>
            <w:r w:rsidRPr="00C57154">
              <w:rPr>
                <w:rFonts w:cstheme="minorHAnsi"/>
                <w:b/>
                <w:szCs w:val="24"/>
                <w:lang w:val="bg-BG"/>
              </w:rPr>
              <w:t>Съхраняване и възстановяване на елементи на ландшафта и постигане на благоприятен природозащитен статус на постоянно затревените площи</w:t>
            </w:r>
          </w:p>
          <w:p w:rsidR="00C57154" w:rsidRPr="00C57154" w:rsidRDefault="00C57154" w:rsidP="00C57154">
            <w:pPr>
              <w:jc w:val="both"/>
              <w:rPr>
                <w:rFonts w:cstheme="minorHAnsi"/>
                <w:bCs/>
                <w:szCs w:val="24"/>
                <w:lang w:val="bg-BG"/>
              </w:rPr>
            </w:pPr>
            <w:r w:rsidRPr="00C57154">
              <w:rPr>
                <w:rFonts w:cstheme="minorHAnsi"/>
                <w:bCs/>
                <w:szCs w:val="24"/>
                <w:lang w:val="bg-BG"/>
              </w:rPr>
              <w:t xml:space="preserve">Елементи от условността, които имат отношение към тази потребност са: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ЗИУ 3 и ЗИУ 4 за Натура 2000 зони, съобразно забраните, включени в заповедите;  </w:t>
            </w:r>
            <w:r w:rsidRPr="00C57154">
              <w:rPr>
                <w:rFonts w:cstheme="minorHAnsi"/>
                <w:b/>
                <w:bCs/>
                <w:szCs w:val="24"/>
                <w:lang w:val="bg-BG"/>
              </w:rPr>
              <w:t>ДЗЕС 9; ДЗЕС 10</w:t>
            </w:r>
            <w:r w:rsidRPr="00C57154">
              <w:rPr>
                <w:rFonts w:cstheme="minorHAnsi"/>
                <w:bCs/>
                <w:szCs w:val="24"/>
                <w:lang w:val="bg-BG"/>
              </w:rPr>
              <w:t xml:space="preserve"> - Забрана за преобразуване или разораване на постоянно затревените площи, определени като екологично чувствителни в зоните по НАТУРА 2000; </w:t>
            </w:r>
            <w:r w:rsidRPr="00C57154">
              <w:rPr>
                <w:rFonts w:cstheme="minorHAnsi"/>
                <w:b/>
                <w:bCs/>
                <w:szCs w:val="24"/>
                <w:lang w:val="bg-BG"/>
              </w:rPr>
              <w:t xml:space="preserve">ДЗЕС 2 - </w:t>
            </w:r>
            <w:r w:rsidRPr="00C57154">
              <w:rPr>
                <w:rFonts w:cstheme="minorHAnsi"/>
                <w:bCs/>
                <w:szCs w:val="24"/>
                <w:lang w:val="bg-BG"/>
              </w:rPr>
              <w:t>Минимална защита на влажните зони и торфищата.</w:t>
            </w:r>
          </w:p>
          <w:p w:rsidR="00C57154" w:rsidRPr="00C57154" w:rsidRDefault="00C57154" w:rsidP="00C57154">
            <w:pPr>
              <w:spacing w:after="120"/>
              <w:jc w:val="both"/>
              <w:rPr>
                <w:rFonts w:cstheme="minorHAnsi"/>
                <w:b/>
                <w:bCs/>
                <w:szCs w:val="24"/>
                <w:lang w:val="bg-BG"/>
              </w:rPr>
            </w:pPr>
            <w:r w:rsidRPr="00C57154">
              <w:rPr>
                <w:rFonts w:cstheme="minorHAnsi"/>
                <w:bCs/>
                <w:szCs w:val="24"/>
                <w:lang w:val="bg-BG"/>
              </w:rPr>
              <w:t xml:space="preserve">Потребността може да бъде адресирана чрез интервенции по чл. 65, като се включат дейности, насочени към съхраняване и възстановяване на елементи на ландшафта, както и дейности за по извършване на екстензивна паша. По отношение на обработваемата земя се цели насърчаване на дейности по създаване на допълнителни ивици от медоносни растения, както и поддържането на съществуващи елементи на ландшафта, в т.ч. полски синори, полезащитни пояси, ливади и пасища.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В СП е указано, че „държавите членки следва да се стремят в своите стратегически планове да осигурят площ от поне 10 % за елементи на ландшафта, благоприятни за биологичното разнообразие“. В тази връзка, елементите могат да бъдат обвързани както с устойчивото управление на пасища, така и с надграждане по втори стълб с т. нар. „поддържане и изграждане на мултифункционални (растителни) буферни ивици около обработваемите площи“ и зони по Натура 2000, които освен че имат ефект върху биоразнообразието влияят положително и на друг важен процес в земеделието - опрашването.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Това кореспондира с </w:t>
            </w:r>
            <w:r w:rsidRPr="00C57154">
              <w:rPr>
                <w:rFonts w:cstheme="minorHAnsi"/>
                <w:bCs/>
                <w:szCs w:val="24"/>
              </w:rPr>
              <w:t>Directive 2009/128/EC of the European Parliament and of the Council of 21 October 2009 establishing a framework for Community action to achieve the sustainable use of pesticides</w:t>
            </w:r>
            <w:r w:rsidRPr="00C57154">
              <w:rPr>
                <w:rFonts w:cstheme="minorHAnsi"/>
                <w:bCs/>
                <w:szCs w:val="24"/>
                <w:lang w:val="bg-BG"/>
              </w:rPr>
              <w:t xml:space="preserve"> и Директива 2009/147/ЕО относно опазването на дивите птици от Анекс </w:t>
            </w:r>
            <w:r w:rsidRPr="00C57154">
              <w:rPr>
                <w:rFonts w:cstheme="minorHAnsi"/>
                <w:bCs/>
                <w:szCs w:val="24"/>
              </w:rPr>
              <w:t>XI.</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Интервенции:</w:t>
            </w:r>
          </w:p>
          <w:p w:rsidR="00C57154" w:rsidRPr="00C57154" w:rsidRDefault="00C57154" w:rsidP="00C57154">
            <w:pPr>
              <w:numPr>
                <w:ilvl w:val="0"/>
                <w:numId w:val="30"/>
              </w:numPr>
              <w:jc w:val="both"/>
              <w:rPr>
                <w:rFonts w:cstheme="minorHAnsi"/>
                <w:bCs/>
                <w:szCs w:val="24"/>
                <w:lang w:val="bg-BG"/>
              </w:rPr>
            </w:pPr>
            <w:r w:rsidRPr="00C57154">
              <w:rPr>
                <w:rFonts w:cstheme="minorHAnsi"/>
                <w:bCs/>
                <w:szCs w:val="24"/>
                <w:lang w:val="bg-BG"/>
              </w:rPr>
              <w:t>извършване на екстензивна паша - чл. 28 (ЕФГЗ)</w:t>
            </w:r>
          </w:p>
          <w:p w:rsidR="00C57154" w:rsidRPr="00C57154" w:rsidRDefault="00C57154" w:rsidP="00C57154">
            <w:pPr>
              <w:numPr>
                <w:ilvl w:val="0"/>
                <w:numId w:val="29"/>
              </w:numPr>
              <w:jc w:val="both"/>
              <w:rPr>
                <w:rFonts w:cstheme="minorHAnsi"/>
                <w:bCs/>
                <w:szCs w:val="24"/>
                <w:lang w:val="bg-BG"/>
              </w:rPr>
            </w:pPr>
            <w:r w:rsidRPr="00C57154">
              <w:rPr>
                <w:rFonts w:cstheme="minorHAnsi"/>
                <w:bCs/>
                <w:szCs w:val="24"/>
                <w:lang w:val="bg-BG"/>
              </w:rPr>
              <w:t>по създаване на допълнителни ивици от медоносни растения - чл. 65 (ЕЗФРСР)</w:t>
            </w:r>
          </w:p>
          <w:p w:rsidR="00C57154" w:rsidRPr="00C57154" w:rsidRDefault="00C57154" w:rsidP="00C57154">
            <w:pPr>
              <w:numPr>
                <w:ilvl w:val="0"/>
                <w:numId w:val="29"/>
              </w:numPr>
              <w:jc w:val="both"/>
              <w:rPr>
                <w:rFonts w:cstheme="minorHAnsi"/>
                <w:bCs/>
                <w:szCs w:val="24"/>
                <w:lang w:val="bg-BG"/>
              </w:rPr>
            </w:pPr>
            <w:r w:rsidRPr="00C57154">
              <w:rPr>
                <w:rFonts w:cstheme="minorHAnsi"/>
                <w:bCs/>
                <w:szCs w:val="24"/>
                <w:lang w:val="bg-BG"/>
              </w:rPr>
              <w:t>поддържане и изграждане на мултифункционални (растителни) буферни ивици около обработваемите площи и зони по Натура 2000 - чл. 65 ЕЗФРСР)</w:t>
            </w:r>
          </w:p>
          <w:p w:rsidR="00C57154" w:rsidRPr="00C57154" w:rsidRDefault="00C57154" w:rsidP="00C57154">
            <w:pPr>
              <w:numPr>
                <w:ilvl w:val="0"/>
                <w:numId w:val="29"/>
              </w:numPr>
              <w:jc w:val="both"/>
              <w:rPr>
                <w:rFonts w:cstheme="minorHAnsi"/>
                <w:bCs/>
                <w:szCs w:val="24"/>
                <w:lang w:val="bg-BG"/>
              </w:rPr>
            </w:pPr>
            <w:r w:rsidRPr="00C57154">
              <w:rPr>
                <w:rFonts w:cstheme="minorHAnsi"/>
                <w:bCs/>
                <w:szCs w:val="24"/>
                <w:lang w:val="bg-BG"/>
              </w:rPr>
              <w:t xml:space="preserve">поддържането на съществуващи елементи на ландшафта, в т.ч. полски синори, полезащитни пояси, ливади и пасища - чл. 65, чл. 66 (ЕЗФРСР) </w:t>
            </w:r>
          </w:p>
          <w:p w:rsidR="00C57154" w:rsidRPr="00C57154" w:rsidRDefault="00C57154" w:rsidP="00C57154">
            <w:pPr>
              <w:numPr>
                <w:ilvl w:val="0"/>
                <w:numId w:val="29"/>
              </w:numPr>
              <w:jc w:val="both"/>
              <w:rPr>
                <w:rFonts w:cstheme="minorHAnsi"/>
                <w:bCs/>
                <w:szCs w:val="24"/>
                <w:lang w:val="bg-BG"/>
              </w:rPr>
            </w:pPr>
            <w:r w:rsidRPr="00C57154">
              <w:rPr>
                <w:rFonts w:cstheme="minorHAnsi"/>
                <w:bCs/>
                <w:szCs w:val="24"/>
                <w:lang w:val="bg-BG"/>
              </w:rPr>
              <w:t>дейности в съответствие с тези планирани в НРПД 2021-2027 (ЕФГЗ и ЕЗФРСР)</w:t>
            </w:r>
          </w:p>
          <w:p w:rsidR="00C57154" w:rsidRPr="00C57154" w:rsidRDefault="00C57154" w:rsidP="00C57154">
            <w:pPr>
              <w:jc w:val="both"/>
              <w:rPr>
                <w:rFonts w:cstheme="minorHAnsi"/>
                <w:bCs/>
                <w:szCs w:val="24"/>
                <w:lang w:val="bg-BG"/>
              </w:rPr>
            </w:pPr>
          </w:p>
          <w:p w:rsidR="00C57154" w:rsidRPr="00C57154" w:rsidRDefault="00C57154" w:rsidP="00C57154">
            <w:pPr>
              <w:spacing w:after="120"/>
              <w:jc w:val="both"/>
              <w:rPr>
                <w:rFonts w:cstheme="minorHAnsi"/>
                <w:b/>
                <w:bCs/>
                <w:szCs w:val="24"/>
                <w:lang w:val="bg-BG"/>
              </w:rPr>
            </w:pPr>
            <w:r w:rsidRPr="00C57154">
              <w:rPr>
                <w:rFonts w:cstheme="minorHAnsi"/>
                <w:bCs/>
                <w:iCs/>
                <w:szCs w:val="24"/>
                <w:lang w:val="bg-BG"/>
              </w:rPr>
              <w:t>Показателите, по които ще се отчита напредъкът са:</w:t>
            </w:r>
          </w:p>
          <w:p w:rsidR="00C57154" w:rsidRPr="00C57154" w:rsidRDefault="00C57154" w:rsidP="00C57154">
            <w:pPr>
              <w:spacing w:after="120"/>
              <w:jc w:val="both"/>
              <w:rPr>
                <w:rFonts w:cstheme="minorHAnsi"/>
                <w:bCs/>
                <w:szCs w:val="24"/>
                <w:lang w:val="bg-BG"/>
              </w:rPr>
            </w:pPr>
            <w:r w:rsidRPr="00C57154">
              <w:rPr>
                <w:rFonts w:cstheme="minorHAnsi"/>
                <w:b/>
                <w:bCs/>
                <w:szCs w:val="24"/>
              </w:rPr>
              <w:t>R.27PR</w:t>
            </w:r>
            <w:r w:rsidRPr="00C57154">
              <w:rPr>
                <w:rFonts w:cstheme="minorHAnsi"/>
                <w:bCs/>
                <w:szCs w:val="24"/>
              </w:rPr>
              <w:t xml:space="preserve"> Preserving habitats and species: Share of Utilised Agricultural Area (UAA) under management commitments supporting biodiversity conservation or restoration</w:t>
            </w:r>
            <w:r w:rsidRPr="00C57154">
              <w:rPr>
                <w:rFonts w:cstheme="minorHAnsi"/>
                <w:bCs/>
                <w:szCs w:val="24"/>
                <w:lang w:val="bg-BG"/>
              </w:rPr>
              <w:t>;</w:t>
            </w:r>
          </w:p>
          <w:p w:rsidR="00C57154" w:rsidRPr="00C57154" w:rsidRDefault="00C57154" w:rsidP="00C57154">
            <w:pPr>
              <w:spacing w:after="120"/>
              <w:jc w:val="both"/>
              <w:rPr>
                <w:rFonts w:cstheme="minorHAnsi"/>
                <w:bCs/>
                <w:szCs w:val="24"/>
              </w:rPr>
            </w:pPr>
            <w:r w:rsidRPr="00C57154">
              <w:rPr>
                <w:rFonts w:cstheme="minorHAnsi"/>
                <w:b/>
                <w:bCs/>
                <w:szCs w:val="24"/>
              </w:rPr>
              <w:t>R.28</w:t>
            </w:r>
            <w:r w:rsidRPr="00C57154">
              <w:rPr>
                <w:rFonts w:cstheme="minorHAnsi"/>
                <w:bCs/>
                <w:szCs w:val="24"/>
              </w:rPr>
              <w:t xml:space="preserve"> Improving Natura 2000 management: Share of total Natura 2000 area under supported commitments set up and financed under EAFRD </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R.29</w:t>
            </w:r>
            <w:r w:rsidRPr="00C57154">
              <w:rPr>
                <w:rFonts w:cstheme="minorHAnsi"/>
                <w:bCs/>
                <w:szCs w:val="24"/>
                <w:lang w:val="bg-BG"/>
              </w:rPr>
              <w:t xml:space="preserve"> Preserving landscape features: Share of Utilised Agricultural Area (UAA) under supported commitments for managing landscape features, including hedgerows</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bCs/>
                <w:szCs w:val="24"/>
                <w:lang w:val="en-US"/>
              </w:rPr>
            </w:pPr>
            <w:r w:rsidRPr="00C57154">
              <w:rPr>
                <w:rFonts w:cstheme="minorHAnsi"/>
                <w:b/>
                <w:bCs/>
                <w:szCs w:val="24"/>
                <w:lang w:val="en-US"/>
              </w:rPr>
              <w:t>O.12</w:t>
            </w:r>
            <w:r w:rsidRPr="00C57154">
              <w:rPr>
                <w:rFonts w:cstheme="minorHAnsi"/>
                <w:bCs/>
                <w:szCs w:val="24"/>
                <w:lang w:val="en-US"/>
              </w:rPr>
              <w:t xml:space="preserve"> Number of ha receiving support under Natura 2000</w:t>
            </w:r>
          </w:p>
          <w:p w:rsidR="00C57154" w:rsidRPr="00C57154" w:rsidRDefault="00C57154" w:rsidP="00C57154">
            <w:pPr>
              <w:spacing w:after="120"/>
              <w:jc w:val="both"/>
              <w:rPr>
                <w:rFonts w:cstheme="minorHAnsi"/>
                <w:b/>
                <w:bCs/>
                <w:szCs w:val="24"/>
                <w:lang w:val="bg-BG"/>
              </w:rPr>
            </w:pPr>
            <w:r w:rsidRPr="00C57154">
              <w:rPr>
                <w:rFonts w:cstheme="minorHAnsi"/>
                <w:b/>
                <w:bCs/>
                <w:szCs w:val="24"/>
              </w:rPr>
              <w:t>O.13</w:t>
            </w:r>
            <w:r w:rsidRPr="00C57154">
              <w:rPr>
                <w:rFonts w:cstheme="minorHAnsi"/>
                <w:bCs/>
                <w:szCs w:val="24"/>
              </w:rPr>
              <w:t xml:space="preserve"> Number of ha (agricultural) covered by environment/climate commitments going beyond mandatory requirements</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4. Насърчаване на извършването на земеделски дейности в райони с природни и други специфични ограничения.</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Предвижда се включването на</w:t>
            </w:r>
            <w:r w:rsidRPr="00C57154">
              <w:rPr>
                <w:rFonts w:cstheme="minorHAnsi"/>
                <w:b/>
                <w:bCs/>
                <w:i/>
                <w:iCs/>
                <w:szCs w:val="24"/>
                <w:lang w:val="bg-BG"/>
              </w:rPr>
              <w:t xml:space="preserve"> </w:t>
            </w:r>
            <w:r w:rsidRPr="00C57154">
              <w:rPr>
                <w:rFonts w:cstheme="minorHAnsi"/>
                <w:bCs/>
                <w:iCs/>
                <w:szCs w:val="24"/>
                <w:lang w:val="bg-BG"/>
              </w:rPr>
              <w:t xml:space="preserve">интервенция за </w:t>
            </w:r>
            <w:r w:rsidRPr="00C57154">
              <w:rPr>
                <w:rFonts w:cstheme="minorHAnsi"/>
                <w:bCs/>
                <w:szCs w:val="24"/>
                <w:lang w:val="bg-BG"/>
              </w:rPr>
              <w:t xml:space="preserve">компенсиране на земеделските стопани изцяло или частично за направените допълнителни разходи и пропуснатите приходи, свързани с ограниченията в съответния район. Мярката за </w:t>
            </w:r>
            <w:r w:rsidRPr="00C57154">
              <w:rPr>
                <w:rFonts w:cstheme="minorHAnsi"/>
                <w:bCs/>
                <w:iCs/>
                <w:szCs w:val="24"/>
                <w:lang w:val="bg-BG"/>
              </w:rPr>
              <w:t xml:space="preserve">Природни или други специфични за района ограничения се финансира </w:t>
            </w:r>
            <w:r w:rsidRPr="00C57154">
              <w:rPr>
                <w:rFonts w:cstheme="minorHAnsi"/>
                <w:b/>
                <w:bCs/>
                <w:i/>
                <w:iCs/>
                <w:szCs w:val="24"/>
                <w:lang w:val="bg-BG"/>
              </w:rPr>
              <w:t xml:space="preserve">съгл. чл. 66 (ЕЗФРСР). </w:t>
            </w:r>
            <w:r w:rsidRPr="00C57154">
              <w:rPr>
                <w:rFonts w:cstheme="minorHAnsi"/>
                <w:bCs/>
                <w:iCs/>
                <w:szCs w:val="24"/>
                <w:lang w:val="bg-BG"/>
              </w:rPr>
              <w:t xml:space="preserve">Предвид обхвата на прилагане на интервенцията и на тази база предвидено компенсаторно плащане, интервенцията </w:t>
            </w:r>
            <w:r w:rsidRPr="00C57154">
              <w:rPr>
                <w:rFonts w:cstheme="minorHAnsi"/>
                <w:bCs/>
                <w:szCs w:val="24"/>
                <w:lang w:val="bg-BG"/>
              </w:rPr>
              <w:t>следва да надгражда изискванията и задълженията, включени в системата от предварителни условия.</w:t>
            </w:r>
          </w:p>
          <w:p w:rsidR="00C57154" w:rsidRPr="00C57154" w:rsidRDefault="00C57154" w:rsidP="00C57154">
            <w:pPr>
              <w:spacing w:after="120"/>
              <w:jc w:val="both"/>
              <w:rPr>
                <w:rFonts w:cstheme="minorHAnsi"/>
                <w:b/>
                <w:bCs/>
                <w:iCs/>
                <w:szCs w:val="24"/>
                <w:lang w:val="bg-BG"/>
              </w:rPr>
            </w:pPr>
            <w:r w:rsidRPr="00C57154">
              <w:rPr>
                <w:rFonts w:cstheme="minorHAnsi"/>
                <w:bCs/>
                <w:szCs w:val="24"/>
                <w:lang w:val="bg-BG"/>
              </w:rPr>
              <w:t>Показателите, по които ще се отчита напредъкът са:</w:t>
            </w:r>
          </w:p>
          <w:p w:rsidR="00C57154" w:rsidRPr="00C57154" w:rsidRDefault="00C57154" w:rsidP="00C57154">
            <w:pPr>
              <w:spacing w:after="120"/>
              <w:jc w:val="both"/>
              <w:rPr>
                <w:rFonts w:cstheme="minorHAnsi"/>
                <w:bCs/>
                <w:iCs/>
                <w:szCs w:val="24"/>
                <w:lang w:val="bg-BG"/>
              </w:rPr>
            </w:pPr>
            <w:r w:rsidRPr="00C57154">
              <w:rPr>
                <w:rFonts w:cstheme="minorHAnsi"/>
                <w:b/>
                <w:bCs/>
                <w:iCs/>
                <w:szCs w:val="24"/>
                <w:lang w:val="bg-BG"/>
              </w:rPr>
              <w:t>R.7</w:t>
            </w:r>
            <w:r w:rsidRPr="00C57154">
              <w:rPr>
                <w:rFonts w:cstheme="minorHAnsi"/>
                <w:bCs/>
                <w:iCs/>
                <w:szCs w:val="24"/>
                <w:lang w:val="bg-BG"/>
              </w:rPr>
              <w:t xml:space="preserve"> Засилване на подпомагането за земеделски стопанства в райони със специфични потребности: процент на допълнителното подпомагане на хектар в районите с по-големи потребности (в сравнение със средната стойност).</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bCs/>
                <w:iCs/>
                <w:szCs w:val="24"/>
                <w:lang w:val="bg-BG"/>
              </w:rPr>
            </w:pPr>
            <w:r w:rsidRPr="00C57154">
              <w:rPr>
                <w:rFonts w:cstheme="minorHAnsi"/>
                <w:b/>
                <w:bCs/>
                <w:iCs/>
                <w:szCs w:val="24"/>
                <w:lang w:val="bg-BG"/>
              </w:rPr>
              <w:t>O.11</w:t>
            </w:r>
            <w:r w:rsidRPr="00C57154">
              <w:rPr>
                <w:rFonts w:cstheme="minorHAnsi"/>
                <w:bCs/>
                <w:iCs/>
                <w:szCs w:val="24"/>
                <w:lang w:val="bg-BG"/>
              </w:rPr>
              <w:t xml:space="preserve"> Number of ha receiving ANC top up support for areas facing natural or specific constraints (3 all categories)</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5. Насърчаване на практиките за биологично земеделие</w:t>
            </w:r>
          </w:p>
          <w:p w:rsidR="00C57154" w:rsidRPr="00C57154" w:rsidRDefault="00C57154" w:rsidP="00C57154">
            <w:pPr>
              <w:spacing w:after="120"/>
              <w:jc w:val="both"/>
              <w:rPr>
                <w:rFonts w:cstheme="minorHAnsi"/>
                <w:b/>
                <w:szCs w:val="24"/>
                <w:lang w:val="bg-BG"/>
              </w:rPr>
            </w:pPr>
            <w:r w:rsidRPr="00C57154">
              <w:rPr>
                <w:rFonts w:cstheme="minorHAnsi"/>
                <w:bCs/>
                <w:lang w:val="bg-BG"/>
              </w:rPr>
              <w:t>Това кореспондира с Директива 2009/128/ЕО на ЕП и на Съвета от 21 октомври 2009 година за създаване на рамка за действие на Общността за постигане на устойчива употреба на пестициди. От националните документи следва да се отчита Националният план за действие за развитие на биологичното производство и НПРД 2021-2027 г., в който няма заложена целева стойност за размера на площта за биологично производство.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Чрез прилагане на интервенцията </w:t>
            </w:r>
            <w:r w:rsidRPr="00C57154">
              <w:rPr>
                <w:rFonts w:cstheme="minorHAnsi"/>
                <w:b/>
                <w:bCs/>
                <w:i/>
                <w:szCs w:val="24"/>
                <w:lang w:val="bg-BG"/>
              </w:rPr>
              <w:t>по чл. 65 от РСП</w:t>
            </w:r>
            <w:r w:rsidRPr="00C57154">
              <w:rPr>
                <w:rFonts w:cstheme="minorHAnsi"/>
                <w:bCs/>
                <w:szCs w:val="24"/>
                <w:lang w:val="bg-BG"/>
              </w:rPr>
              <w:t xml:space="preserve"> се цели да се подпомогнат земеделските стопани, които искат да прилагат методите на биологичното земеделие в техните стопанства, като по този начин да се покрият разликите в допълнителните разходи и пропуснатите приходи при биологичния начин на отглеждане на земеделската продукция, сравнени с конвенционалните методи на производство. Дейности по интервенция „Биологично земеделие“ ще се подпомагат на територията на цялата страна земеделски стопани, чиито стопанства са в период на преход или са преминали периода на преход.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Показателите, по които ще се отчита напредъкът са:</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R.39</w:t>
            </w:r>
            <w:r w:rsidRPr="00C57154">
              <w:rPr>
                <w:rFonts w:cstheme="minorHAnsi"/>
                <w:bCs/>
                <w:szCs w:val="24"/>
                <w:lang w:val="bg-BG"/>
              </w:rPr>
              <w:t xml:space="preserve"> Биологично земеделие: дял от използваната земеделска площ (ИЗП), подкрепен от ОСП за поддържане или преход към биологично земеделие</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R.36</w:t>
            </w:r>
            <w:r w:rsidRPr="00C57154">
              <w:rPr>
                <w:rFonts w:cstheme="minorHAnsi"/>
                <w:bCs/>
                <w:szCs w:val="24"/>
                <w:lang w:val="bg-BG"/>
              </w:rPr>
              <w:t xml:space="preserve"> Ограничаване на употребата на антибиотици: дял на ЖЕ, засегнати от подкрепяни действия за ограничаване на употребата на антибиотици (превенция/намаляване)</w:t>
            </w:r>
          </w:p>
          <w:p w:rsidR="00C57154" w:rsidRPr="00C57154" w:rsidRDefault="00C57154" w:rsidP="00C57154">
            <w:pPr>
              <w:spacing w:after="120"/>
              <w:jc w:val="both"/>
              <w:rPr>
                <w:rFonts w:cstheme="minorHAnsi"/>
                <w:bCs/>
                <w:szCs w:val="24"/>
                <w:lang w:val="bg-BG"/>
              </w:rPr>
            </w:pPr>
            <w:r w:rsidRPr="00C57154">
              <w:rPr>
                <w:rFonts w:cstheme="minorHAnsi"/>
                <w:b/>
                <w:bCs/>
                <w:szCs w:val="24"/>
                <w:lang w:val="bg-BG"/>
              </w:rPr>
              <w:t>R.37</w:t>
            </w:r>
            <w:r w:rsidRPr="00C57154">
              <w:rPr>
                <w:rFonts w:cstheme="minorHAnsi"/>
                <w:bCs/>
                <w:szCs w:val="24"/>
                <w:lang w:val="bg-BG"/>
              </w:rPr>
              <w:t xml:space="preserve">  Устойчиво използване на пестициди: дял на използваната земеделска площ (ИЗП), засегната от подпомогнати специфични действия, които водят до устойчиво използване на пестициди с цел намаляване на рисковете и въздействието на пестицидите</w:t>
            </w:r>
          </w:p>
          <w:p w:rsidR="00C57154" w:rsidRPr="00C57154" w:rsidRDefault="00C57154" w:rsidP="00C57154">
            <w:pPr>
              <w:spacing w:after="120"/>
              <w:rPr>
                <w:rFonts w:cstheme="minorHAnsi"/>
                <w:bCs/>
                <w:szCs w:val="24"/>
                <w:lang w:val="bg-BG"/>
              </w:rPr>
            </w:pPr>
            <w:r w:rsidRPr="00C57154">
              <w:rPr>
                <w:rFonts w:cstheme="minorHAnsi"/>
                <w:bCs/>
                <w:szCs w:val="24"/>
                <w:lang w:val="bg-BG"/>
              </w:rPr>
              <w:t>Показатели за резултат:</w:t>
            </w:r>
          </w:p>
          <w:p w:rsidR="00C57154" w:rsidRPr="00C57154" w:rsidRDefault="00C57154" w:rsidP="00C57154">
            <w:pPr>
              <w:spacing w:after="120"/>
              <w:rPr>
                <w:rFonts w:cstheme="minorHAnsi"/>
                <w:bCs/>
                <w:lang w:val="bg-BG"/>
              </w:rPr>
            </w:pPr>
            <w:r w:rsidRPr="00C57154">
              <w:rPr>
                <w:rFonts w:cstheme="minorHAnsi"/>
                <w:b/>
                <w:bCs/>
                <w:lang w:val="bg-BG"/>
              </w:rPr>
              <w:t>O.15</w:t>
            </w:r>
            <w:r w:rsidRPr="00C57154">
              <w:rPr>
                <w:rFonts w:cstheme="minorHAnsi"/>
                <w:bCs/>
                <w:lang w:val="bg-BG"/>
              </w:rPr>
              <w:t xml:space="preserve"> Number of ha with support for organic farming</w:t>
            </w:r>
          </w:p>
          <w:p w:rsidR="00C57154" w:rsidRPr="00C57154" w:rsidRDefault="00C57154" w:rsidP="00C57154">
            <w:pPr>
              <w:spacing w:after="120" w:line="259" w:lineRule="auto"/>
              <w:rPr>
                <w:rFonts w:cstheme="minorHAnsi"/>
                <w:bCs/>
                <w:lang w:val="en-US"/>
              </w:rPr>
            </w:pPr>
            <w:r w:rsidRPr="00C57154">
              <w:rPr>
                <w:rFonts w:cstheme="minorHAnsi"/>
                <w:b/>
                <w:bCs/>
                <w:lang w:val="bg-BG"/>
              </w:rPr>
              <w:t>O.15a</w:t>
            </w:r>
            <w:r w:rsidRPr="00C57154">
              <w:rPr>
                <w:rFonts w:cstheme="minorHAnsi"/>
                <w:bCs/>
                <w:lang w:val="bg-BG"/>
              </w:rPr>
              <w:t xml:space="preserve"> Number of units </w:t>
            </w:r>
            <w:r w:rsidRPr="00C57154">
              <w:rPr>
                <w:rFonts w:cstheme="minorHAnsi"/>
                <w:bCs/>
                <w:i/>
                <w:lang w:val="bg-BG"/>
              </w:rPr>
              <w:t>other than ha</w:t>
            </w:r>
            <w:r w:rsidRPr="00C57154">
              <w:rPr>
                <w:rFonts w:cstheme="minorHAnsi"/>
                <w:bCs/>
                <w:lang w:val="bg-BG"/>
              </w:rPr>
              <w:t xml:space="preserve"> supported for organic farmin</w:t>
            </w:r>
            <w:r w:rsidRPr="00C57154">
              <w:rPr>
                <w:rFonts w:cstheme="minorHAnsi"/>
                <w:bCs/>
              </w:rPr>
              <w:t xml:space="preserve"> </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6. Насърчаване на практики за справяне с генетична ерозия и внасяне на Инвазивни чужди видове (ИЧВ) и неместни, съгласно националното законодателство видове.</w:t>
            </w:r>
          </w:p>
          <w:p w:rsidR="00C57154" w:rsidRPr="00C57154" w:rsidRDefault="00C57154" w:rsidP="00C57154">
            <w:pPr>
              <w:spacing w:after="120"/>
              <w:jc w:val="both"/>
              <w:rPr>
                <w:rFonts w:cstheme="minorHAnsi"/>
                <w:szCs w:val="24"/>
                <w:lang w:val="bg-BG"/>
              </w:rPr>
            </w:pPr>
            <w:r w:rsidRPr="00C57154">
              <w:rPr>
                <w:rFonts w:cstheme="minorHAnsi"/>
                <w:bCs/>
                <w:szCs w:val="24"/>
                <w:lang w:val="bg-BG"/>
              </w:rPr>
              <w:t xml:space="preserve">Потребността се адресира чрез задълженията по ДЗЕС 9. </w:t>
            </w:r>
            <w:r w:rsidRPr="00C57154">
              <w:rPr>
                <w:rFonts w:cstheme="minorHAnsi"/>
                <w:szCs w:val="24"/>
                <w:lang w:val="bg-BG"/>
              </w:rPr>
              <w:t xml:space="preserve">Задължително е да се запазват и поддържат съществуващите характеристики на ландшафта:  </w:t>
            </w:r>
          </w:p>
          <w:p w:rsidR="00C57154" w:rsidRPr="00C57154" w:rsidRDefault="00C57154" w:rsidP="00C57154">
            <w:pPr>
              <w:ind w:firstLine="709"/>
              <w:jc w:val="both"/>
              <w:rPr>
                <w:rFonts w:cstheme="minorHAnsi"/>
                <w:szCs w:val="24"/>
                <w:lang w:val="bg-BG"/>
              </w:rPr>
            </w:pPr>
            <w:r w:rsidRPr="00C57154">
              <w:rPr>
                <w:rFonts w:cstheme="minorHAnsi"/>
                <w:szCs w:val="24"/>
                <w:lang w:val="bg-BG"/>
              </w:rPr>
              <w:t>- забрана за изрязване на жив плет и дървета по време на размножаването и отглеждането на птици (от 1 март до 31 юли).</w:t>
            </w:r>
          </w:p>
          <w:p w:rsidR="00C57154" w:rsidRPr="00C57154" w:rsidRDefault="00C57154" w:rsidP="00C57154">
            <w:pPr>
              <w:ind w:firstLine="709"/>
              <w:jc w:val="both"/>
              <w:rPr>
                <w:rFonts w:cstheme="minorHAnsi"/>
                <w:szCs w:val="24"/>
                <w:lang w:val="bg-BG"/>
              </w:rPr>
            </w:pPr>
            <w:r w:rsidRPr="00C57154">
              <w:rPr>
                <w:rFonts w:cstheme="minorHAnsi"/>
                <w:szCs w:val="24"/>
                <w:lang w:val="bg-BG"/>
              </w:rPr>
              <w:t>- запазват се полски граници (синори) в блока на земеделското стопанство и/или земеделския парцел;</w:t>
            </w:r>
          </w:p>
          <w:p w:rsidR="00C57154" w:rsidRPr="00C57154" w:rsidRDefault="00C57154" w:rsidP="00C57154">
            <w:pPr>
              <w:ind w:firstLine="709"/>
              <w:jc w:val="both"/>
              <w:rPr>
                <w:rFonts w:cstheme="minorHAnsi"/>
                <w:szCs w:val="24"/>
                <w:lang w:val="bg-BG"/>
              </w:rPr>
            </w:pPr>
            <w:r w:rsidRPr="00C57154">
              <w:rPr>
                <w:rFonts w:cstheme="minorHAnsi"/>
                <w:szCs w:val="24"/>
                <w:lang w:val="bg-BG"/>
              </w:rPr>
              <w:t>- запазват се съществуващите трайни тераси в блока на земеделското стопанство и/или земеделския парцел;</w:t>
            </w:r>
          </w:p>
          <w:p w:rsidR="00C57154" w:rsidRPr="00C57154" w:rsidRDefault="00C57154" w:rsidP="00C57154">
            <w:pPr>
              <w:spacing w:after="120"/>
              <w:ind w:firstLine="709"/>
              <w:jc w:val="both"/>
              <w:rPr>
                <w:rFonts w:cstheme="minorHAnsi"/>
                <w:szCs w:val="24"/>
                <w:lang w:val="bg-BG"/>
              </w:rPr>
            </w:pPr>
            <w:r w:rsidRPr="00C57154">
              <w:rPr>
                <w:rFonts w:cstheme="minorHAnsi"/>
                <w:szCs w:val="24"/>
                <w:lang w:val="bg-BG"/>
              </w:rPr>
              <w:t>- опазват се постоянните пасища, мери и ливади от навлизането на нежелана растителност - орлова папрат (Pteridium aquilinum), чемерика (Veratrum spp.), айлант (Ailanthus altissima) и аморфа (Amorpha fruticosa) и др.  ЗИУ 3 и ЗИУ 4.</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7. Запазване и подобряване на генетичното разнообразие в животновъдството и растениевъдството в селското стопанство.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Потребността се адресира чрез </w:t>
            </w:r>
            <w:r w:rsidRPr="00C57154">
              <w:rPr>
                <w:rFonts w:cstheme="minorHAnsi"/>
                <w:b/>
                <w:bCs/>
                <w:i/>
                <w:szCs w:val="24"/>
                <w:lang w:val="bg-BG"/>
              </w:rPr>
              <w:t>подпомагане по чл. 65 от РСП</w:t>
            </w:r>
            <w:r w:rsidRPr="00C57154">
              <w:rPr>
                <w:rFonts w:cstheme="minorHAnsi"/>
                <w:bCs/>
                <w:szCs w:val="24"/>
                <w:lang w:val="bg-BG"/>
              </w:rPr>
              <w:t xml:space="preserve"> за отглеждане на редки местни породи животни и насърчаване на използването и отглеждането на местни култури и сортове. </w:t>
            </w:r>
          </w:p>
          <w:p w:rsidR="00C57154" w:rsidRPr="00C57154" w:rsidRDefault="00C57154" w:rsidP="00C57154">
            <w:pPr>
              <w:spacing w:after="120"/>
              <w:jc w:val="both"/>
              <w:rPr>
                <w:rFonts w:cstheme="minorHAnsi"/>
                <w:szCs w:val="24"/>
                <w:lang w:val="bg-BG"/>
              </w:rPr>
            </w:pPr>
            <w:r w:rsidRPr="00C57154">
              <w:rPr>
                <w:rFonts w:cstheme="minorHAnsi"/>
                <w:szCs w:val="24"/>
                <w:lang w:val="bg-BG"/>
              </w:rPr>
              <w:t>Целта е да се увеличи броят на животните от породите и да се предотврати загуба на местни сортове. Идентични дейности се изпълняват през текущия програмен период.</w:t>
            </w:r>
          </w:p>
          <w:p w:rsidR="00C57154" w:rsidRPr="00C57154" w:rsidRDefault="00C57154" w:rsidP="00C57154">
            <w:pPr>
              <w:spacing w:after="120"/>
              <w:jc w:val="both"/>
              <w:rPr>
                <w:rFonts w:cstheme="minorHAnsi"/>
                <w:bCs/>
                <w:szCs w:val="24"/>
                <w:lang w:val="bg-BG"/>
              </w:rPr>
            </w:pPr>
            <w:r w:rsidRPr="00C57154">
              <w:rPr>
                <w:rFonts w:cstheme="minorHAnsi"/>
                <w:szCs w:val="24"/>
                <w:lang w:val="bg-BG"/>
              </w:rPr>
              <w:t>Показателите, по които ще се отчита напредъкът са:</w:t>
            </w:r>
          </w:p>
          <w:p w:rsidR="00C57154" w:rsidRPr="00C57154" w:rsidRDefault="00C57154" w:rsidP="00C57154">
            <w:pPr>
              <w:spacing w:after="120"/>
              <w:jc w:val="both"/>
              <w:rPr>
                <w:rFonts w:cstheme="minorHAnsi"/>
                <w:b/>
                <w:szCs w:val="24"/>
              </w:rPr>
            </w:pPr>
            <w:r w:rsidRPr="00C57154">
              <w:rPr>
                <w:rFonts w:cstheme="minorHAnsi"/>
                <w:b/>
                <w:szCs w:val="24"/>
                <w:lang w:val="bg-BG"/>
              </w:rPr>
              <w:t xml:space="preserve">R.22a </w:t>
            </w:r>
            <w:r w:rsidRPr="00C57154">
              <w:rPr>
                <w:rFonts w:cstheme="minorHAnsi"/>
                <w:szCs w:val="24"/>
                <w:lang w:val="bg-BG"/>
              </w:rPr>
              <w:t>Environmental performance in the livestock sector: Share of livestock units (LU) under supported commitments to improve environmental sustainability</w:t>
            </w:r>
            <w:r w:rsidRPr="00C57154">
              <w:rPr>
                <w:rFonts w:cstheme="minorHAnsi"/>
                <w:szCs w:val="24"/>
              </w:rPr>
              <w:t>.</w:t>
            </w:r>
          </w:p>
          <w:p w:rsidR="00C57154" w:rsidRPr="00C57154" w:rsidRDefault="00C57154" w:rsidP="00C57154">
            <w:pPr>
              <w:spacing w:after="120" w:line="259" w:lineRule="auto"/>
              <w:rPr>
                <w:rFonts w:cstheme="minorHAnsi"/>
                <w:lang w:val="bg-BG"/>
              </w:rPr>
            </w:pPr>
            <w:r w:rsidRPr="00C57154">
              <w:rPr>
                <w:rFonts w:cstheme="minorHAnsi"/>
                <w:b/>
              </w:rPr>
              <w:t>R.27PR</w:t>
            </w:r>
            <w:r w:rsidRPr="00C57154">
              <w:rPr>
                <w:rFonts w:cstheme="minorHAnsi"/>
              </w:rPr>
              <w:t xml:space="preserve"> Preserving habitats and species: Share of Utilised Agricultural Area (UAA) under management commitments supporting biodiversity conservation or restoration</w:t>
            </w:r>
            <w:r w:rsidRPr="00C57154">
              <w:rPr>
                <w:rFonts w:cstheme="minorHAnsi"/>
                <w:lang w:val="bg-BG"/>
              </w:rPr>
              <w:t>;</w:t>
            </w:r>
          </w:p>
          <w:p w:rsidR="00C57154" w:rsidRPr="00C57154" w:rsidRDefault="00C57154" w:rsidP="00C57154">
            <w:pPr>
              <w:spacing w:after="120"/>
              <w:jc w:val="both"/>
              <w:rPr>
                <w:rFonts w:cstheme="minorHAnsi"/>
                <w:bCs/>
                <w:szCs w:val="24"/>
              </w:rPr>
            </w:pPr>
            <w:r w:rsidRPr="00C57154">
              <w:rPr>
                <w:rFonts w:cstheme="minorHAnsi"/>
                <w:bCs/>
                <w:szCs w:val="24"/>
                <w:lang w:val="bg-BG"/>
              </w:rPr>
              <w:t>Показатели за резултат:</w:t>
            </w:r>
          </w:p>
          <w:p w:rsidR="00C57154" w:rsidRPr="00C57154" w:rsidRDefault="00C57154" w:rsidP="00C57154">
            <w:pPr>
              <w:spacing w:after="120"/>
              <w:jc w:val="both"/>
              <w:rPr>
                <w:rFonts w:cstheme="minorHAnsi"/>
                <w:bCs/>
                <w:szCs w:val="24"/>
                <w:lang w:val="bg-BG"/>
              </w:rPr>
            </w:pPr>
            <w:r w:rsidRPr="00C57154">
              <w:rPr>
                <w:rFonts w:cstheme="minorHAnsi"/>
                <w:bCs/>
                <w:szCs w:val="24"/>
              </w:rPr>
              <w:t>O.17 Number of operations or units supporting genetic resources</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8. Подобряване на опрашителния потенциал на екосистемите и наличието на подходящи растения.</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нуждата от подобряване на опрашителния потенциал на екосистемите и наличието на подходящи растения се предвижда интервенция </w:t>
            </w:r>
            <w:r w:rsidRPr="00C57154">
              <w:rPr>
                <w:rFonts w:cstheme="minorHAnsi"/>
                <w:b/>
                <w:bCs/>
                <w:szCs w:val="24"/>
                <w:lang w:val="bg-BG"/>
              </w:rPr>
              <w:t>съгл. чл. 28</w:t>
            </w:r>
            <w:r w:rsidRPr="00C57154">
              <w:rPr>
                <w:rFonts w:cstheme="minorHAnsi"/>
                <w:b/>
                <w:szCs w:val="24"/>
                <w:lang w:val="bg-BG"/>
              </w:rPr>
              <w:t xml:space="preserve"> - Еко схема за създаване и поддържане на мултифункционални вегетативни ивици при трайните насаждения.</w:t>
            </w:r>
            <w:r w:rsidRPr="00C57154">
              <w:rPr>
                <w:rFonts w:cstheme="minorHAnsi"/>
                <w:lang w:val="bg-BG"/>
              </w:rPr>
              <w:t xml:space="preserve"> </w:t>
            </w:r>
            <w:r w:rsidRPr="00C57154">
              <w:rPr>
                <w:rFonts w:cstheme="minorHAnsi"/>
                <w:bCs/>
                <w:szCs w:val="24"/>
                <w:lang w:val="bg-BG"/>
              </w:rPr>
              <w:t>Изграждането на мултифункционални вегетативни ивици по краищата на трайните насаждения спомага за опазване на биоразнообразието и влияе положително и на друг важен процес в земеделието - опрашването. Ивиците служат като физическа бариера, естествено местообитание за насекоми и микроорганизми, имащи отношение към правилното функциониране на екосистемите и подобряващи биоразнообразието.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Потребността може да се адресира чрез насърчаване на взаимодействието между пчеларя и растениевъди за изпълняване на задължението по чл. 17 от Закона за пчеларството за заплащане на услугата по опрашване на пчеларя по договаряне от земеделски стопани, които използват площи в близост до пчелина, въз основа на данни от електронна платформа за оповестяване на растителнозащитните, дезинфекционните и дезинсекционните дейности (ЕПОРД). </w:t>
            </w:r>
          </w:p>
          <w:p w:rsidR="00C57154" w:rsidRPr="00C57154" w:rsidRDefault="00C57154" w:rsidP="00C57154">
            <w:pPr>
              <w:jc w:val="both"/>
              <w:rPr>
                <w:rFonts w:cstheme="minorHAnsi"/>
                <w:b/>
                <w:szCs w:val="24"/>
                <w:lang w:val="bg-BG"/>
              </w:rPr>
            </w:pPr>
            <w:r w:rsidRPr="00C57154">
              <w:rPr>
                <w:rFonts w:cstheme="minorHAnsi"/>
                <w:b/>
                <w:szCs w:val="24"/>
                <w:lang w:val="bg-BG"/>
              </w:rPr>
              <w:t>9. Опазване и подобряване на биологичното разнообразие, устойчиво управление на горите, горските местообитания и подобряване на екосистемните услуги, предоставяни от горите</w:t>
            </w:r>
          </w:p>
          <w:p w:rsidR="00C57154" w:rsidRPr="00C57154" w:rsidRDefault="00C57154" w:rsidP="00C57154">
            <w:pPr>
              <w:spacing w:before="120" w:after="120"/>
              <w:jc w:val="both"/>
              <w:rPr>
                <w:rFonts w:cstheme="minorHAnsi"/>
                <w:lang w:val="bg-BG"/>
              </w:rPr>
            </w:pPr>
            <w:r w:rsidRPr="00C57154">
              <w:rPr>
                <w:rFonts w:cstheme="minorHAnsi"/>
                <w:b/>
                <w:lang w:val="bg-BG"/>
              </w:rPr>
              <w:t>Интервенцията „Горско-екологични дейности в горите“</w:t>
            </w:r>
            <w:r w:rsidRPr="00C57154">
              <w:rPr>
                <w:rFonts w:cstheme="minorHAnsi"/>
                <w:lang w:val="bg-BG"/>
              </w:rPr>
              <w:t xml:space="preserve"> е пряко свързана с изведената потребност. Управлението на българските гори е ключов фактор за опазване на биологичното и ландшафтно разнообразие у нас. Горските територии и горите на България съхраняват над 80 % от защитените видове растения, над 60 % от застрашените от изчезване видове животни, над 60% от приоритетните за опазване видове местообитания и осем от дванадесетте ландшафтни комплекса, определени в Националната стратегия за опазване на биологичното разнообразие като уникални и представителни за българското биологично разнообразие.</w:t>
            </w:r>
          </w:p>
          <w:p w:rsidR="00C57154" w:rsidRPr="00C57154" w:rsidRDefault="00C57154" w:rsidP="00C57154">
            <w:pPr>
              <w:jc w:val="both"/>
              <w:rPr>
                <w:rFonts w:cstheme="minorHAnsi"/>
                <w:lang w:val="bg-BG"/>
              </w:rPr>
            </w:pPr>
            <w:r w:rsidRPr="00C57154">
              <w:rPr>
                <w:rFonts w:cstheme="minorHAnsi"/>
                <w:lang w:val="bg-BG"/>
              </w:rPr>
              <w:t>Количествената и качествена характеристика на т.н. „екосистемни“ услуги от горите е в основата на съвременното разбиране за баланс и устойчивост при управлението на горските ресурси. Остойностяването на търсените екосистемни услуги (включително нематериални) от горите и заплащането на собствениците за тяхното поддържане отговаря на потребностите за насърчаване на устойчивото управление и подобряване състоянието на горите и горските територии, включително поддържане и възстановяване на биоразнообразието, водните и почвени ресурси и изпълнение на европейските цели за ограничаване промените на климата.</w:t>
            </w:r>
          </w:p>
          <w:p w:rsidR="00C57154" w:rsidRPr="00C57154" w:rsidRDefault="00C57154" w:rsidP="00C57154">
            <w:pPr>
              <w:spacing w:before="120" w:after="120"/>
              <w:jc w:val="both"/>
              <w:rPr>
                <w:rFonts w:cstheme="minorHAnsi"/>
                <w:lang w:val="bg-BG"/>
              </w:rPr>
            </w:pPr>
            <w:r w:rsidRPr="00C57154">
              <w:rPr>
                <w:rFonts w:cstheme="minorHAnsi"/>
                <w:lang w:val="bg-BG"/>
              </w:rPr>
              <w:t xml:space="preserve">Климатът и горите са взаимно свързани. Промените в климата създават допълнителен риск за здравето и съществуването на горите чрез екстремни температури и засушавания, които са предпоставка за пожари. Намаляването на общото количество на валежите, промените в тяхната периодичност и интензивност, особено в най-чувствителните, гранични физикогеографски подпояси (горско-растителни области, пояси и подпояси) е източник на допълнителен стрес, респективно предпоставка за появата на вторични болести и вредители, предизвикващи каламитети.  В същото време, същите тези гори изпълняват редица защитни функции -  осигуряват защита срещу ерозия и деградация на почвите, спомагат за намаляване на повърхностния воден отток и за увеличаване на вътрепочвения такъв. Горите в тези райони често са единствено убежище на дивата природа, резервоар за съхранение на биологично разнообразие. Горските насаждения трайно задържат въглероден диоксид, като така изпълняват важна роля за редукция на причините за изменение на климата. Те са и важен източник на възобновяеми ресурси, които са в основата на т. н. „зелена икономика“. Всички гори играят важна роля за намаляване силата на природните бедствия и поддържането на постоянство на  локалния климат. </w:t>
            </w:r>
          </w:p>
          <w:p w:rsidR="00C57154" w:rsidRPr="00C57154" w:rsidRDefault="00C57154" w:rsidP="00C57154">
            <w:pPr>
              <w:jc w:val="both"/>
              <w:rPr>
                <w:rFonts w:cstheme="minorHAnsi"/>
                <w:lang w:val="bg-BG"/>
              </w:rPr>
            </w:pPr>
            <w:r w:rsidRPr="00C57154">
              <w:rPr>
                <w:rFonts w:cstheme="minorHAnsi"/>
                <w:lang w:val="bg-BG"/>
              </w:rPr>
              <w:t xml:space="preserve">Въпреки че устойчивото управление на горските територии на България се осигурява от административната рамка, ползването на обла дървесина от горите създава редица предпоставки за нарушаване на околната среда, биологичното разнообразие, увеличаване на почвената ерозия, намаляване фиксирането на парникови газове и др. </w:t>
            </w:r>
          </w:p>
          <w:p w:rsidR="00C57154" w:rsidRPr="00C57154" w:rsidRDefault="00C57154" w:rsidP="00C57154">
            <w:pPr>
              <w:spacing w:before="120" w:after="120"/>
              <w:jc w:val="both"/>
              <w:rPr>
                <w:rFonts w:cstheme="minorHAnsi"/>
                <w:lang w:val="bg-BG"/>
              </w:rPr>
            </w:pPr>
            <w:r w:rsidRPr="00C57154">
              <w:rPr>
                <w:rFonts w:cstheme="minorHAnsi"/>
                <w:lang w:val="bg-BG"/>
              </w:rPr>
              <w:t xml:space="preserve">Тази интервенция цели да се намали традиционното горскостопанско въздействие върху горите, чрез промяна в традиционните дървопроизводствени лесовъдски цели; да се стимулира опазването на естествения им характер чрез подпомагане на съхраняването на естествени, природосъобразни видов състав и структура на насажденията и да се подобрят условията за поддържане и възстановяване на биологичното разнообразие, чрез създаване на необходимите за това екологични условия.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Включени са следните индикатори: </w:t>
            </w:r>
            <w:r w:rsidRPr="00C57154">
              <w:rPr>
                <w:rFonts w:cstheme="minorHAnsi"/>
                <w:lang w:val="bg-BG"/>
              </w:rPr>
              <w:t xml:space="preserve">R.26 - Подкрепа за устойчиво управление на горските екосистеми: Дял на горските земи с поети управленски ангажименти за подпомагане на ландшафта, защита на биологичното разнообразие в горите и управление на екосистемни услуги; </w:t>
            </w:r>
            <w:r w:rsidRPr="00C57154">
              <w:rPr>
                <w:rFonts w:cstheme="minorHAnsi"/>
                <w:bCs/>
                <w:szCs w:val="24"/>
                <w:lang w:val="bg-BG"/>
              </w:rPr>
              <w:t>O.14: Брой хектари горски територии покрити от екологични и/или климатични  ангажименти, надхвърлящи задължителните изисквания.</w:t>
            </w:r>
          </w:p>
          <w:p w:rsidR="00C57154" w:rsidRPr="00C57154" w:rsidRDefault="00C57154" w:rsidP="00C57154">
            <w:pPr>
              <w:spacing w:after="120"/>
              <w:jc w:val="both"/>
              <w:rPr>
                <w:rFonts w:cstheme="minorHAnsi"/>
                <w:b/>
                <w:i/>
                <w:iCs/>
                <w:szCs w:val="24"/>
                <w:lang w:val="bg-BG"/>
              </w:rPr>
            </w:pPr>
            <w:r w:rsidRPr="00C57154">
              <w:rPr>
                <w:rFonts w:cstheme="minorHAnsi"/>
                <w:bCs/>
                <w:szCs w:val="24"/>
                <w:lang w:val="bg-BG"/>
              </w:rPr>
              <w:t xml:space="preserve">За опазване на биоразнообразието се предвижда и включването на комплекс от интервенции като: </w:t>
            </w:r>
            <w:r w:rsidRPr="00C57154">
              <w:rPr>
                <w:rFonts w:cstheme="minorHAnsi"/>
                <w:b/>
                <w:i/>
                <w:iCs/>
                <w:szCs w:val="24"/>
                <w:lang w:val="bg-BG"/>
              </w:rPr>
              <w:t>Залесяване на земеделски и неземеделски земи; Предотвратяване и възстановяване на щети по горите от горски пожари, природни бедствия и катастрофични събития и Инвестиции, подобряващи устойчивостта и екологичната стойност на горските екосистеми.</w:t>
            </w:r>
          </w:p>
          <w:p w:rsidR="00C57154" w:rsidRPr="00C57154" w:rsidRDefault="00C57154" w:rsidP="00C57154">
            <w:pPr>
              <w:jc w:val="both"/>
              <w:rPr>
                <w:rFonts w:cstheme="minorHAnsi"/>
                <w:lang w:val="bg-BG"/>
              </w:rPr>
            </w:pPr>
            <w:r w:rsidRPr="00C57154">
              <w:rPr>
                <w:rFonts w:cstheme="minorHAnsi"/>
                <w:b/>
                <w:i/>
                <w:iCs/>
                <w:szCs w:val="24"/>
                <w:lang w:val="bg-BG"/>
              </w:rPr>
              <w:t xml:space="preserve"> </w:t>
            </w:r>
            <w:r w:rsidRPr="00C57154">
              <w:rPr>
                <w:rFonts w:cstheme="minorHAnsi"/>
                <w:bCs/>
                <w:szCs w:val="24"/>
                <w:lang w:val="bg-BG"/>
              </w:rPr>
              <w:t>Увеличаването на залесените площи чрез подпомагане на залесяването  на земеделски земи и голини от горските територии, както и чрез възстановяване на горите, пострадали от пожари, природни бедствия и катастрофични събития ще подпомогне</w:t>
            </w:r>
            <w:r w:rsidRPr="00C57154">
              <w:rPr>
                <w:rFonts w:cstheme="minorHAnsi"/>
                <w:lang w:val="bg-BG"/>
              </w:rPr>
              <w:t xml:space="preserve"> биоразнообразието, защото е известно, че горските територии и горите на България съхраняват по-голямата част от защитените видове растения, застрашените от изчезване видове животни и приоритетните за опазване видове местообитания</w:t>
            </w:r>
            <w:r w:rsidRPr="00C57154">
              <w:rPr>
                <w:rFonts w:cstheme="minorHAnsi"/>
                <w:bCs/>
                <w:szCs w:val="24"/>
                <w:lang w:val="bg-BG"/>
              </w:rPr>
              <w:t xml:space="preserve">. </w:t>
            </w:r>
          </w:p>
          <w:p w:rsidR="00C57154" w:rsidRPr="00C57154" w:rsidRDefault="00C57154" w:rsidP="00C57154">
            <w:pPr>
              <w:spacing w:before="120" w:after="120"/>
              <w:jc w:val="both"/>
              <w:rPr>
                <w:rFonts w:cstheme="minorHAnsi"/>
                <w:lang w:val="bg-BG"/>
              </w:rPr>
            </w:pPr>
            <w:r w:rsidRPr="00C57154">
              <w:rPr>
                <w:rFonts w:cstheme="minorHAnsi"/>
                <w:lang w:val="bg-BG"/>
              </w:rPr>
              <w:t>Превенцията от горски пожари ще предотврати излъчването на вредни емисии (въглероден двуокис, фини прахови частици и др.) в атмосферата. Ще се предотврати загубата на растителна биомаса, свързана със загуба на екологични ниши, биоразнообразие и унищожаване на хумусния слой на почвите.</w:t>
            </w:r>
          </w:p>
          <w:p w:rsidR="00C57154" w:rsidRPr="00C57154" w:rsidRDefault="00C57154" w:rsidP="00C57154">
            <w:pPr>
              <w:spacing w:before="120" w:after="120"/>
              <w:jc w:val="both"/>
              <w:rPr>
                <w:rFonts w:cstheme="minorHAnsi"/>
                <w:lang w:val="bg-BG"/>
              </w:rPr>
            </w:pPr>
            <w:r w:rsidRPr="00C57154">
              <w:rPr>
                <w:rFonts w:cstheme="minorHAnsi"/>
                <w:lang w:val="bg-BG"/>
              </w:rPr>
              <w:t>Навременното възстановяване на пострадалите гори има благоприятно въздействие върху почвите, водите, въздуха и биоразнообразието. Освен икономическия ефект, възстановените гори постигат и много по-значим екологичен ефект като допринасят за борбата с промените в климата и увеличават поглъщането на въглерода.</w:t>
            </w:r>
          </w:p>
          <w:p w:rsidR="00C57154" w:rsidRPr="00C57154" w:rsidRDefault="00C57154" w:rsidP="00C57154">
            <w:pPr>
              <w:spacing w:before="120" w:after="120"/>
              <w:jc w:val="both"/>
              <w:rPr>
                <w:rFonts w:cstheme="minorHAnsi"/>
                <w:lang w:val="bg-BG"/>
              </w:rPr>
            </w:pPr>
            <w:r w:rsidRPr="00C57154">
              <w:rPr>
                <w:rFonts w:cstheme="minorHAnsi"/>
                <w:lang w:val="bg-BG"/>
              </w:rPr>
              <w:t>Превръщането на издънковите гори в семенни, превръщане на иглолистните култури на нетипични месторастения в естествени насаждения и възстановяване и поддръжка на полезащитни горски пояси ще засили многократно полезните функции на обновените гори. Тези функции включват смекчаване на последиците от и адаптиране към изменението на климата, подобряват услугите, предлагани от екосистемите и подпомагат биоразнообразието. Тези дейности ще допринесат до устойчивост, дълговечност и подобряване на всички екологични показатели на гората, както и нейната привлекателност.</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Включени са следните индикатори: R.17a: Инвестиционна подкрепа за горския сектор; R.17 Залесена земя: Подкрепена площ за залесяване (включително агролесовъдство) и презалесяване.</w:t>
            </w:r>
            <w:r w:rsidRPr="00C57154">
              <w:rPr>
                <w:rFonts w:cstheme="minorHAnsi"/>
                <w:bCs/>
                <w:szCs w:val="24"/>
                <w:highlight w:val="yellow"/>
                <w:lang w:val="bg-BG"/>
              </w:rPr>
              <w:t xml:space="preserve"> </w:t>
            </w:r>
          </w:p>
          <w:p w:rsidR="00C57154" w:rsidRPr="00C57154" w:rsidRDefault="00C57154" w:rsidP="00C57154">
            <w:pPr>
              <w:jc w:val="both"/>
              <w:rPr>
                <w:rFonts w:cstheme="minorHAnsi"/>
                <w:bCs/>
                <w:szCs w:val="24"/>
                <w:lang w:val="bg-BG"/>
              </w:rPr>
            </w:pPr>
            <w:r w:rsidRPr="00C57154">
              <w:rPr>
                <w:rFonts w:cstheme="minorHAnsi"/>
                <w:bCs/>
                <w:szCs w:val="24"/>
                <w:lang w:val="bg-BG"/>
              </w:rPr>
              <w:t xml:space="preserve">В допълнение, Специфична цел 6 ще бъде адресирана и чрез интервенции </w:t>
            </w:r>
            <w:r w:rsidRPr="00C57154">
              <w:rPr>
                <w:rFonts w:cstheme="minorHAnsi"/>
                <w:bCs/>
                <w:i/>
                <w:szCs w:val="24"/>
                <w:lang w:val="bg-BG"/>
              </w:rPr>
              <w:t>Консултантски услуги и повишаване на консултантския капацитет и Професионално обучение и придобиване на умения,</w:t>
            </w:r>
            <w:r w:rsidRPr="00C57154">
              <w:rPr>
                <w:rFonts w:cstheme="minorHAnsi"/>
                <w:bCs/>
                <w:i/>
                <w:iCs/>
                <w:szCs w:val="24"/>
                <w:lang w:val="bg-BG"/>
              </w:rPr>
              <w:t xml:space="preserve"> </w:t>
            </w:r>
            <w:r w:rsidRPr="00C57154">
              <w:rPr>
                <w:rFonts w:cstheme="minorHAnsi"/>
                <w:bCs/>
                <w:i/>
                <w:szCs w:val="24"/>
                <w:lang w:val="bg-BG"/>
              </w:rPr>
              <w:t>в рамките на които за земеделските и горски стопани ще бъдат предвидени консултантски пакети и обучения по специфични въпроси, имащи отношение към идентифицираните потребности.</w:t>
            </w:r>
          </w:p>
          <w:p w:rsidR="00C57154" w:rsidRPr="00C57154" w:rsidRDefault="00C57154" w:rsidP="00C57154">
            <w:pPr>
              <w:jc w:val="both"/>
              <w:rPr>
                <w:rFonts w:cstheme="minorHAnsi"/>
                <w:b/>
                <w:szCs w:val="24"/>
                <w:lang w:val="bg-BG"/>
              </w:rPr>
            </w:pPr>
          </w:p>
        </w:tc>
      </w:tr>
    </w:tbl>
    <w:p w:rsidR="00C57154" w:rsidRDefault="00C57154" w:rsidP="000747DB">
      <w:pPr>
        <w:jc w:val="both"/>
        <w:rPr>
          <w:rFonts w:cstheme="minorHAnsi"/>
          <w:bCs/>
          <w:sz w:val="23"/>
          <w:szCs w:val="23"/>
          <w:lang w:val="de-DE"/>
        </w:rPr>
      </w:pPr>
    </w:p>
    <w:p w:rsidR="00C57154" w:rsidRPr="00C57154" w:rsidRDefault="00C57154" w:rsidP="000747DB">
      <w:pPr>
        <w:jc w:val="both"/>
        <w:rPr>
          <w:rFonts w:cstheme="minorHAnsi"/>
          <w:bCs/>
          <w:sz w:val="23"/>
          <w:szCs w:val="23"/>
          <w:lang w:val="de-DE"/>
        </w:rPr>
      </w:pPr>
    </w:p>
    <w:tbl>
      <w:tblPr>
        <w:tblStyle w:val="TableGrid3"/>
        <w:tblW w:w="9288" w:type="dxa"/>
        <w:tblLook w:val="04A0" w:firstRow="1" w:lastRow="0" w:firstColumn="1" w:lastColumn="0" w:noHBand="0" w:noVBand="1"/>
      </w:tblPr>
      <w:tblGrid>
        <w:gridCol w:w="9288"/>
      </w:tblGrid>
      <w:tr w:rsidR="00C57154" w:rsidRPr="00C57154" w:rsidTr="00B71D80">
        <w:tc>
          <w:tcPr>
            <w:tcW w:w="9288" w:type="dxa"/>
          </w:tcPr>
          <w:p w:rsidR="00C57154" w:rsidRPr="00C57154" w:rsidRDefault="00C57154" w:rsidP="00C57154">
            <w:pPr>
              <w:jc w:val="both"/>
              <w:rPr>
                <w:rFonts w:cstheme="minorHAnsi"/>
                <w:b/>
                <w:szCs w:val="24"/>
                <w:lang w:val="bg-BG"/>
              </w:rPr>
            </w:pPr>
            <w:r w:rsidRPr="00C57154">
              <w:rPr>
                <w:rFonts w:cstheme="minorHAnsi"/>
                <w:b/>
                <w:bCs/>
                <w:sz w:val="23"/>
                <w:szCs w:val="23"/>
                <w:lang w:val="bg-BG"/>
              </w:rPr>
              <w:t>СПЕЦИФИЧНА ЦЕЛ 7:</w:t>
            </w:r>
            <w:r w:rsidRPr="00C57154">
              <w:rPr>
                <w:rFonts w:cstheme="minorHAnsi"/>
                <w:bCs/>
                <w:sz w:val="23"/>
                <w:szCs w:val="23"/>
                <w:lang w:val="bg-BG"/>
              </w:rPr>
              <w:t xml:space="preserve"> П</w:t>
            </w:r>
            <w:r w:rsidRPr="00C57154">
              <w:rPr>
                <w:rFonts w:cstheme="minorHAnsi"/>
                <w:b/>
                <w:bCs/>
                <w:sz w:val="23"/>
                <w:szCs w:val="23"/>
                <w:lang w:val="bg-BG"/>
              </w:rPr>
              <w:t>ривличане на млади фермери и улесняване на развитието на бизнеса в селските райони</w:t>
            </w:r>
          </w:p>
        </w:tc>
      </w:tr>
      <w:tr w:rsidR="00C57154" w:rsidRPr="00C57154" w:rsidTr="00B71D80">
        <w:tc>
          <w:tcPr>
            <w:tcW w:w="9288" w:type="dxa"/>
          </w:tcPr>
          <w:p w:rsidR="00C57154" w:rsidRPr="00C57154" w:rsidRDefault="00C57154" w:rsidP="00C57154">
            <w:pPr>
              <w:spacing w:before="120" w:after="120"/>
              <w:jc w:val="both"/>
              <w:rPr>
                <w:rFonts w:cstheme="minorHAnsi"/>
                <w:b/>
                <w:szCs w:val="24"/>
                <w:lang w:val="bg-BG"/>
              </w:rPr>
            </w:pPr>
            <w:r w:rsidRPr="00C57154">
              <w:rPr>
                <w:rFonts w:cstheme="minorHAnsi"/>
                <w:b/>
                <w:szCs w:val="24"/>
                <w:lang w:val="bg-BG"/>
              </w:rPr>
              <w:t>1. Ускоряване на модернизацията на земеделските стопанства на младите стопани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потребността ще бъде включена </w:t>
            </w:r>
            <w:r w:rsidRPr="00C57154">
              <w:rPr>
                <w:rFonts w:cstheme="minorHAnsi"/>
                <w:b/>
                <w:i/>
                <w:iCs/>
                <w:szCs w:val="24"/>
                <w:lang w:val="bg-BG"/>
              </w:rPr>
              <w:t>интервенция Стартова помощ за установяване на млади земеделски стопани в селското стопанство, Установяване на млади земеделски стопани съгласно член 64, б. „д“</w:t>
            </w:r>
            <w:r w:rsidRPr="00C57154">
              <w:rPr>
                <w:rFonts w:cstheme="minorHAnsi"/>
                <w:lang w:val="bg-BG"/>
              </w:rPr>
              <w:t xml:space="preserve"> </w:t>
            </w:r>
            <w:r w:rsidRPr="00C57154">
              <w:rPr>
                <w:rFonts w:cstheme="minorHAnsi"/>
                <w:b/>
                <w:bCs/>
                <w:i/>
                <w:iCs/>
                <w:lang w:val="bg-BG"/>
              </w:rPr>
              <w:t xml:space="preserve">(ЕЗФРСР). </w:t>
            </w:r>
            <w:r w:rsidRPr="00C57154">
              <w:rPr>
                <w:rFonts w:cstheme="minorHAnsi"/>
                <w:bCs/>
                <w:szCs w:val="24"/>
                <w:lang w:val="bg-BG"/>
              </w:rPr>
              <w:t>Финансовата подкрепа чрез първоначален капитал ще подпомогне младите фермери да обновят технологично и да модернизират своите стопанства. Чрез интервенцията ще се търси насърчаване предаването на земеделската дейност между поколенията с цел съхранение на фермерството за устойчива земеделска заетост и развитие на собствен аграрен бизнес. Включените показатели са: R.30 Подновяване на поколенията: Брой бенефициенти, създадени с подкрепата на ОСП и О.22 Брой земеделски производители, получаващи подпомагане за създаване от ЕЗФРСР.</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2. Увеличаване подкрепата за младите стопани и на фермерския доход и улесняване стартирането на стопанство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потребността ще бъде включена </w:t>
            </w:r>
            <w:r w:rsidRPr="00C57154">
              <w:rPr>
                <w:rFonts w:cstheme="minorHAnsi"/>
                <w:b/>
                <w:i/>
                <w:iCs/>
                <w:szCs w:val="24"/>
                <w:lang w:val="bg-BG"/>
              </w:rPr>
              <w:t>интервенция Стартова помощ за установяване на млади земеделски стопани в селското стопанство, Установяване на млади земеделски стопани съгл. член 64, б. „д“</w:t>
            </w:r>
            <w:r w:rsidRPr="00C57154">
              <w:rPr>
                <w:rFonts w:cstheme="minorHAnsi"/>
                <w:lang w:val="bg-BG"/>
              </w:rPr>
              <w:t xml:space="preserve"> </w:t>
            </w:r>
            <w:r w:rsidRPr="00C57154">
              <w:rPr>
                <w:rFonts w:cstheme="minorHAnsi"/>
                <w:b/>
                <w:bCs/>
                <w:i/>
                <w:iCs/>
                <w:lang w:val="bg-BG"/>
              </w:rPr>
              <w:t xml:space="preserve">(ЕЗФРСР). </w:t>
            </w:r>
            <w:r w:rsidRPr="00C57154">
              <w:rPr>
                <w:rFonts w:cstheme="minorHAnsi"/>
                <w:bCs/>
                <w:szCs w:val="24"/>
                <w:lang w:val="bg-BG"/>
              </w:rPr>
              <w:t>Финансовата подкрепа чрез първоначален капитал ще подпомогне младите фермери да обновят технологично и да модернизират своите стопанства. Чрез интервенцията ще се търси насърчаване предаването на земеделската дейност между поколенията с цел съхранение на фермерството, за устойчива земеделска заетост и развитие на собствен аграрен бизнес. Включените показатели са: R30 „Брой бенефициенти подпомогнати за установяване“ “ и О.22 Брой земеделски производители, получаващи подпомагане за създаване от ЕЗФРСР.</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Интервенцията ще бъде комбинирана с интервенцията </w:t>
            </w:r>
            <w:r w:rsidRPr="00C57154">
              <w:rPr>
                <w:rFonts w:cstheme="minorHAnsi"/>
                <w:b/>
                <w:i/>
                <w:iCs/>
                <w:szCs w:val="24"/>
                <w:lang w:val="bg-BG"/>
              </w:rPr>
              <w:t xml:space="preserve">Допълнително подпомагане на  доходите за млади земеделски стопани, съгл. чл. 27 (ЕФГЗ). </w:t>
            </w:r>
            <w:r w:rsidRPr="00C57154">
              <w:rPr>
                <w:rFonts w:cstheme="minorHAnsi"/>
                <w:bCs/>
                <w:szCs w:val="24"/>
                <w:lang w:val="bg-BG"/>
              </w:rPr>
              <w:t>Изплащане на годишно допълнително подпомагане на доходите (с ежегодно нарастваща ставка) за първите 30 хектара от стопанствата на земеделски стопани (ФЛ и ЮЛ), които не са навършили повече от 40 год. и са създали стопанство не по-рано от 5 год. преди първото кандидатстване по интервенцията. Включените показатели са: O.6: Брой  ха, предмет на засилена подкрепа на доходите за млади фермери и R.30 Обновяване на поколенията: Брой млади земеделски стопани, които създават стопанство с подкрепата на ОСП.</w:t>
            </w:r>
          </w:p>
          <w:p w:rsidR="00C57154" w:rsidRPr="00C57154" w:rsidRDefault="00C57154" w:rsidP="00C57154">
            <w:pPr>
              <w:spacing w:after="120"/>
              <w:jc w:val="both"/>
              <w:rPr>
                <w:rFonts w:cstheme="minorHAnsi"/>
                <w:bCs/>
                <w:iCs/>
                <w:szCs w:val="24"/>
                <w:lang w:val="bg-BG"/>
              </w:rPr>
            </w:pPr>
            <w:r w:rsidRPr="00C57154">
              <w:rPr>
                <w:rFonts w:cstheme="minorHAnsi"/>
                <w:bCs/>
                <w:szCs w:val="24"/>
                <w:lang w:val="bg-BG"/>
              </w:rPr>
              <w:t>В допълнение,</w:t>
            </w:r>
            <w:r w:rsidRPr="00C57154">
              <w:rPr>
                <w:rFonts w:cstheme="minorHAnsi"/>
                <w:bCs/>
                <w:iCs/>
                <w:szCs w:val="24"/>
                <w:lang w:val="bg-BG"/>
              </w:rPr>
              <w:t xml:space="preserve"> за адресиране на нуждата от увеличаване подкрепата за младите стопани и на фермерския доход и улесняване стартирането на стопанство ще се приложи интервенция за </w:t>
            </w:r>
            <w:r w:rsidRPr="00C57154">
              <w:rPr>
                <w:rFonts w:cstheme="minorHAnsi"/>
                <w:b/>
                <w:bCs/>
                <w:i/>
                <w:szCs w:val="24"/>
                <w:lang w:val="bg-BG"/>
              </w:rPr>
              <w:t>Консултантски услуги и повишаване на консултантския капацитет</w:t>
            </w:r>
            <w:r w:rsidRPr="00C57154">
              <w:rPr>
                <w:rFonts w:cstheme="minorHAnsi"/>
                <w:bCs/>
                <w:iCs/>
                <w:szCs w:val="24"/>
                <w:lang w:val="bg-BG"/>
              </w:rPr>
              <w:t xml:space="preserve"> </w:t>
            </w:r>
            <w:r w:rsidRPr="00C57154">
              <w:rPr>
                <w:rFonts w:cstheme="minorHAnsi"/>
                <w:b/>
                <w:bCs/>
                <w:i/>
                <w:szCs w:val="24"/>
                <w:lang w:val="bg-BG"/>
              </w:rPr>
              <w:t>съгл. чл. 72 "Обмен на знания и информация</w:t>
            </w:r>
            <w:r w:rsidRPr="00C57154">
              <w:rPr>
                <w:rFonts w:cstheme="minorHAnsi"/>
                <w:b/>
                <w:bCs/>
                <w:iCs/>
                <w:szCs w:val="24"/>
                <w:lang w:val="bg-BG"/>
              </w:rPr>
              <w:t xml:space="preserve">" </w:t>
            </w:r>
            <w:r w:rsidRPr="00C57154">
              <w:rPr>
                <w:rFonts w:cstheme="minorHAnsi"/>
                <w:b/>
                <w:bCs/>
                <w:i/>
                <w:szCs w:val="24"/>
                <w:lang w:val="bg-BG"/>
              </w:rPr>
              <w:t>(ЕЗФРСР)</w:t>
            </w:r>
            <w:r w:rsidRPr="00C57154">
              <w:rPr>
                <w:rFonts w:cstheme="minorHAnsi"/>
                <w:bCs/>
                <w:i/>
                <w:szCs w:val="24"/>
                <w:lang w:val="bg-BG"/>
              </w:rPr>
              <w:t>.</w:t>
            </w:r>
            <w:r w:rsidRPr="00C57154">
              <w:rPr>
                <w:rFonts w:cstheme="minorHAnsi"/>
                <w:bCs/>
                <w:iCs/>
                <w:szCs w:val="24"/>
                <w:lang w:val="bg-BG"/>
              </w:rPr>
              <w:t xml:space="preserve"> Подкрепата ще се предоставя за предоставяне на консултации на млади земеделски стопанства от страна на Национална служба за съвети в земеделието по различни въпроси, свързани с селскостопанското производство, както и по въпроси, свързани с икономическите показатели на земеделското стопанство, конкурентоспособността и маркетинга и реализация на произвежданите земеделски продукти. Ще бъде осигурена възможност и за безплатно изготвяне на проектни предложения на млади земеделски стопанства за кандидатстване с проектни предложения по интервенция „</w:t>
            </w:r>
            <w:r w:rsidRPr="00C57154">
              <w:rPr>
                <w:rFonts w:cstheme="minorHAnsi"/>
                <w:b/>
                <w:bCs/>
                <w:i/>
                <w:iCs/>
                <w:szCs w:val="24"/>
                <w:lang w:val="bg-BG"/>
              </w:rPr>
              <w:t>Стартова помощ за установяване на млади земеделски стопани в селското стопанство“.</w:t>
            </w:r>
          </w:p>
          <w:p w:rsidR="00C57154" w:rsidRPr="00C57154" w:rsidRDefault="00C57154" w:rsidP="00C57154">
            <w:pPr>
              <w:spacing w:after="120"/>
              <w:jc w:val="both"/>
              <w:rPr>
                <w:rFonts w:cstheme="minorHAnsi"/>
                <w:bCs/>
                <w:iCs/>
                <w:szCs w:val="24"/>
                <w:lang w:val="bg-BG" w:bidi="bg-BG"/>
              </w:rPr>
            </w:pPr>
            <w:r w:rsidRPr="00C57154">
              <w:rPr>
                <w:rFonts w:cstheme="minorHAnsi"/>
                <w:bCs/>
                <w:iCs/>
                <w:szCs w:val="24"/>
                <w:lang w:val="bg-BG"/>
              </w:rPr>
              <w:t xml:space="preserve">Индикаторът за продукт, въз основа на който ще се отчита напредъкът по изпълнение на интервенцията, е </w:t>
            </w:r>
            <w:r w:rsidRPr="00C57154">
              <w:rPr>
                <w:rFonts w:cstheme="minorHAnsi"/>
                <w:bCs/>
                <w:iCs/>
                <w:szCs w:val="24"/>
                <w:lang w:val="bg-BG" w:bidi="bg-BG"/>
              </w:rPr>
              <w:t>(O.29) Брой на земеделските стопани, на които са предоставени консултации.</w:t>
            </w:r>
          </w:p>
          <w:p w:rsidR="00C57154" w:rsidRPr="00C57154" w:rsidRDefault="00C57154" w:rsidP="00C57154">
            <w:pPr>
              <w:spacing w:after="120"/>
              <w:jc w:val="both"/>
              <w:rPr>
                <w:rFonts w:cstheme="minorHAnsi"/>
                <w:bCs/>
                <w:iCs/>
                <w:szCs w:val="24"/>
                <w:lang w:val="bg-BG"/>
              </w:rPr>
            </w:pPr>
            <w:r w:rsidRPr="00C57154">
              <w:rPr>
                <w:rFonts w:cstheme="minorHAnsi"/>
                <w:bCs/>
                <w:iCs/>
                <w:szCs w:val="24"/>
                <w:lang w:val="bg-BG" w:bidi="bg-BG"/>
              </w:rPr>
              <w:t>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 Повишаване на професионално-квалификационното равнище на мениджърите и останалите заети в отрасъла</w:t>
            </w:r>
          </w:p>
          <w:p w:rsidR="00C57154" w:rsidRPr="00C57154" w:rsidRDefault="00C57154" w:rsidP="00C57154">
            <w:pPr>
              <w:spacing w:after="120"/>
              <w:jc w:val="both"/>
              <w:rPr>
                <w:rFonts w:cstheme="minorHAnsi"/>
                <w:bCs/>
                <w:iCs/>
                <w:szCs w:val="24"/>
                <w:lang w:val="bg-BG"/>
              </w:rPr>
            </w:pPr>
            <w:r w:rsidRPr="00C57154">
              <w:rPr>
                <w:rFonts w:cstheme="minorHAnsi"/>
                <w:bCs/>
                <w:szCs w:val="24"/>
                <w:lang w:val="bg-BG"/>
              </w:rPr>
              <w:t xml:space="preserve">За повишаване на професионално-квалификационното равнище на мениджърите и останалите заети в отрасъла се предвижда </w:t>
            </w:r>
            <w:r w:rsidRPr="00C57154">
              <w:rPr>
                <w:rFonts w:cstheme="minorHAnsi"/>
                <w:bCs/>
                <w:iCs/>
                <w:szCs w:val="24"/>
                <w:lang w:val="bg-BG"/>
              </w:rPr>
              <w:t xml:space="preserve">интервенция </w:t>
            </w:r>
            <w:r w:rsidRPr="00C57154">
              <w:rPr>
                <w:rFonts w:cstheme="minorHAnsi"/>
                <w:b/>
                <w:i/>
                <w:szCs w:val="24"/>
                <w:lang w:val="bg-BG"/>
              </w:rPr>
              <w:t>Професионално обучение и придобиване на умения</w:t>
            </w:r>
            <w:r w:rsidRPr="00C57154">
              <w:rPr>
                <w:rFonts w:cstheme="minorHAnsi"/>
                <w:bCs/>
                <w:iCs/>
                <w:szCs w:val="24"/>
                <w:lang w:val="bg-BG"/>
              </w:rPr>
              <w:t xml:space="preserve"> </w:t>
            </w:r>
            <w:r w:rsidRPr="00C57154">
              <w:rPr>
                <w:rFonts w:cstheme="minorHAnsi"/>
                <w:b/>
                <w:i/>
                <w:szCs w:val="24"/>
                <w:lang w:val="bg-BG"/>
              </w:rPr>
              <w:t>съгл. чл. 72 "Обмен на знания и информация</w:t>
            </w:r>
            <w:r w:rsidRPr="00C57154">
              <w:rPr>
                <w:rFonts w:cstheme="minorHAnsi"/>
                <w:bCs/>
                <w:iCs/>
                <w:szCs w:val="24"/>
                <w:lang w:val="bg-BG"/>
              </w:rPr>
              <w:t>"</w:t>
            </w:r>
            <w:r w:rsidRPr="00C57154">
              <w:rPr>
                <w:rFonts w:cstheme="minorHAnsi"/>
                <w:b/>
                <w:i/>
                <w:szCs w:val="24"/>
                <w:lang w:val="bg-BG"/>
              </w:rPr>
              <w:t xml:space="preserve">(ЕЗФРСР). </w:t>
            </w:r>
            <w:r w:rsidRPr="00C57154">
              <w:rPr>
                <w:rFonts w:cstheme="minorHAnsi"/>
                <w:bCs/>
                <w:iCs/>
                <w:szCs w:val="24"/>
                <w:lang w:val="bg-BG"/>
              </w:rPr>
              <w:t>Подкрепата, която ще се предоставя на обучаващи организации, ще осигури възможност посредством различни форми и методи за предоставяне на обучения и демонстрации за повишаване на професионалната квалификация и познания по различни теми на предприемачите и заетите лица в селскостопанския отрасъл. Формите за трансфер на знания, предлагащи гъвкави форми на обучения, ще осигурят възможност за фермерите да придобият свидетелства за професионална квалификация или удостоверения за професионално обучение.</w:t>
            </w:r>
          </w:p>
          <w:p w:rsidR="00C57154" w:rsidRPr="00C57154" w:rsidRDefault="00C57154" w:rsidP="00C57154">
            <w:pPr>
              <w:spacing w:after="120"/>
              <w:jc w:val="both"/>
              <w:rPr>
                <w:rFonts w:cstheme="minorHAnsi"/>
                <w:bCs/>
                <w:iCs/>
                <w:szCs w:val="24"/>
                <w:lang w:val="bg-BG" w:bidi="bg-BG"/>
              </w:rPr>
            </w:pPr>
            <w:r w:rsidRPr="00C57154">
              <w:rPr>
                <w:rFonts w:cstheme="minorHAnsi"/>
                <w:bCs/>
                <w:iCs/>
                <w:szCs w:val="24"/>
                <w:lang w:val="bg-BG"/>
              </w:rPr>
              <w:t>Индикаторът за продукт, въз основа на който ще се отчита напредъкът по изпълнение на интервенцията е</w:t>
            </w:r>
            <w:r w:rsidRPr="00C57154">
              <w:rPr>
                <w:rFonts w:cstheme="minorHAnsi"/>
                <w:bCs/>
                <w:iCs/>
                <w:szCs w:val="24"/>
                <w:lang w:val="bg-BG" w:bidi="bg-BG"/>
              </w:rPr>
              <w:t xml:space="preserve"> (O.29)</w:t>
            </w:r>
            <w:r w:rsidRPr="00C57154">
              <w:rPr>
                <w:rFonts w:cstheme="minorHAnsi"/>
                <w:b/>
                <w:bCs/>
                <w:iCs/>
                <w:szCs w:val="24"/>
                <w:lang w:val="bg-BG" w:bidi="bg-BG"/>
              </w:rPr>
              <w:t xml:space="preserve"> </w:t>
            </w:r>
            <w:r w:rsidRPr="00C57154">
              <w:rPr>
                <w:rFonts w:cstheme="minorHAnsi"/>
                <w:bCs/>
                <w:iCs/>
                <w:szCs w:val="24"/>
                <w:lang w:val="bg-BG" w:bidi="bg-BG"/>
              </w:rPr>
              <w:t>Брой на земеделските стопани, на които са предоставени обучения.</w:t>
            </w:r>
          </w:p>
          <w:p w:rsidR="00C57154" w:rsidRPr="00C57154" w:rsidRDefault="00C57154" w:rsidP="00C57154">
            <w:pPr>
              <w:spacing w:after="120"/>
              <w:jc w:val="both"/>
              <w:rPr>
                <w:rFonts w:cstheme="minorHAnsi"/>
                <w:bCs/>
                <w:szCs w:val="24"/>
                <w:lang w:val="bg-BG"/>
              </w:rPr>
            </w:pPr>
            <w:r w:rsidRPr="00C57154">
              <w:rPr>
                <w:rFonts w:cstheme="minorHAnsi"/>
                <w:bCs/>
                <w:iCs/>
                <w:szCs w:val="24"/>
                <w:lang w:val="bg-BG" w:bidi="bg-BG"/>
              </w:rPr>
              <w:t>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4.</w:t>
            </w:r>
            <w:r w:rsidRPr="00C57154">
              <w:rPr>
                <w:rFonts w:cstheme="minorHAnsi"/>
                <w:lang w:val="bg-BG"/>
              </w:rPr>
              <w:t xml:space="preserve"> </w:t>
            </w:r>
            <w:r w:rsidRPr="00C57154">
              <w:rPr>
                <w:rFonts w:cstheme="minorHAnsi"/>
                <w:b/>
                <w:szCs w:val="24"/>
                <w:lang w:val="bg-BG"/>
              </w:rPr>
              <w:t>Намаляване диспропорциите в земеделската заетост на младите стопани между различните райони и аграрни сектори</w:t>
            </w:r>
          </w:p>
          <w:p w:rsidR="00C57154" w:rsidRPr="00C57154" w:rsidRDefault="00C57154" w:rsidP="00C57154">
            <w:pPr>
              <w:spacing w:after="120"/>
              <w:jc w:val="both"/>
              <w:rPr>
                <w:rFonts w:cstheme="minorHAnsi"/>
                <w:szCs w:val="24"/>
                <w:lang w:val="bg-BG"/>
              </w:rPr>
            </w:pPr>
            <w:r w:rsidRPr="00C57154">
              <w:rPr>
                <w:rFonts w:cstheme="minorHAnsi"/>
                <w:szCs w:val="24"/>
                <w:lang w:val="bg-BG"/>
              </w:rPr>
              <w:t xml:space="preserve">За адресиране на идентифицираната потребност се предвижда интервенцията </w:t>
            </w:r>
            <w:r w:rsidRPr="00C57154">
              <w:rPr>
                <w:rFonts w:cstheme="minorHAnsi"/>
                <w:b/>
                <w:szCs w:val="24"/>
                <w:lang w:val="bg-BG"/>
              </w:rPr>
              <w:t>Подкрепа на организации на производители или групи от производители, Сътрудничество съгл. член 64, б. „ж“ (ЕЗФРСР).</w:t>
            </w:r>
            <w:r w:rsidRPr="00C57154">
              <w:rPr>
                <w:rFonts w:cstheme="minorHAnsi"/>
                <w:szCs w:val="24"/>
                <w:lang w:val="bg-BG"/>
              </w:rPr>
              <w:t xml:space="preserve"> Подкрепата за обединяването на млади земеделските стопани в организации и групи на производители на регионален и отраслов принцип е механизъм, чрез който ще се постигне намаляване на диспропорциите. Включените показатели са О.24 „Брой подпомогнати групи на производители и организации на производители по ЕЗФРСР и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потребността се предвижда включване на интервенция </w:t>
            </w:r>
            <w:r w:rsidRPr="00C57154">
              <w:rPr>
                <w:rFonts w:cstheme="minorHAnsi"/>
                <w:b/>
                <w:i/>
                <w:iCs/>
                <w:szCs w:val="24"/>
                <w:lang w:val="bg-BG"/>
              </w:rPr>
              <w:t>Стартова помощ за установяване на млади земеделски стопани в селското стопанство, стартиране на стопанска дейност за неселскостопански дейности в селските райони, които са част от стратегиите за местно развитие, Установяване на млади земеделски стопани  съгл.  член 64, б. „д“(ЕЗФРСР).</w:t>
            </w:r>
            <w:r w:rsidRPr="00C57154">
              <w:rPr>
                <w:rFonts w:cstheme="minorHAnsi"/>
                <w:lang w:val="bg-BG"/>
              </w:rPr>
              <w:t xml:space="preserve"> </w:t>
            </w:r>
            <w:r w:rsidRPr="00C57154">
              <w:rPr>
                <w:rFonts w:cstheme="minorHAnsi"/>
                <w:bCs/>
                <w:szCs w:val="24"/>
                <w:lang w:val="bg-BG"/>
              </w:rPr>
              <w:t>Финансовата подкрепа чрез първоначален капитал ще стимулира навлизането на повече млади хора в селското стопанство. От друга страна ще се осигури възможност чрез интервенцията младите фермери да обновят технологично  и да модернизират своите стопанства. По този начин ще се улесни и стимулира навлизането на повече млади хора в селските райони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Показателите за измерване са: R.30 Подновяване на поколенията: Брой бенефициенти, създадени с подкрепата на ОСП и О.22 Брой земеделски производители, получаващи подпомагане за създаване от ЕЗФРСР.</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Интервенцията ще бъде комбинирана с интервенцията </w:t>
            </w:r>
            <w:r w:rsidRPr="00C57154">
              <w:rPr>
                <w:rFonts w:cstheme="minorHAnsi"/>
                <w:b/>
                <w:i/>
                <w:iCs/>
                <w:szCs w:val="24"/>
                <w:lang w:val="bg-BG"/>
              </w:rPr>
              <w:t xml:space="preserve">Допълнително подпомагане на  доходите за млади земеделски стопани, съгл. чл. 27 (ЕФГЗ). </w:t>
            </w:r>
            <w:r w:rsidRPr="00C57154">
              <w:rPr>
                <w:rFonts w:cstheme="minorHAnsi"/>
                <w:bCs/>
                <w:szCs w:val="24"/>
                <w:lang w:val="bg-BG"/>
              </w:rPr>
              <w:t>Изплащане на годишно допълнително подпомагане на доходите (с ежегодно нарастваща ставка) за първите 30 хектара от стопанствата на земеделски стопани (ФЛ и ЮЛ), които не са навършили повече от 40 год. и са създали стопанство не по-рано от 5 год. преди първото кандидатстване по интервенцията. Включените показатели са: O.6: Брой  ха, предмет на засилена подкрепа на доходите за млади фермери и R.30 Обновяване на поколенията: Брой млади земеделски стопани, които създават стопанство с подкрепата на ОСП.</w:t>
            </w:r>
          </w:p>
          <w:p w:rsidR="00C57154" w:rsidRPr="00C57154" w:rsidRDefault="00C57154" w:rsidP="00C57154">
            <w:pPr>
              <w:spacing w:after="120"/>
              <w:jc w:val="both"/>
              <w:rPr>
                <w:rFonts w:cstheme="minorHAnsi"/>
                <w:bCs/>
                <w:iCs/>
                <w:szCs w:val="24"/>
                <w:lang w:val="bg-BG"/>
              </w:rPr>
            </w:pPr>
            <w:r w:rsidRPr="00C57154">
              <w:rPr>
                <w:rFonts w:cstheme="minorHAnsi"/>
                <w:bCs/>
                <w:szCs w:val="24"/>
                <w:lang w:val="bg-BG"/>
              </w:rPr>
              <w:t xml:space="preserve">В допълнение, </w:t>
            </w:r>
            <w:r w:rsidRPr="00C57154">
              <w:rPr>
                <w:rFonts w:cstheme="minorHAnsi"/>
                <w:bCs/>
                <w:iCs/>
                <w:szCs w:val="24"/>
                <w:lang w:val="bg-BG"/>
              </w:rPr>
              <w:t xml:space="preserve">за адресиране на нуждата от увеличаване подкрепата за младите стопани и на фермерския доход и улесняване стартирането на стопанство ще се приложи интервенция за </w:t>
            </w:r>
            <w:r w:rsidRPr="00C57154">
              <w:rPr>
                <w:rFonts w:cstheme="minorHAnsi"/>
                <w:b/>
                <w:bCs/>
                <w:i/>
                <w:szCs w:val="24"/>
                <w:lang w:val="bg-BG"/>
              </w:rPr>
              <w:t>Консултантски услуги и повишаване на консултантския капацитет</w:t>
            </w:r>
            <w:r w:rsidRPr="00C57154">
              <w:rPr>
                <w:rFonts w:cstheme="minorHAnsi"/>
                <w:bCs/>
                <w:iCs/>
                <w:szCs w:val="24"/>
                <w:lang w:val="bg-BG"/>
              </w:rPr>
              <w:t xml:space="preserve"> </w:t>
            </w:r>
            <w:r w:rsidRPr="00C57154">
              <w:rPr>
                <w:rFonts w:cstheme="minorHAnsi"/>
                <w:b/>
                <w:bCs/>
                <w:i/>
                <w:szCs w:val="24"/>
                <w:lang w:val="bg-BG"/>
              </w:rPr>
              <w:t>съгл. Чл. 72 "Обмен на знания и информация</w:t>
            </w:r>
            <w:r w:rsidRPr="00C57154">
              <w:rPr>
                <w:rFonts w:cstheme="minorHAnsi"/>
                <w:b/>
                <w:bCs/>
                <w:iCs/>
                <w:szCs w:val="24"/>
                <w:lang w:val="bg-BG"/>
              </w:rPr>
              <w:t xml:space="preserve">" </w:t>
            </w:r>
            <w:r w:rsidRPr="00C57154">
              <w:rPr>
                <w:rFonts w:cstheme="minorHAnsi"/>
                <w:b/>
                <w:bCs/>
                <w:i/>
                <w:szCs w:val="24"/>
                <w:lang w:val="bg-BG"/>
              </w:rPr>
              <w:t>(ЕЗФРСР)</w:t>
            </w:r>
            <w:r w:rsidRPr="00C57154">
              <w:rPr>
                <w:rFonts w:cstheme="minorHAnsi"/>
                <w:bCs/>
                <w:i/>
                <w:szCs w:val="24"/>
                <w:lang w:val="bg-BG"/>
              </w:rPr>
              <w:t>.</w:t>
            </w:r>
            <w:r w:rsidRPr="00C57154">
              <w:rPr>
                <w:rFonts w:cstheme="minorHAnsi"/>
                <w:bCs/>
                <w:iCs/>
                <w:szCs w:val="24"/>
                <w:lang w:val="bg-BG"/>
              </w:rPr>
              <w:t xml:space="preserve"> Подкрепата ще се предоставя за предоставяне на консултации на млади земеделски стопанства от страна на Национална служба за съвети в земеделието по различни въпроси, свързани с селскостопанското производство както и по въпроси, свързани с икономическите показатели на земеделското стопанство, конкурентоспособността и маркетинга и реализация на произвежданите земеделски продукти. Ще бъде осигурена възможност и за безплатно изготвяне на проектни предложения на млади земеделски стопанства за кандидатстване с проектни предложения по интервенция „</w:t>
            </w:r>
            <w:r w:rsidRPr="00C57154">
              <w:rPr>
                <w:rFonts w:cstheme="minorHAnsi"/>
                <w:b/>
                <w:bCs/>
                <w:i/>
                <w:iCs/>
                <w:szCs w:val="24"/>
                <w:lang w:val="bg-BG"/>
              </w:rPr>
              <w:t>Стартова помощ за установяване на млади земеделски стопани в селското стопанство“.</w:t>
            </w:r>
          </w:p>
          <w:p w:rsidR="00C57154" w:rsidRPr="00C57154" w:rsidRDefault="00C57154" w:rsidP="00C57154">
            <w:pPr>
              <w:spacing w:after="120"/>
              <w:jc w:val="both"/>
              <w:rPr>
                <w:rFonts w:cstheme="minorHAnsi"/>
                <w:bCs/>
                <w:iCs/>
                <w:szCs w:val="24"/>
                <w:lang w:val="bg-BG" w:bidi="bg-BG"/>
              </w:rPr>
            </w:pPr>
            <w:r w:rsidRPr="00C57154">
              <w:rPr>
                <w:rFonts w:cstheme="minorHAnsi"/>
                <w:bCs/>
                <w:iCs/>
                <w:szCs w:val="24"/>
                <w:lang w:val="bg-BG"/>
              </w:rPr>
              <w:t xml:space="preserve">Индикаторът за продукт, въз основа на който ще се отчита напредъкът по изпълнение на интервенцията е </w:t>
            </w:r>
            <w:r w:rsidRPr="00C57154">
              <w:rPr>
                <w:rFonts w:cstheme="minorHAnsi"/>
                <w:bCs/>
                <w:iCs/>
                <w:szCs w:val="24"/>
                <w:lang w:val="bg-BG" w:bidi="bg-BG"/>
              </w:rPr>
              <w:t>(O.29) Брой на земеделските стопани, на които са предоставени консултации.</w:t>
            </w:r>
          </w:p>
          <w:p w:rsidR="00C57154" w:rsidRPr="00C57154" w:rsidRDefault="00C57154" w:rsidP="00C57154">
            <w:pPr>
              <w:spacing w:after="120"/>
              <w:jc w:val="both"/>
              <w:rPr>
                <w:rFonts w:cstheme="minorHAnsi"/>
                <w:bCs/>
                <w:iCs/>
                <w:szCs w:val="24"/>
                <w:lang w:val="bg-BG"/>
              </w:rPr>
            </w:pPr>
            <w:r w:rsidRPr="00C57154">
              <w:rPr>
                <w:rFonts w:cstheme="minorHAnsi"/>
                <w:bCs/>
                <w:iCs/>
                <w:szCs w:val="24"/>
                <w:lang w:val="bg-BG" w:bidi="bg-BG"/>
              </w:rPr>
              <w:t>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5.  Улесняване развитието на стопанска дейност в селските райони и създаване и подпомагане на стартирането на стопански и неземеделски дейности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потребността се предвижда включване на интервенция </w:t>
            </w:r>
            <w:r w:rsidRPr="00C57154">
              <w:rPr>
                <w:rFonts w:cstheme="minorHAnsi"/>
                <w:b/>
                <w:i/>
                <w:iCs/>
                <w:szCs w:val="24"/>
                <w:lang w:val="bg-BG"/>
              </w:rPr>
              <w:t>Стартова помощ за установяване на млади земеделски стопани в селското стопанство, стартиране на стопанска дейност за неселскостопански дейности в селските райони, които са част от стратегиите за местно развитие, Установяване на млади земеделски стопани  съгл.  член 64, б. „д“(ЕЗФРСР).</w:t>
            </w:r>
            <w:r w:rsidRPr="00C57154">
              <w:rPr>
                <w:rFonts w:cstheme="minorHAnsi"/>
                <w:lang w:val="bg-BG"/>
              </w:rPr>
              <w:t xml:space="preserve"> </w:t>
            </w:r>
            <w:r w:rsidRPr="00C57154">
              <w:rPr>
                <w:rFonts w:cstheme="minorHAnsi"/>
                <w:bCs/>
                <w:szCs w:val="24"/>
                <w:lang w:val="bg-BG"/>
              </w:rPr>
              <w:t>Финансовата подкрепа чрез първоначален капитал ще стимулира навлизането на повече млади хора в селското стопанство. От друга страна, ще се осигури възможност чрез интервенцията младите фермери да обновят технологично и да модернизират своите стопанства. По този начин ще се улесни и стимулира навлизането на повече млади хора в селските райони.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Показателите за измерване са: R.30 Подновяване на поколенията: Брой бенефициенти, създадени с подкрепата на ОСП и О.22 Брой земеделски производители, получаващи подпомагане за създаване от ЕЗФРСР.</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тази потребност ще бъде включена и интервенция </w:t>
            </w:r>
            <w:r w:rsidRPr="00C57154">
              <w:rPr>
                <w:rFonts w:cstheme="minorHAnsi"/>
                <w:b/>
                <w:bCs/>
                <w:szCs w:val="24"/>
                <w:lang w:val="bg-BG"/>
              </w:rPr>
              <w:t xml:space="preserve">Инвестиции за неселскостопански  дейности  в селските райони </w:t>
            </w:r>
            <w:r w:rsidRPr="00C57154">
              <w:rPr>
                <w:rFonts w:cstheme="minorHAnsi"/>
                <w:bCs/>
                <w:szCs w:val="24"/>
                <w:lang w:val="bg-BG"/>
              </w:rPr>
              <w:t>– чл. 64, б. „г“. Предвижда се предоставяне на подкрепа за инвестиции за развитие на икономически дейности, което ще спомогне стопанствата в България да се диверсифицират към други неземеделски дейности и да минимизират риска от нестабилност на доходите. Показателите са: O.21 Брой операции за производствени инвестиции извън земеделското стопанство или субекти, получаващи подкрепа по ЕЗФРСР и R.31 Растеж и заетост в селските райони: нови работни места в рамките на подпомагани проекти.</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6. Стимулиране на иновативни или технологично интензивни производства и развиване на дейности в секторите на индустрията и на информационните услуги, които да допринасят за повишаване на добавената стойност</w:t>
            </w:r>
          </w:p>
          <w:p w:rsidR="00C57154" w:rsidRPr="00C57154" w:rsidRDefault="00C57154" w:rsidP="00C57154">
            <w:pPr>
              <w:spacing w:after="120"/>
              <w:jc w:val="both"/>
              <w:rPr>
                <w:rFonts w:cstheme="minorHAnsi"/>
                <w:lang w:val="bg-BG"/>
              </w:rPr>
            </w:pPr>
            <w:r w:rsidRPr="00C57154">
              <w:rPr>
                <w:rFonts w:cstheme="minorHAnsi"/>
                <w:szCs w:val="24"/>
                <w:lang w:val="bg-BG"/>
              </w:rPr>
              <w:t xml:space="preserve">За стимулиране на иновативни производства и развиване на дейности в секторите на индустрията и на информационните услуги се предвижда интервенция </w:t>
            </w:r>
            <w:r w:rsidRPr="00C57154">
              <w:rPr>
                <w:rFonts w:cstheme="minorHAnsi"/>
                <w:b/>
                <w:i/>
                <w:szCs w:val="24"/>
                <w:lang w:val="bg-BG"/>
              </w:rPr>
              <w:t xml:space="preserve">Инвестиции за неселскостопански  дейности  в селските райони- член 64, б. „г“. </w:t>
            </w:r>
            <w:r w:rsidRPr="00C57154">
              <w:rPr>
                <w:rFonts w:cstheme="minorHAnsi"/>
                <w:szCs w:val="24"/>
                <w:lang w:val="bg-BG"/>
              </w:rPr>
              <w:t>С инвестиции за въвеждане на нови технологии и цифровизация на бизнес процесите ще се подобрят позициите на микропредприятията на местния и международния пазар, както и тяхната рентабилност. Показателите са: O.21 Брой операции за производствени инвестиции извън земеделското стопанство или субекти, получаващи подкрепа по ЕЗФРСР и R.31 Растеж и заетост в селските райони: нови работни места в рамките на подпомагани проекти.</w:t>
            </w:r>
          </w:p>
        </w:tc>
      </w:tr>
    </w:tbl>
    <w:p w:rsidR="000747DB" w:rsidRDefault="000747DB" w:rsidP="000747DB">
      <w:pPr>
        <w:jc w:val="both"/>
        <w:rPr>
          <w:rFonts w:cstheme="minorHAnsi"/>
          <w:b/>
          <w:bCs/>
          <w:sz w:val="23"/>
          <w:szCs w:val="23"/>
          <w:lang w:val="de-DE"/>
        </w:rPr>
      </w:pPr>
    </w:p>
    <w:p w:rsidR="00C57154" w:rsidRPr="00C57154" w:rsidRDefault="00C57154" w:rsidP="000747DB">
      <w:pPr>
        <w:jc w:val="both"/>
        <w:rPr>
          <w:rFonts w:cstheme="minorHAnsi"/>
          <w:b/>
          <w:bCs/>
          <w:sz w:val="23"/>
          <w:szCs w:val="23"/>
          <w:lang w:val="de-DE"/>
        </w:rPr>
      </w:pPr>
    </w:p>
    <w:tbl>
      <w:tblPr>
        <w:tblStyle w:val="TableGrid4"/>
        <w:tblW w:w="9288" w:type="dxa"/>
        <w:tblLook w:val="04A0" w:firstRow="1" w:lastRow="0" w:firstColumn="1" w:lastColumn="0" w:noHBand="0" w:noVBand="1"/>
      </w:tblPr>
      <w:tblGrid>
        <w:gridCol w:w="9288"/>
      </w:tblGrid>
      <w:tr w:rsidR="00C57154" w:rsidRPr="00C57154" w:rsidTr="00B71D80">
        <w:tc>
          <w:tcPr>
            <w:tcW w:w="9288" w:type="dxa"/>
          </w:tcPr>
          <w:p w:rsidR="00C57154" w:rsidRPr="00C57154" w:rsidRDefault="00C57154" w:rsidP="00C57154">
            <w:pPr>
              <w:spacing w:after="120"/>
              <w:jc w:val="both"/>
              <w:rPr>
                <w:rFonts w:cstheme="minorHAnsi"/>
                <w:b/>
                <w:szCs w:val="24"/>
                <w:lang w:val="bg-BG"/>
              </w:rPr>
            </w:pPr>
            <w:r w:rsidRPr="00C57154">
              <w:rPr>
                <w:rFonts w:cstheme="minorHAnsi"/>
                <w:b/>
                <w:bCs/>
                <w:sz w:val="23"/>
                <w:szCs w:val="23"/>
                <w:lang w:val="bg-BG"/>
              </w:rPr>
              <w:t>СПЕЦИФИЧНА ЦЕЛ 8:</w:t>
            </w:r>
            <w:r w:rsidRPr="00C57154">
              <w:rPr>
                <w:rFonts w:cstheme="minorHAnsi"/>
                <w:bCs/>
                <w:sz w:val="23"/>
                <w:szCs w:val="23"/>
                <w:lang w:val="bg-BG"/>
              </w:rPr>
              <w:t xml:space="preserve"> </w:t>
            </w:r>
            <w:r w:rsidRPr="00C57154">
              <w:rPr>
                <w:rFonts w:cstheme="minorHAnsi"/>
                <w:b/>
                <w:sz w:val="23"/>
                <w:szCs w:val="23"/>
                <w:lang w:val="bg-BG"/>
              </w:rPr>
              <w:t>Насърчаване на заетостта, растежа, социалното приобщаване и местното развитие в селските райони, включително биоикономиката и устойчивото горско стопанство</w:t>
            </w:r>
          </w:p>
        </w:tc>
      </w:tr>
      <w:tr w:rsidR="00C57154" w:rsidRPr="00C57154" w:rsidTr="00B71D80">
        <w:tc>
          <w:tcPr>
            <w:tcW w:w="9288" w:type="dxa"/>
          </w:tcPr>
          <w:p w:rsidR="00C57154" w:rsidRPr="00C57154" w:rsidRDefault="00C57154" w:rsidP="00C57154">
            <w:pPr>
              <w:spacing w:before="120" w:after="120"/>
              <w:jc w:val="both"/>
              <w:rPr>
                <w:rFonts w:cstheme="minorHAnsi"/>
                <w:b/>
                <w:szCs w:val="24"/>
                <w:lang w:val="bg-BG"/>
              </w:rPr>
            </w:pPr>
            <w:r w:rsidRPr="00C57154">
              <w:rPr>
                <w:rFonts w:cstheme="minorHAnsi"/>
                <w:b/>
                <w:szCs w:val="24"/>
                <w:lang w:val="bg-BG"/>
              </w:rPr>
              <w:t>1.</w:t>
            </w:r>
            <w:r w:rsidRPr="00C57154">
              <w:rPr>
                <w:rFonts w:cstheme="minorHAnsi"/>
                <w:lang w:val="bg-BG"/>
              </w:rPr>
              <w:t xml:space="preserve"> </w:t>
            </w:r>
            <w:r w:rsidRPr="00C57154">
              <w:rPr>
                <w:rFonts w:cstheme="minorHAnsi"/>
                <w:b/>
                <w:szCs w:val="24"/>
                <w:lang w:val="bg-BG"/>
              </w:rPr>
              <w:t>Диверсификация на икономическата дейност. Стимулиране на нови производства в областта на биоикономиката и кръговата икономика, които да бъдат насочени към сектори извън туризма, хотелиерството и ресторантьорството.</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В съответствие със Стратегията за укрепване ролята на аграрния сектор в биоикономиката, включването на дейности и финансиране за изграждането на биорафинерии</w:t>
            </w:r>
            <w:r w:rsidRPr="00C57154">
              <w:rPr>
                <w:rFonts w:cstheme="minorHAnsi"/>
                <w:szCs w:val="24"/>
                <w:lang w:val="bg-BG"/>
              </w:rPr>
              <w:t xml:space="preserve"> </w:t>
            </w:r>
            <w:r w:rsidRPr="00C57154">
              <w:rPr>
                <w:rFonts w:cstheme="minorHAnsi"/>
                <w:bCs/>
                <w:szCs w:val="24"/>
                <w:lang w:val="bg-BG"/>
              </w:rPr>
              <w:t>в стопанствата на първичните производители в селските райони е инструмент за постигане на синергия между ОСП и стратегическите документи за биоикономика и същевременно отразява спецификата на биоикономиката. Чрез тези инвестиции може да се постигне развитие на биоикономиката, диверсификация на селскостопанската дейност, нарастване на заетостта в селските райони и повишаване на добавената стойност от производството на биобазирани продукти. Когато кандидатите за инвестиране са млади земеделски или горски стопани, могат да получат подкрепа и чрез интервенцията за стартиране на стопанска дейност и разнообразяване на дейностите, ако размерът на инвестицията е в границите на подкрепата по мярката за млади земеделски стопани. Биомасата, която селското стопанство осигурява за храна, фуражи, производство на биобазирани продукти и енергия, има два източника: основния добив от земеделските култури (икономическа биомаса) и остатъците (твърдите отпадъци) след прибирането на реколтата.</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потребността от диверсификация на икономическата дейност ще бъде включена интервенция </w:t>
            </w:r>
            <w:r w:rsidRPr="00C57154">
              <w:rPr>
                <w:rFonts w:cstheme="minorHAnsi"/>
                <w:b/>
                <w:i/>
                <w:iCs/>
                <w:szCs w:val="24"/>
                <w:lang w:val="bg-BG"/>
              </w:rPr>
              <w:t>Инвестиции за неселскостопански  дейности  в селските райони – чл. 64, б. „г“.</w:t>
            </w:r>
            <w:r w:rsidRPr="00C57154">
              <w:rPr>
                <w:rFonts w:cstheme="minorHAnsi"/>
                <w:lang w:val="bg-BG"/>
              </w:rPr>
              <w:t xml:space="preserve"> Предвижда се предоставяне на п</w:t>
            </w:r>
            <w:r w:rsidRPr="00C57154">
              <w:rPr>
                <w:rFonts w:cstheme="minorHAnsi"/>
                <w:bCs/>
                <w:szCs w:val="24"/>
                <w:lang w:val="bg-BG"/>
              </w:rPr>
              <w:t xml:space="preserve">одкрепа за инвестиции за развитие на икономически дейности, свързани с търговия, услуги, преработваща промишленост. Подкрепата за земеделски производители и микропредприятия в инвестиции в информационния и технологичен сектор и създаването на творчески продукти могат да бъдат двигатели за създаване на работни места в областта на технологично управление, на технологии за дистрибуция, с цифровите технологии,  информационни продукти за автоматизация и роботизация на производствени процеси и др.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Ще се насърчи развитието на различни производства, базирани на алтернативни производствени процеси, които могат да намалят екологичния отпечатък от дейността.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Интервенцията ще подкрепя бизнес, насочен към по-добро оползотворяване на остатъците от селскостопанското производство, с цел насърчаване на биоикономиката и кръговата икономика.</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Включените показатели са: O.21 Брой операции за производствени инвестиции извън земеделското стопанство или субекти, получаващи подкрепа по ЕЗФРСР; R.31 Растеж и заетост в селските райони: нови работни места в рамките на подпомагани проекти и R.32 Развитие на биоикономиката в селските райони: брой на предприятията, занимаващи се с биоикономика, разработени при използване на подпомагане.</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От друга страна, в рамките на интервенциите, насочени към Установяване на млади земеделски стопани, помощ за стартиране на стопанска дейност в селските райони и развитие на малки стопанства – чл. 64, б. „д“, </w:t>
            </w:r>
            <w:r w:rsidRPr="00C57154">
              <w:rPr>
                <w:rFonts w:cstheme="minorHAnsi"/>
                <w:b/>
                <w:bCs/>
                <w:i/>
                <w:szCs w:val="24"/>
                <w:lang w:val="bg-BG"/>
              </w:rPr>
              <w:t>Инвестиции за модернизация на земеделски стопанства – чл. 64, б. „г“ и Инвестиции за преработка на селскостопански продукти – чл. 64, б. „г“</w:t>
            </w:r>
            <w:r w:rsidRPr="00C57154">
              <w:rPr>
                <w:rFonts w:cstheme="minorHAnsi"/>
                <w:bCs/>
                <w:szCs w:val="24"/>
                <w:lang w:val="bg-BG"/>
              </w:rPr>
              <w:t xml:space="preserve"> могат да се насърчат дейностите, свързани с оползотворяване в рамките на стопанствата и предприятията на остатъчната биомаса, получена в резултат на производствените процеси.</w:t>
            </w:r>
          </w:p>
          <w:p w:rsidR="00C57154" w:rsidRPr="00C57154" w:rsidRDefault="00C57154" w:rsidP="00C57154">
            <w:pPr>
              <w:spacing w:after="120"/>
              <w:jc w:val="both"/>
              <w:rPr>
                <w:rFonts w:cstheme="minorHAnsi"/>
                <w:lang w:val="bg-BG"/>
              </w:rPr>
            </w:pPr>
            <w:r w:rsidRPr="00C57154">
              <w:rPr>
                <w:rFonts w:cstheme="minorHAnsi"/>
                <w:bCs/>
                <w:szCs w:val="24"/>
                <w:lang w:val="bg-BG"/>
              </w:rPr>
              <w:t xml:space="preserve">Предвижда се включването на </w:t>
            </w:r>
            <w:r w:rsidRPr="00C57154">
              <w:rPr>
                <w:rFonts w:cstheme="minorHAnsi"/>
                <w:b/>
                <w:i/>
                <w:iCs/>
                <w:szCs w:val="24"/>
                <w:lang w:val="bg-BG"/>
              </w:rPr>
              <w:t xml:space="preserve">интервенция Първична преработка и маркетинг на дървесина, съгл. чл. 68 (ЕЗФРСР). </w:t>
            </w:r>
            <w:r w:rsidRPr="00C57154">
              <w:rPr>
                <w:rFonts w:cstheme="minorHAnsi"/>
                <w:lang w:val="bg-BG"/>
              </w:rPr>
              <w:t>Добиването и преработката на биомаса от горското стопанство дават възможност за диверсификация на приходите, работни места и бизнес възможности, както и за предоставяне на нови услуги в селските райони. Тази интервенция ще подпомогне реализация на някои дървесни сортименти, които имат трудна или нямат никаква реализация на пазара. Предвижда също и използване за суровина на дървесни отпадъци и/или остатъци при производството на дървесен талаш, дървесно брашно, технологични трески, дървесни пелети, бриклети и брикети. Това подпомагане ще се отрази индиректно върху устойчивото управление на горите, като повиши стойностите на произвежданата от тях продукция.</w:t>
            </w:r>
          </w:p>
          <w:p w:rsidR="00C57154" w:rsidRPr="00C57154" w:rsidRDefault="00C57154" w:rsidP="00C57154">
            <w:pPr>
              <w:spacing w:after="120"/>
              <w:jc w:val="both"/>
              <w:rPr>
                <w:rFonts w:cstheme="minorHAnsi"/>
                <w:lang w:val="bg-BG"/>
              </w:rPr>
            </w:pPr>
            <w:r w:rsidRPr="00C57154">
              <w:rPr>
                <w:rFonts w:cstheme="minorHAnsi"/>
                <w:lang w:val="bg-BG"/>
              </w:rPr>
              <w:t>Подкрепената интервенция ще допринесе до очакваните от кръговата икономика ефекти:</w:t>
            </w:r>
          </w:p>
          <w:p w:rsidR="00C57154" w:rsidRPr="00C57154" w:rsidRDefault="00C57154" w:rsidP="00C57154">
            <w:pPr>
              <w:numPr>
                <w:ilvl w:val="0"/>
                <w:numId w:val="22"/>
              </w:numPr>
              <w:spacing w:after="120"/>
              <w:contextualSpacing/>
              <w:jc w:val="both"/>
              <w:rPr>
                <w:rFonts w:cstheme="minorHAnsi"/>
                <w:lang w:val="bg-BG"/>
              </w:rPr>
            </w:pPr>
            <w:r w:rsidRPr="00C57154">
              <w:rPr>
                <w:rFonts w:cstheme="minorHAnsi"/>
                <w:lang w:val="bg-BG"/>
              </w:rPr>
              <w:t>подобрена ресурсна обезпеченост и намалена зависимост от вноса, вследствие потребление на относително нови ресурси  от горите;</w:t>
            </w:r>
          </w:p>
          <w:p w:rsidR="00C57154" w:rsidRPr="00C57154" w:rsidRDefault="00C57154" w:rsidP="00C57154">
            <w:pPr>
              <w:numPr>
                <w:ilvl w:val="0"/>
                <w:numId w:val="22"/>
              </w:numPr>
              <w:spacing w:after="120"/>
              <w:contextualSpacing/>
              <w:jc w:val="both"/>
              <w:rPr>
                <w:rFonts w:cstheme="minorHAnsi"/>
                <w:lang w:val="bg-BG"/>
              </w:rPr>
            </w:pPr>
            <w:r w:rsidRPr="00C57154">
              <w:rPr>
                <w:rFonts w:cstheme="minorHAnsi"/>
                <w:lang w:val="bg-BG"/>
              </w:rPr>
              <w:t>икономически придобивки: нови ниши за растеж и иновации, реализирани вследствие на по-ефективното и ефикасно ползване на ресурсите от горите;</w:t>
            </w:r>
          </w:p>
          <w:p w:rsidR="00C57154" w:rsidRPr="00C57154" w:rsidRDefault="00C57154" w:rsidP="00C57154">
            <w:pPr>
              <w:numPr>
                <w:ilvl w:val="0"/>
                <w:numId w:val="22"/>
              </w:numPr>
              <w:spacing w:after="120"/>
              <w:contextualSpacing/>
              <w:jc w:val="both"/>
              <w:rPr>
                <w:rFonts w:cstheme="minorHAnsi"/>
                <w:lang w:val="bg-BG"/>
              </w:rPr>
            </w:pPr>
            <w:r w:rsidRPr="00C57154">
              <w:rPr>
                <w:rFonts w:cstheme="minorHAnsi"/>
                <w:lang w:val="bg-BG"/>
              </w:rPr>
              <w:t>социални ползи – създаване на нови работни места чрез диверсификация на икономическите дейности в селските.</w:t>
            </w:r>
          </w:p>
          <w:p w:rsidR="00C57154" w:rsidRPr="00C57154" w:rsidRDefault="00C57154" w:rsidP="00C57154">
            <w:pPr>
              <w:autoSpaceDE w:val="0"/>
              <w:autoSpaceDN w:val="0"/>
              <w:adjustRightInd w:val="0"/>
              <w:spacing w:after="120"/>
              <w:rPr>
                <w:rFonts w:cstheme="minorHAnsi"/>
                <w:color w:val="000000"/>
                <w:lang w:val="bg-BG"/>
              </w:rPr>
            </w:pPr>
            <w:r w:rsidRPr="00C57154">
              <w:rPr>
                <w:rFonts w:cstheme="minorHAnsi"/>
                <w:color w:val="000000"/>
                <w:lang w:val="bg-BG"/>
              </w:rPr>
              <w:t xml:space="preserve">По отношение на биоикономиката, интервенцията цели реализиране на визията на  страните от Централна и Източна Европа за 2030 год., като използват своя потенциал и възможности за: </w:t>
            </w:r>
          </w:p>
          <w:p w:rsidR="00C57154" w:rsidRPr="00C57154" w:rsidRDefault="00C57154" w:rsidP="00C57154">
            <w:pPr>
              <w:numPr>
                <w:ilvl w:val="0"/>
                <w:numId w:val="22"/>
              </w:numPr>
              <w:autoSpaceDE w:val="0"/>
              <w:autoSpaceDN w:val="0"/>
              <w:adjustRightInd w:val="0"/>
              <w:spacing w:after="120"/>
              <w:rPr>
                <w:rFonts w:cstheme="minorHAnsi"/>
                <w:color w:val="000000"/>
                <w:lang w:val="bg-BG"/>
              </w:rPr>
            </w:pPr>
            <w:r w:rsidRPr="00C57154">
              <w:rPr>
                <w:rFonts w:cstheme="minorHAnsi"/>
                <w:color w:val="000000"/>
                <w:lang w:val="bg-BG"/>
              </w:rPr>
              <w:t xml:space="preserve">кръгова („нулеви отпадъци“) обработка на наличната биомаса, за развитието на нови вериги от стойности на биологична основа, чрез използване за суровина на дървесни отпадъци и/или остатъци;  </w:t>
            </w:r>
          </w:p>
          <w:p w:rsidR="00C57154" w:rsidRPr="00C57154" w:rsidRDefault="00C57154" w:rsidP="00C57154">
            <w:pPr>
              <w:numPr>
                <w:ilvl w:val="0"/>
                <w:numId w:val="22"/>
              </w:numPr>
              <w:spacing w:after="120"/>
              <w:ind w:left="714" w:hanging="357"/>
              <w:jc w:val="both"/>
              <w:rPr>
                <w:rFonts w:cstheme="minorHAnsi"/>
                <w:lang w:val="bg-BG"/>
              </w:rPr>
            </w:pPr>
            <w:r w:rsidRPr="00C57154">
              <w:rPr>
                <w:rFonts w:cstheme="minorHAnsi"/>
                <w:lang w:val="bg-BG"/>
              </w:rPr>
              <w:t xml:space="preserve">жизнеспособни селски райони: за разработване на иновативен, приобщаващ, климатичен модел на растеж, чрез създаване на </w:t>
            </w:r>
            <w:r w:rsidRPr="00C57154">
              <w:rPr>
                <w:rFonts w:cstheme="minorHAnsi"/>
                <w:color w:val="000000"/>
                <w:lang w:val="bg-BG"/>
              </w:rPr>
              <w:t>нови ниши за растеж и иновации, реализирани вследствие на по-ефективното и ефикасно ползване на ресурсите от горите.</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2.</w:t>
            </w:r>
            <w:r w:rsidRPr="00C57154">
              <w:rPr>
                <w:rFonts w:cstheme="minorHAnsi"/>
                <w:lang w:val="bg-BG"/>
              </w:rPr>
              <w:t xml:space="preserve"> </w:t>
            </w:r>
            <w:r w:rsidRPr="00C57154">
              <w:rPr>
                <w:rFonts w:cstheme="minorHAnsi"/>
                <w:b/>
                <w:szCs w:val="24"/>
                <w:lang w:val="bg-BG"/>
              </w:rPr>
              <w:t>Подобряване на здравните и социалните услуги и разширяване на здравните и социални мобилни услуги.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подобряване на здравните и социалните услуги се предвижда интервенция за </w:t>
            </w:r>
            <w:r w:rsidRPr="00C57154">
              <w:rPr>
                <w:rFonts w:cstheme="minorHAnsi"/>
                <w:b/>
                <w:i/>
                <w:iCs/>
                <w:szCs w:val="24"/>
                <w:lang w:val="bg-BG"/>
              </w:rPr>
              <w:t xml:space="preserve">Инвестиции  за  неселскостопански  дейности в селските райони съгл. член 64, б. „г“(ЕЗФРСР). </w:t>
            </w:r>
            <w:r w:rsidRPr="00C57154">
              <w:rPr>
                <w:rFonts w:cstheme="minorHAnsi"/>
                <w:bCs/>
                <w:szCs w:val="24"/>
                <w:lang w:val="bg-BG"/>
              </w:rPr>
              <w:t>Осигуряването на инвестиции за бизнеса в областта на здравеопазването и социалните услуги  за преодоляване на множество здравни проблеми и предизвикателства в селските райони като достъпни, качествени, здравни и социални услуги. Предвижда се финансиране на  инвестиции в мобилни здравни услуги максимално близки до здравните нужди на населението у подкрепа за изграждане на дневните центрове и обновяване на материалната база за дневни центрове възрастните хора, деца с увреждания и деца с хронични заболявания. Включените показатели са O.19: Брой подкрепени  инвестиции в местна инфраструктура и R.34 Свързване на селските райони в Европа: дял на населението в селските райони, ползващо подобрен достъп до услуги и инфраструктура чрез подпомагане по ОСП.</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 Подобряване на публична инфраструктурата и технико-комуникационните системи в селските райони чрез:</w:t>
            </w:r>
          </w:p>
          <w:p w:rsidR="00DF152A" w:rsidRDefault="00C57154" w:rsidP="00C57154">
            <w:pPr>
              <w:spacing w:after="120"/>
              <w:jc w:val="both"/>
              <w:rPr>
                <w:ins w:id="0" w:author="Ivo Atanasov" w:date="2021-01-18T17:14:00Z"/>
                <w:rFonts w:cstheme="minorHAnsi"/>
                <w:b/>
                <w:szCs w:val="24"/>
                <w:lang w:val="bg-BG"/>
              </w:rPr>
            </w:pPr>
            <w:r w:rsidRPr="00C57154">
              <w:rPr>
                <w:rFonts w:cstheme="minorHAnsi"/>
                <w:b/>
                <w:szCs w:val="24"/>
                <w:lang w:val="bg-BG"/>
              </w:rPr>
              <w:t xml:space="preserve">3.1. Подобряване качеството на общинските пътищата чрез изграждане, реконструкция и/или рехабилитация на нови и съществуващи общински пътища, </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3.2. Подобряване на водоснабдяването и пречистването на водите чрез изграждане, реконструкция и/или рехабилитация на водоснабдителни системи и съоръжения в селата и население места до 2000 жители .</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3.3. Подобряване качеството на улиците на територията на общини от селските райони (изграждане, реконструкция и/или рехабилитация на нови и съществуващи улици и тротоари и съоръженията и принадлежностите към тях).</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3.4. Подобряване и облагородяване на публичните пространства чрез: изграждане или обновяване на паркове, градинки, улично озеленяване, детски площадки и спортни съоръжения.</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3.5. Подобряване енергийната ефективност на сгради, стопанисвани от местната власт.</w:t>
            </w:r>
          </w:p>
          <w:p w:rsidR="00C57154" w:rsidRPr="00C57154" w:rsidRDefault="00C57154" w:rsidP="00C57154">
            <w:pPr>
              <w:spacing w:after="120"/>
              <w:jc w:val="both"/>
              <w:rPr>
                <w:rFonts w:cstheme="minorHAnsi"/>
                <w:b/>
                <w:i/>
                <w:iCs/>
                <w:szCs w:val="24"/>
                <w:lang w:val="bg-BG"/>
              </w:rPr>
            </w:pPr>
            <w:r w:rsidRPr="00C57154">
              <w:rPr>
                <w:rFonts w:cstheme="minorHAnsi"/>
                <w:bCs/>
                <w:szCs w:val="24"/>
                <w:lang w:val="bg-BG"/>
              </w:rPr>
              <w:t xml:space="preserve">За адресиране на потребността от Подобряване на публична инфраструктурата и технико-комуникационните системи се предвижда интервенцията </w:t>
            </w:r>
            <w:r w:rsidRPr="00C57154">
              <w:rPr>
                <w:rFonts w:cstheme="minorHAnsi"/>
                <w:b/>
                <w:i/>
                <w:iCs/>
                <w:szCs w:val="24"/>
                <w:lang w:val="bg-BG"/>
              </w:rPr>
              <w:t xml:space="preserve">Инвестиции в основни услуги и дребна по мащаби инфраструктура в селските райони </w:t>
            </w:r>
            <w:r w:rsidRPr="00C57154">
              <w:rPr>
                <w:rFonts w:cstheme="minorHAnsi"/>
                <w:bCs/>
                <w:szCs w:val="24"/>
                <w:lang w:val="bg-BG"/>
              </w:rPr>
              <w:t>чрез следните дейности: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1. Подобряване на общинската пътна инфраструктура в селските райони, което от своя страна би довело до подобрение на транспортната свързаност и достъпност на по-отдалечените населени места.  Подобрената свързаност би предоставила възможност за развитие на икономиката в селските райони, създаване на по-добра среда за живот и работа и смекчаване на тенденцията за обезлюдяване на тези райони.</w:t>
            </w:r>
          </w:p>
          <w:p w:rsidR="00C57154" w:rsidRDefault="00C57154" w:rsidP="00C57154">
            <w:pPr>
              <w:spacing w:after="120"/>
              <w:jc w:val="both"/>
              <w:rPr>
                <w:ins w:id="1" w:author="Ivo Atanasov" w:date="2021-01-18T17:14:00Z"/>
                <w:rFonts w:cstheme="minorHAnsi"/>
                <w:bCs/>
                <w:szCs w:val="24"/>
                <w:lang w:val="bg-BG"/>
              </w:rPr>
            </w:pPr>
            <w:r w:rsidRPr="00C57154">
              <w:rPr>
                <w:rFonts w:cstheme="minorHAnsi"/>
                <w:bCs/>
                <w:szCs w:val="24"/>
                <w:lang w:val="bg-BG"/>
              </w:rPr>
              <w:t>2. Подобряване на водопреносната мрежа в населените места в селските райони с цел намаляване на загубите  и подобряване на качеството на водата, които възникват в следствие на компрометирани и остарели водопроводи и честите аварии, до които водят същите.  Бъдещите инвестиции ще се насочат към рехабилитация, ремонт и подмяна на водопроводни мрежи, с което значително ще бъдат намалени авариите, загубите на вода, разходите за експлоатация и поддръжка на водопроводната система и ще се подобри надеждността на водоснабдителната мрежа.</w:t>
            </w:r>
          </w:p>
          <w:p w:rsidR="00DF152A" w:rsidRPr="00C57154" w:rsidDel="000862F1" w:rsidRDefault="00DF152A" w:rsidP="00C57154">
            <w:pPr>
              <w:spacing w:after="120"/>
              <w:jc w:val="both"/>
              <w:rPr>
                <w:del w:id="2" w:author="Ivo Atanasov" w:date="2021-01-18T17:27:00Z"/>
                <w:rFonts w:cstheme="minorHAnsi"/>
                <w:bCs/>
                <w:szCs w:val="24"/>
                <w:lang w:val="bg-BG"/>
              </w:rPr>
            </w:pPr>
            <w:ins w:id="3" w:author="Ivo Atanasov" w:date="2021-01-18T17:14:00Z">
              <w:r>
                <w:rPr>
                  <w:rFonts w:cstheme="minorHAnsi"/>
                  <w:bCs/>
                  <w:szCs w:val="24"/>
                  <w:lang w:val="bg-BG"/>
                </w:rPr>
                <w:t>Там където са констатира</w:t>
              </w:r>
            </w:ins>
            <w:ins w:id="4" w:author="Ivo Atanasov" w:date="2021-01-18T17:15:00Z">
              <w:r>
                <w:rPr>
                  <w:rFonts w:cstheme="minorHAnsi"/>
                  <w:bCs/>
                  <w:szCs w:val="24"/>
                  <w:lang w:val="bg-BG"/>
                </w:rPr>
                <w:t xml:space="preserve">ни проблеми свързани с качеството на водата, дължащи се на </w:t>
              </w:r>
            </w:ins>
            <w:ins w:id="5" w:author="Ivo Atanasov" w:date="2021-01-18T17:22:00Z">
              <w:r w:rsidR="00B71D80">
                <w:rPr>
                  <w:rFonts w:cstheme="minorHAnsi"/>
                  <w:bCs/>
                  <w:szCs w:val="24"/>
                  <w:lang w:val="bg-BG"/>
                </w:rPr>
                <w:t xml:space="preserve">отклонения </w:t>
              </w:r>
            </w:ins>
            <w:ins w:id="6" w:author="Ivo Atanasov" w:date="2021-01-18T17:15:00Z">
              <w:r>
                <w:rPr>
                  <w:rFonts w:cstheme="minorHAnsi"/>
                  <w:bCs/>
                  <w:szCs w:val="24"/>
                  <w:lang w:val="bg-BG"/>
                </w:rPr>
                <w:t>още при водоизточни</w:t>
              </w:r>
            </w:ins>
            <w:ins w:id="7" w:author="Ivo Atanasov" w:date="2021-01-18T17:16:00Z">
              <w:r>
                <w:rPr>
                  <w:rFonts w:cstheme="minorHAnsi"/>
                  <w:bCs/>
                  <w:szCs w:val="24"/>
                  <w:lang w:val="bg-BG"/>
                </w:rPr>
                <w:t>ците</w:t>
              </w:r>
            </w:ins>
            <w:ins w:id="8" w:author="Ivo Atanasov" w:date="2021-01-18T17:15:00Z">
              <w:r>
                <w:rPr>
                  <w:rFonts w:cstheme="minorHAnsi"/>
                  <w:bCs/>
                  <w:szCs w:val="24"/>
                  <w:lang w:val="bg-BG"/>
                </w:rPr>
                <w:t xml:space="preserve"> (</w:t>
              </w:r>
            </w:ins>
            <w:ins w:id="9" w:author="Ivo Atanasov" w:date="2021-01-18T17:16:00Z">
              <w:r>
                <w:rPr>
                  <w:rFonts w:cstheme="minorHAnsi"/>
                  <w:bCs/>
                  <w:szCs w:val="24"/>
                  <w:lang w:val="bg-BG"/>
                </w:rPr>
                <w:t xml:space="preserve">водовземните съоръжения) </w:t>
              </w:r>
            </w:ins>
            <w:ins w:id="10" w:author="Ivo Atanasov" w:date="2021-01-18T17:18:00Z">
              <w:r>
                <w:rPr>
                  <w:rFonts w:cstheme="minorHAnsi"/>
                  <w:bCs/>
                  <w:szCs w:val="24"/>
                  <w:lang w:val="bg-BG"/>
                </w:rPr>
                <w:t>като наднормено съдържание на нитрати, хром, манган, и др. инвестициите следва да се насочат към търсене на нови водоизточници</w:t>
              </w:r>
            </w:ins>
            <w:ins w:id="11" w:author="Ivo Atanasov" w:date="2021-01-18T17:23:00Z">
              <w:r w:rsidR="00B71D80">
                <w:rPr>
                  <w:rFonts w:cstheme="minorHAnsi"/>
                  <w:bCs/>
                  <w:szCs w:val="24"/>
                  <w:lang w:val="bg-BG"/>
                </w:rPr>
                <w:t xml:space="preserve">, </w:t>
              </w:r>
            </w:ins>
            <w:ins w:id="12" w:author="Ivo Atanasov" w:date="2021-01-18T17:18:00Z">
              <w:r>
                <w:rPr>
                  <w:rFonts w:cstheme="minorHAnsi"/>
                  <w:bCs/>
                  <w:szCs w:val="24"/>
                  <w:lang w:val="bg-BG"/>
                </w:rPr>
                <w:t xml:space="preserve">довеждане на вода от други зони на водоснабдяване, </w:t>
              </w:r>
            </w:ins>
            <w:ins w:id="13" w:author="Ivo Atanasov" w:date="2021-01-18T17:23:00Z">
              <w:r w:rsidR="00B71D80">
                <w:rPr>
                  <w:rFonts w:cstheme="minorHAnsi"/>
                  <w:bCs/>
                  <w:szCs w:val="24"/>
                  <w:lang w:val="bg-BG"/>
                </w:rPr>
                <w:t>където няма отклонения в качеството или изграждане на пречиствателни съоръжения.</w:t>
              </w:r>
            </w:ins>
            <w:ins w:id="14" w:author="Ivo Atanasov" w:date="2021-01-18T17:14:00Z">
              <w:r>
                <w:rPr>
                  <w:rFonts w:cstheme="minorHAnsi"/>
                  <w:bCs/>
                  <w:szCs w:val="24"/>
                  <w:lang w:val="bg-BG"/>
                </w:rPr>
                <w:t xml:space="preserve"> </w:t>
              </w:r>
            </w:ins>
            <w:ins w:id="15" w:author="Ivo Atanasov" w:date="2021-01-18T17:26:00Z">
              <w:r w:rsidR="000862F1">
                <w:rPr>
                  <w:rFonts w:cstheme="minorHAnsi"/>
                  <w:bCs/>
                  <w:szCs w:val="24"/>
                  <w:lang w:val="bg-BG"/>
                </w:rPr>
                <w:t xml:space="preserve">По отношение на мангана е важно едновременното изпълнение и на мерки за подмяна </w:t>
              </w:r>
              <w:bookmarkStart w:id="16" w:name="_GoBack"/>
              <w:bookmarkEnd w:id="16"/>
              <w:r w:rsidR="000862F1">
                <w:rPr>
                  <w:rFonts w:cstheme="minorHAnsi"/>
                  <w:bCs/>
                  <w:szCs w:val="24"/>
                  <w:lang w:val="bg-BG"/>
                </w:rPr>
                <w:t xml:space="preserve">на водопроводната мрежа в населеното място. </w:t>
              </w:r>
            </w:ins>
          </w:p>
          <w:p w:rsidR="000862F1" w:rsidRDefault="00C57154" w:rsidP="00C57154">
            <w:pPr>
              <w:spacing w:after="120"/>
              <w:jc w:val="both"/>
              <w:rPr>
                <w:ins w:id="17" w:author="Ivo Atanasov" w:date="2021-01-18T17:27:00Z"/>
                <w:rFonts w:cstheme="minorHAnsi"/>
                <w:bCs/>
                <w:szCs w:val="24"/>
                <w:lang w:val="bg-BG"/>
              </w:rPr>
            </w:pPr>
            <w:del w:id="18" w:author="Ivo Atanasov" w:date="2021-01-18T17:27:00Z">
              <w:r w:rsidRPr="00C57154" w:rsidDel="000862F1">
                <w:rPr>
                  <w:rFonts w:cstheme="minorHAnsi"/>
                  <w:bCs/>
                  <w:szCs w:val="24"/>
                  <w:lang w:val="bg-BG"/>
                </w:rPr>
                <w:delText>3</w:delText>
              </w:r>
            </w:del>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Въпреки че уличната мрежа се разпростира на ниво населено място, тя е неделима част от общата транспортна свързаност и играе важна роля както за създаването на оптимална жизнена среда в селските райони, така и при свързаността на жилищни и промишлени зони с пътната артерия. Чрез интервенцията се цели подобряване на качеството на улиците на територията на общини от селските райони, чрез изграждане, реконструкция и/или рехабилитация на нови и съществуващи улици, тротоари и съоръженията и принадлежностите към тях.</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4. Мерките с цел подобряване на енергийната ефективност на общински сгради, в които се предоставят обществени услуги, ще продължат да се прилагат за всички общини, които не отговарят на минималните изисквания за енергийна ефективност на сгради за обществено обслужване съгласно националното законодателство. Това ще допринесе и до изпълнението на Политиката за устойчиво развитие на страната, която има за цел да повиши енергийната ефективност, чрез използване на система от дейности и мерки за повишаването ѝ при производството, преноса и разпределението, както и при крайното потребление на енергия.</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Нуждата от подобряване на публична инфраструктурата и технико-комуникационните системи в селските райони ще се адресира и чрез новия Интегриран териториален подход (ИТП), който ще се изпълнява на базата на Интегрирани териториални инвестиции (ИТИ). Тази концепция ще бъде в обхвата на всички оперативни програми и Стратегическия план за ОСП. ИТП ще цели допълване на инвестициите, чрез подпомагане между отделните Управляващи органи (УО)  насочени, както към специфичните за териториите на селските райони потребности за развитие, така и региона като цяло. Чрез ИТИ ще се насърчава изграждането на по-тесни връзки между селски и градски територии, и в този контекст ще се търси синергията между проектите, при която насочването на средствата би довела до по–добър ефект отколкото при прилагането на индивидуални инвестиции на местно ниво. Това до голяма степен би довело до подобряване на способността на селските райони за привличане на възможности за бизнес и работа от градските райони.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В рамките на тази интервенция ще се прилага подход за насочване на инвестиции в малки по мащаби инфраструктура, който се състои в предварително определяне на разполагаем бюджет за съответната общинска територия съобразно обективни и недискриминационни критерии.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Този подход ще позволи подготовка и финансиране на проектни предложения, които отговарят на специфичните нужди на местно ниво. Без да противопоставят една нуждаеща се от развитие общинска територия спрямо друга такава. При този подход критериите за подбор ще се прилагат в рамките на определения бюджет за всяка община.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Част от инвестициите по интервенцията ще се допълват през подхода ВОМР, който ще подпомага „Подобряване на обектите за развитие на традициите и на културно-историческите обекти“, чрез инвестиции за обекти, свързани с културния живот като: читалища, регистрирани по Закона за народните читалища, театри, библиотеки, музеи, галерии или изложбени зали,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Включените показатели са O.19: Брой подкрепени  инвестиции в местна инфраструктура и R.34 Свързване на селските райони в Европа: дял на населението в селските райони, ползващо подобрен достъп до услуги и инфраструктура чрез подпомагане по ОСП.</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4. Подобряване на обектите за развитие на традициите и на културно-историческите обекти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За адресиране на тази потребност е включена интервенция </w:t>
            </w:r>
            <w:r w:rsidRPr="00C57154">
              <w:rPr>
                <w:rFonts w:cstheme="minorHAnsi"/>
                <w:b/>
                <w:i/>
                <w:iCs/>
                <w:szCs w:val="24"/>
                <w:lang w:val="bg-BG"/>
              </w:rPr>
              <w:t xml:space="preserve">Запазването на духовния и културния живот на населението в селските райони, съгл. чл. 68 (ЕЗФРСР). </w:t>
            </w:r>
            <w:r w:rsidRPr="00C57154">
              <w:rPr>
                <w:rFonts w:cstheme="minorHAnsi"/>
                <w:bCs/>
                <w:szCs w:val="24"/>
                <w:lang w:val="bg-BG"/>
              </w:rPr>
              <w:t>С нея се адресира потребността от подобряване на обектите за развитие на традициите и на културно-историческите обекти. Основните цели на интервенцията отново ще са насочени към запазването на духовния и културния живот на населението чрез възстановяване, реставрация, ремонт и/или реконструкция на сгради с религиозно значение, което до голяма степен ще допринесе за запазването на културната идентичност и традиции в селските райони и повишаване на качеството на живот на хората, живеещи в тях. Включените показатели са O.19: Брой подкрепени  инвестиции в местна инфраструктура и R.34 Свързване на селските райони в Европа: дял на населението в селските райони, ползващо подобрен достъп до услуги и инфраструктура чрез подпомагане по ОС.</w:t>
            </w:r>
          </w:p>
          <w:p w:rsidR="00C57154" w:rsidRPr="00C57154" w:rsidRDefault="00C57154" w:rsidP="00C57154">
            <w:pPr>
              <w:spacing w:after="120"/>
              <w:jc w:val="both"/>
              <w:rPr>
                <w:bCs/>
                <w:szCs w:val="24"/>
                <w:lang w:val="bg-BG"/>
              </w:rPr>
            </w:pPr>
            <w:r w:rsidRPr="00C57154">
              <w:rPr>
                <w:bCs/>
                <w:szCs w:val="24"/>
                <w:lang w:val="bg-BG"/>
              </w:rPr>
              <w:t>Част от инвестициите по интервенцията ще се допълват през подхода ВОМР, който ще подпомага посрещането на потребността чрез инвестиции за обекти, свързани с културния живот, като: читалища, регистрирани по Закона за народните читалища, театри, библиотеки, музеи, галерии или изложбени зали,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Предвижда се включването на интервенция  </w:t>
            </w:r>
            <w:r w:rsidRPr="00C57154">
              <w:rPr>
                <w:rFonts w:cstheme="minorHAnsi"/>
                <w:b/>
                <w:i/>
                <w:iCs/>
                <w:szCs w:val="24"/>
                <w:lang w:val="bg-BG"/>
              </w:rPr>
              <w:t xml:space="preserve">Инвестиции  за  неселскостопански  дейности  в селските райони, съгл. чл,64, б. „г“(ЕЗФРСР). </w:t>
            </w:r>
            <w:r w:rsidRPr="00C57154">
              <w:rPr>
                <w:rFonts w:cstheme="minorHAnsi"/>
                <w:bCs/>
                <w:szCs w:val="24"/>
                <w:lang w:val="bg-BG"/>
              </w:rPr>
              <w:t>Предвижда се</w:t>
            </w:r>
            <w:r w:rsidRPr="00C57154">
              <w:rPr>
                <w:rFonts w:cstheme="minorHAnsi"/>
                <w:b/>
                <w:i/>
                <w:iCs/>
                <w:szCs w:val="24"/>
                <w:lang w:val="bg-BG"/>
              </w:rPr>
              <w:t xml:space="preserve"> </w:t>
            </w:r>
            <w:r w:rsidRPr="00C57154">
              <w:rPr>
                <w:rFonts w:cstheme="minorHAnsi"/>
                <w:bCs/>
                <w:szCs w:val="24"/>
                <w:lang w:val="bg-BG"/>
              </w:rPr>
              <w:t>подкрепа за стимулиране на творческите занаяти, които са част от културното наследство и традиции и инвестиции за развитие на алтернативни форми на туризъм, допълващи местата за настаняване.</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5. Подобряване на състоянието на образователната инфраструктура с цел увеличаване на дела на населението, което има достъп до подобрени услуги.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Чрез интервенцията "</w:t>
            </w:r>
            <w:r w:rsidRPr="00C57154">
              <w:rPr>
                <w:rFonts w:cstheme="minorHAnsi"/>
                <w:b/>
                <w:i/>
                <w:iCs/>
                <w:szCs w:val="24"/>
                <w:lang w:val="bg-BG"/>
              </w:rPr>
              <w:t>Инвестиции в основни услуги и дребна по мащаби инфраструктура в селските райони"</w:t>
            </w:r>
            <w:r w:rsidRPr="00C57154">
              <w:rPr>
                <w:rFonts w:cstheme="minorHAnsi"/>
                <w:bCs/>
                <w:szCs w:val="24"/>
                <w:lang w:val="bg-BG"/>
              </w:rPr>
              <w:t xml:space="preserve"> е адресирана потребността от инвестиции в общинска образователна инфраструктура (детски градини и училища). Отново инвестициите ще бъдат насочени към общинска образователна инфраструктура и общински професионални гимназии по земеделие, горско стопанство и дървообработване. Новите технологии и оборудване изискват подготвени специалисти за работа с тях и затова е необходими организирането на обучение и квалификация в областта на селското и горско стопанство. Чрез интервенцията се цели да се повиши степента на завършено образование, което е необходимо условие за осигуряване за трудова заетост на населението, получаване на по-високи доходи, постигане на по-добро качество и стандарт на живота, а в териториален аспект и за намаляване на риска от бедност и социална изолация. Включените показатели са: O.19: Брой подкрепени  инвестиции в местна инфраструктура.</w:t>
            </w:r>
            <w:r w:rsidRPr="00C57154">
              <w:rPr>
                <w:rFonts w:cstheme="minorHAnsi"/>
                <w:lang w:val="bg-BG"/>
              </w:rPr>
              <w:t xml:space="preserve"> </w:t>
            </w:r>
            <w:r w:rsidRPr="00C57154">
              <w:rPr>
                <w:rFonts w:cstheme="minorHAnsi"/>
                <w:bCs/>
                <w:szCs w:val="24"/>
                <w:lang w:val="bg-BG"/>
              </w:rPr>
              <w:t>R.34 Свързване на селските райони в Европа: дял на населението в селските райони, ползващо подобрен достъп до услуги и инфраструктура чрез подпомагане по ОСП. R.33 Цифровизиране на икономиката в селските райони: население в селските райони, обхванато от подпомагане по стратегията за „Интелигентни селища“,</w:t>
            </w:r>
          </w:p>
          <w:p w:rsidR="00C57154" w:rsidRPr="00C57154" w:rsidRDefault="00C57154" w:rsidP="00C57154">
            <w:pPr>
              <w:spacing w:after="120"/>
              <w:jc w:val="both"/>
              <w:rPr>
                <w:rFonts w:cstheme="minorHAnsi"/>
                <w:b/>
                <w:szCs w:val="24"/>
                <w:lang w:val="bg-BG"/>
              </w:rPr>
            </w:pPr>
            <w:r w:rsidRPr="00C57154">
              <w:rPr>
                <w:rFonts w:cstheme="minorHAnsi"/>
                <w:b/>
                <w:szCs w:val="24"/>
                <w:lang w:val="bg-BG"/>
              </w:rPr>
              <w:t>6. Разширяване прилагането на подхода ЛИДЕР/ВОМР, поради изградения административен и управленски капацитет и възможността за финансиране на проекти, които отговарят на местните потребности и създават или запазват заетост за местното население.</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Подкрепата за ВОМР/ЛИДЕР се извършва чрез подкрепа на интегрирани и многосекторни стратегии за местно развитие, основани на характеристиките на конкретната територия и разработени въз основа на местните потребности и потенциал. Интервенцията е съгласно чл. 64 (ж) и чл. 71, параграф 1 от предложение за Регламент на Европейския парламент и Съвета за установяване на правила за подкрепа на стратегическите планове, които да бъдат изготвени от държавите-членки в рамките на Общата селскостопанска политика (Стратегически планове за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 (ЕС) № 1305/2013 на Европейския парламент и на Съвета и Регламент (ЕС) № 1307/2013 на Европейския парламент и на Съвета.</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Подходът ВОМР/ЛИДЕР води до постигането на специфична цел съгласно чл. 6, параграф 1, буква з): „Насърчаване на заетостта, растежа, социалното приобщаване и местното развитие в селските райони, включително биоикономиката и устойчивото горско стопанство“ на предложение за Регламент на Европейския парламент и Съвета за установяване на правила за подкрепа на Стратегически планове за ОСП.</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Прилагането на стратегии за ВОМР дава възможност за финансиране на проекти, които отговарят на местните потребности, създават и запазват заетост за местното население и са в полза на малкия местен бизнес. Чрез тях се създават по-добри икономически, социални и екологични условия за живот в малките население места, подкрепя се многосекторното развитие на местните икономики.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С прилагането на подхода ВОМР/ЛИДЕР се цели и постигане на следните специфични цели за местно развитие:</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Подобряване на условията на живот на териториите на местните общности;</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Създаване на динамична жизнена среда и подобряване качеството на живот чрез развитие на хоризонтални и междусекторни партньорства и взаимодействие за инициативи от общ интерес, както и на практики и модели за добро управление и участие на заинтересованите страни в развитието на територията, като основа за териториално развитие;</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Подкрепа за териториалната идентичност, маркетинг и марки на база на специфичния териториален потенциал и продукти от местен характер;</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Повишаване на конкурентоспособността на местните икономики и възможности за създаване на местен бизнес, включително чрез диверсификация и подкрепа за алтернативни дейности;</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Подкрепа за въвеждането на иновации;</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Засилване на капацитета за научни изследвания и иновации и на въвеждането на модерни технологии чрез подкрепа за иновации в предприятията  и насърчаване на прехода към кръгова икономика чрез подкрепа за инвестиции в предприятията с цел подобряване на ресурсната ефективност;</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Насърчаване на устойчивата и качествена заетост и социално включване на уязвими и маргинализирани групи;</w:t>
            </w:r>
          </w:p>
          <w:p w:rsidR="00C57154" w:rsidRPr="00C57154" w:rsidRDefault="00C57154" w:rsidP="00C57154">
            <w:pPr>
              <w:ind w:left="142" w:firstLine="567"/>
              <w:jc w:val="both"/>
              <w:rPr>
                <w:rFonts w:cstheme="minorHAnsi"/>
                <w:bCs/>
                <w:szCs w:val="24"/>
                <w:lang w:val="bg-BG"/>
              </w:rPr>
            </w:pPr>
            <w:r w:rsidRPr="00C57154">
              <w:rPr>
                <w:rFonts w:cstheme="minorHAnsi"/>
                <w:bCs/>
                <w:szCs w:val="24"/>
                <w:lang w:val="bg-BG"/>
              </w:rPr>
              <w:t>- Съхраняване и опазване на околната среда и насърчаване на ресурсната ефективност, вкл. дейности за превенция и управление на риска и за използване потенциала на културното наследство;</w:t>
            </w:r>
          </w:p>
          <w:p w:rsidR="00C57154" w:rsidRPr="00C57154" w:rsidRDefault="00C57154" w:rsidP="00C57154">
            <w:pPr>
              <w:spacing w:after="120"/>
              <w:ind w:left="142" w:firstLine="567"/>
              <w:jc w:val="both"/>
              <w:rPr>
                <w:rFonts w:cstheme="minorHAnsi"/>
                <w:bCs/>
                <w:szCs w:val="24"/>
                <w:lang w:val="bg-BG"/>
              </w:rPr>
            </w:pPr>
            <w:r w:rsidRPr="00C57154">
              <w:rPr>
                <w:rFonts w:cstheme="minorHAnsi"/>
                <w:bCs/>
                <w:szCs w:val="24"/>
                <w:lang w:val="bg-BG"/>
              </w:rPr>
              <w:t>- Приобщаващо образование и образователна интеграция.</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Индикатори: Брой финансирани проекти за изграждане на капацитет и подготвителни дейности в подкрепа на разработването и бъдещото изпълнение на стратегиите – 90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Брой стратегии за ВОМР, финансирани по подхода ВОМР/ЛИДЕР – 70 </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Население, обхванато от стратегии за ВОМР – 1 800 000 души.</w:t>
            </w:r>
          </w:p>
          <w:p w:rsidR="00C57154" w:rsidRPr="00C57154" w:rsidRDefault="00C57154" w:rsidP="00C57154">
            <w:pPr>
              <w:spacing w:after="120"/>
              <w:jc w:val="both"/>
              <w:rPr>
                <w:rFonts w:cstheme="minorHAnsi"/>
                <w:bCs/>
                <w:szCs w:val="24"/>
                <w:lang w:val="bg-BG"/>
              </w:rPr>
            </w:pPr>
            <w:r w:rsidRPr="00C57154">
              <w:rPr>
                <w:rFonts w:cstheme="minorHAnsi"/>
                <w:bCs/>
                <w:szCs w:val="24"/>
                <w:lang w:val="bg-BG"/>
              </w:rPr>
              <w:t xml:space="preserve">O.27: Брой стратегии за местно развитие по подхода ЛИДЕР/ВОМР, R.31a LEADER coverage: Share of rural population covered by LEADER local development strategies. </w:t>
            </w:r>
          </w:p>
        </w:tc>
      </w:tr>
      <w:tr w:rsidR="00DF152A" w:rsidRPr="00C57154" w:rsidTr="00B71D80">
        <w:trPr>
          <w:ins w:id="19" w:author="Ivo Atanasov" w:date="2021-01-18T17:16:00Z"/>
        </w:trPr>
        <w:tc>
          <w:tcPr>
            <w:tcW w:w="9288" w:type="dxa"/>
          </w:tcPr>
          <w:p w:rsidR="00DF152A" w:rsidRPr="00C57154" w:rsidRDefault="00DF152A" w:rsidP="00C57154">
            <w:pPr>
              <w:spacing w:before="120" w:after="120"/>
              <w:jc w:val="both"/>
              <w:rPr>
                <w:ins w:id="20" w:author="Ivo Atanasov" w:date="2021-01-18T17:16:00Z"/>
                <w:rFonts w:cstheme="minorHAnsi"/>
                <w:b/>
                <w:szCs w:val="24"/>
                <w:lang w:val="bg-BG"/>
              </w:rPr>
            </w:pPr>
          </w:p>
        </w:tc>
      </w:tr>
    </w:tbl>
    <w:tbl>
      <w:tblPr>
        <w:tblStyle w:val="TableGrid5"/>
        <w:tblW w:w="9288" w:type="dxa"/>
        <w:tblLook w:val="04A0" w:firstRow="1" w:lastRow="0" w:firstColumn="1" w:lastColumn="0" w:noHBand="0" w:noVBand="1"/>
      </w:tblPr>
      <w:tblGrid>
        <w:gridCol w:w="9288"/>
      </w:tblGrid>
      <w:tr w:rsidR="00C57154" w:rsidRPr="001C0279" w:rsidTr="00B71D80">
        <w:tc>
          <w:tcPr>
            <w:tcW w:w="9288" w:type="dxa"/>
          </w:tcPr>
          <w:p w:rsidR="00C57154" w:rsidRPr="0054724E" w:rsidRDefault="00C57154" w:rsidP="00B71D80">
            <w:pPr>
              <w:jc w:val="both"/>
              <w:rPr>
                <w:rFonts w:cstheme="minorHAnsi"/>
                <w:b/>
                <w:szCs w:val="24"/>
                <w:lang w:val="bg-BG"/>
              </w:rPr>
            </w:pPr>
            <w:r w:rsidRPr="001C0279">
              <w:rPr>
                <w:rFonts w:cstheme="minorHAnsi"/>
                <w:b/>
                <w:bCs/>
                <w:sz w:val="23"/>
                <w:szCs w:val="23"/>
                <w:lang w:val="bg-BG"/>
              </w:rPr>
              <w:t>СПЕЦИФИЧНА ЦЕЛ 9:</w:t>
            </w:r>
            <w:r w:rsidRPr="0054724E">
              <w:rPr>
                <w:rFonts w:cstheme="minorHAnsi"/>
                <w:bCs/>
                <w:sz w:val="23"/>
                <w:szCs w:val="23"/>
                <w:lang w:val="bg-BG"/>
              </w:rPr>
              <w:t xml:space="preserve"> П</w:t>
            </w:r>
            <w:r w:rsidRPr="0054724E">
              <w:rPr>
                <w:rFonts w:cstheme="minorHAnsi"/>
                <w:b/>
                <w:bCs/>
                <w:sz w:val="23"/>
                <w:szCs w:val="23"/>
                <w:lang w:val="bg-BG"/>
              </w:rPr>
              <w:t>одобряване на реакцията на селското стопанство в ес в отговор на обществените изисквания по отношение на храните и здравето, включително за безвредна, питателна и устойчива храна, както и за хуманно отношение към животните</w:t>
            </w:r>
          </w:p>
        </w:tc>
      </w:tr>
      <w:tr w:rsidR="00C57154" w:rsidRPr="00FB572E" w:rsidTr="00B71D80">
        <w:tc>
          <w:tcPr>
            <w:tcW w:w="9288" w:type="dxa"/>
          </w:tcPr>
          <w:p w:rsidR="00C57154" w:rsidRPr="001C0279" w:rsidRDefault="00C57154" w:rsidP="00C57154">
            <w:pPr>
              <w:pStyle w:val="ListParagraph"/>
              <w:numPr>
                <w:ilvl w:val="0"/>
                <w:numId w:val="34"/>
              </w:numPr>
              <w:tabs>
                <w:tab w:val="left" w:pos="284"/>
              </w:tabs>
              <w:spacing w:before="120" w:after="120"/>
              <w:ind w:left="0" w:firstLine="0"/>
              <w:contextualSpacing w:val="0"/>
              <w:jc w:val="both"/>
              <w:rPr>
                <w:rFonts w:cstheme="minorHAnsi"/>
                <w:b/>
                <w:szCs w:val="24"/>
                <w:lang w:val="bg-BG"/>
              </w:rPr>
            </w:pPr>
            <w:r w:rsidRPr="001C0279">
              <w:rPr>
                <w:rFonts w:cstheme="minorHAnsi"/>
                <w:b/>
                <w:szCs w:val="24"/>
                <w:lang w:val="bg-BG"/>
              </w:rPr>
              <w:t>Насърчаване и подпомагане на биологичното земеделие, както и на научните изследвания в тази посока</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За насърчаване на биологичното производство се предвижда комплекс от интервенции, както следва: </w:t>
            </w:r>
          </w:p>
          <w:p w:rsidR="00C57154" w:rsidRDefault="00C57154" w:rsidP="00B71D80">
            <w:pPr>
              <w:spacing w:after="120"/>
              <w:jc w:val="both"/>
              <w:rPr>
                <w:rFonts w:cstheme="minorHAnsi"/>
                <w:bCs/>
                <w:szCs w:val="24"/>
                <w:lang w:val="bg-BG"/>
              </w:rPr>
            </w:pPr>
            <w:r w:rsidRPr="0054724E">
              <w:rPr>
                <w:rFonts w:cstheme="minorHAnsi"/>
                <w:bCs/>
                <w:szCs w:val="24"/>
                <w:lang w:val="bg-BG"/>
              </w:rPr>
              <w:t>Биологично производство (ЕЗФРСР)</w:t>
            </w:r>
          </w:p>
          <w:p w:rsidR="00C57154" w:rsidRDefault="00C57154" w:rsidP="00B71D80">
            <w:pPr>
              <w:spacing w:after="120"/>
              <w:jc w:val="both"/>
              <w:rPr>
                <w:lang w:val="bg-BG"/>
              </w:rPr>
            </w:pPr>
            <w:r>
              <w:rPr>
                <w:lang w:val="bg-BG"/>
              </w:rPr>
              <w:t>Интервенция по чл. 65 (ЕЗФРСР) за прилагане на методите за биологично земеделие, която</w:t>
            </w:r>
            <w:r w:rsidRPr="00322B29">
              <w:rPr>
                <w:lang w:val="bg-BG"/>
              </w:rPr>
              <w:t xml:space="preserve"> цели да се подпомогнат земеделските стопани, които искат да прилагат методите на биологичното земеделие в техните стопанства, като по този начин да се покрият разликите в допълнителните разходи и пропуснатите приходи при биологичния начин на отглеждане на земеделската продукция, сравнени с конвенционалните методи на производство</w:t>
            </w:r>
            <w:r>
              <w:rPr>
                <w:lang w:val="bg-BG"/>
              </w:rPr>
              <w:t>.</w:t>
            </w:r>
          </w:p>
          <w:p w:rsidR="00C57154" w:rsidRDefault="00C57154" w:rsidP="00B71D80">
            <w:pPr>
              <w:spacing w:after="120"/>
              <w:jc w:val="both"/>
              <w:rPr>
                <w:rFonts w:cstheme="minorHAnsi"/>
                <w:bCs/>
                <w:szCs w:val="24"/>
                <w:lang w:val="bg-BG"/>
              </w:rPr>
            </w:pPr>
            <w:r>
              <w:rPr>
                <w:rFonts w:cstheme="minorHAnsi"/>
                <w:bCs/>
                <w:szCs w:val="24"/>
                <w:lang w:val="bg-BG"/>
              </w:rPr>
              <w:t>Показатели за резултат:</w:t>
            </w:r>
          </w:p>
          <w:p w:rsidR="00C57154" w:rsidRPr="00322B29" w:rsidRDefault="00C57154" w:rsidP="00B71D80">
            <w:pPr>
              <w:spacing w:after="120"/>
              <w:jc w:val="both"/>
              <w:rPr>
                <w:lang w:val="bg-BG"/>
              </w:rPr>
            </w:pPr>
            <w:r w:rsidRPr="00322B29">
              <w:rPr>
                <w:b/>
                <w:lang w:val="bg-BG"/>
              </w:rPr>
              <w:t>R.39</w:t>
            </w:r>
            <w:r w:rsidRPr="00322B29">
              <w:rPr>
                <w:lang w:val="bg-BG"/>
              </w:rPr>
              <w:t xml:space="preserve"> Биологично земеделие: дял от използваната земеделска площ (ИЗП), подкрепен от ОСП за поддържане или преход към биологично земеделие</w:t>
            </w:r>
          </w:p>
          <w:p w:rsidR="00C57154" w:rsidRDefault="00C57154" w:rsidP="00B71D80">
            <w:pPr>
              <w:spacing w:after="120"/>
              <w:jc w:val="both"/>
              <w:rPr>
                <w:rFonts w:cstheme="minorHAnsi"/>
                <w:bCs/>
                <w:szCs w:val="24"/>
                <w:lang w:val="bg-BG"/>
              </w:rPr>
            </w:pPr>
            <w:r>
              <w:rPr>
                <w:rFonts w:cstheme="minorHAnsi"/>
                <w:bCs/>
                <w:szCs w:val="24"/>
                <w:lang w:val="bg-BG"/>
              </w:rPr>
              <w:t>Показатели за краен продукт:</w:t>
            </w:r>
          </w:p>
          <w:p w:rsidR="00C57154" w:rsidRPr="00B63795" w:rsidRDefault="00C57154" w:rsidP="00B71D80">
            <w:pPr>
              <w:pStyle w:val="Default"/>
              <w:spacing w:after="120"/>
              <w:jc w:val="both"/>
            </w:pPr>
            <w:r w:rsidRPr="00B63795">
              <w:rPr>
                <w:bCs/>
                <w:sz w:val="22"/>
                <w:szCs w:val="22"/>
              </w:rPr>
              <w:t xml:space="preserve">O.15: Number of ha with support for organic farming </w:t>
            </w:r>
          </w:p>
          <w:p w:rsidR="00C57154" w:rsidRPr="00B63795" w:rsidRDefault="00C57154" w:rsidP="00B71D80">
            <w:pPr>
              <w:pStyle w:val="Default"/>
              <w:spacing w:after="120"/>
              <w:jc w:val="both"/>
            </w:pPr>
            <w:r w:rsidRPr="00B63795">
              <w:rPr>
                <w:bCs/>
                <w:sz w:val="22"/>
                <w:szCs w:val="22"/>
              </w:rPr>
              <w:t xml:space="preserve">O.15a Number of units other than ha supported for organic farming </w:t>
            </w:r>
          </w:p>
          <w:p w:rsidR="00C57154" w:rsidRPr="0054724E" w:rsidRDefault="00C57154" w:rsidP="00B71D80">
            <w:pPr>
              <w:spacing w:after="120"/>
              <w:jc w:val="both"/>
              <w:rPr>
                <w:rFonts w:cstheme="minorHAnsi"/>
                <w:iCs/>
                <w:szCs w:val="24"/>
                <w:lang w:val="bg-BG"/>
              </w:rPr>
            </w:pPr>
            <w:r>
              <w:rPr>
                <w:rFonts w:cstheme="minorHAnsi"/>
                <w:bCs/>
                <w:szCs w:val="24"/>
                <w:lang w:val="bg-BG"/>
              </w:rPr>
              <w:t xml:space="preserve">Прилагане на </w:t>
            </w:r>
            <w:r>
              <w:rPr>
                <w:rFonts w:cstheme="minorHAnsi"/>
                <w:iCs/>
                <w:szCs w:val="24"/>
                <w:lang w:val="bg-BG"/>
              </w:rPr>
              <w:t>С</w:t>
            </w:r>
            <w:r w:rsidRPr="0054724E">
              <w:rPr>
                <w:rFonts w:cstheme="minorHAnsi"/>
                <w:iCs/>
                <w:szCs w:val="24"/>
                <w:lang w:val="bg-BG"/>
              </w:rPr>
              <w:t xml:space="preserve">хема </w:t>
            </w:r>
            <w:r w:rsidRPr="0054724E">
              <w:rPr>
                <w:rFonts w:cstheme="minorHAnsi"/>
                <w:b/>
                <w:i/>
                <w:iCs/>
                <w:szCs w:val="24"/>
                <w:lang w:val="bg-BG"/>
              </w:rPr>
              <w:t>Промоционални програми</w:t>
            </w:r>
            <w:r w:rsidRPr="0054724E">
              <w:rPr>
                <w:rFonts w:cstheme="minorHAnsi"/>
                <w:iCs/>
                <w:szCs w:val="24"/>
                <w:lang w:val="bg-BG"/>
              </w:rPr>
              <w:t>. Потребността може да бъде адресиране чрез подкрепа на браншови/междубраншови организации, групи, определена в член 3, точка 2 от Регламент (ЕС) № 1151/2012 на Европейския парламент и на Съвета (13) и посочена в член 7, параграф 1, буква а) от Регламент (ЕС) № 1144/2014, организации на производители или асоциации на организации на производители, посочени в членове 152 и 156 от Регламент (ЕС) № 1308/2013. Промоционалните програми имат за цел повишаване на конкурентоспособността на селскостопанския сектор в Съюза, като по този начин се постига по-справедливи условия на конкуренция както на вътрешния пазар, така и в трети държави.</w:t>
            </w:r>
            <w:r w:rsidRPr="0054724E">
              <w:rPr>
                <w:rFonts w:cstheme="minorHAnsi"/>
                <w:lang w:val="bg-BG"/>
              </w:rPr>
              <w:t xml:space="preserve"> </w:t>
            </w:r>
            <w:r w:rsidRPr="0054724E">
              <w:rPr>
                <w:rFonts w:cstheme="minorHAnsi"/>
                <w:iCs/>
                <w:szCs w:val="24"/>
                <w:lang w:val="bg-BG"/>
              </w:rPr>
              <w:t>Програмите следва да могат да се прилагат за продуктите, обхванати от схемите за качество на Съюза и от схеми за качество, признати от държавите членки, тъй като тези схеми предоставят на потребителите гаранции относно качеството и характеристиките на продукта или използвания производствен процес, осигуряват добавена стойност за съответните продукти и подобряват възможностите за тяхната пазарна реализация. Мерките за информиране и насърчаване следва също така да могат да се прилагат и за биологичния производствен метод.</w:t>
            </w:r>
          </w:p>
          <w:p w:rsidR="00C57154" w:rsidRPr="0054724E" w:rsidRDefault="00C57154" w:rsidP="00B71D80">
            <w:pPr>
              <w:spacing w:after="120"/>
              <w:jc w:val="both"/>
              <w:rPr>
                <w:rFonts w:cstheme="minorHAnsi"/>
                <w:iCs/>
                <w:szCs w:val="24"/>
                <w:lang w:val="bg-BG"/>
              </w:rPr>
            </w:pPr>
            <w:r w:rsidRPr="0054724E">
              <w:rPr>
                <w:rFonts w:cstheme="minorHAnsi"/>
                <w:iCs/>
                <w:szCs w:val="24"/>
                <w:lang w:val="bg-BG"/>
              </w:rPr>
              <w:t xml:space="preserve">Чрез оперативните програми има възможност съгласно чл. 41б, б. "ж" и "з" да се приложат интервенциите „Популяризиране на схеми за качество“ и „Сертифициране“, като тези интервенции не са задължителни и са допустими само за конкретни сектори. </w:t>
            </w:r>
          </w:p>
          <w:p w:rsidR="00C57154" w:rsidRPr="0054724E" w:rsidRDefault="00C57154" w:rsidP="00B71D80">
            <w:pPr>
              <w:spacing w:after="120"/>
              <w:jc w:val="both"/>
              <w:rPr>
                <w:rFonts w:cstheme="minorHAnsi"/>
                <w:b/>
                <w:i/>
                <w:iCs/>
                <w:szCs w:val="24"/>
                <w:lang w:val="bg-BG"/>
              </w:rPr>
            </w:pPr>
            <w:r w:rsidRPr="0054724E">
              <w:rPr>
                <w:rFonts w:cstheme="minorHAnsi"/>
                <w:bCs/>
                <w:iCs/>
                <w:szCs w:val="24"/>
                <w:lang w:val="bg-BG"/>
              </w:rPr>
              <w:t xml:space="preserve">За повишаване на ефективността, подобряване на пазарната ориентация и реализацията на по-висока добавена стойност в биологичните стопанства ще се прилага интервенция </w:t>
            </w:r>
            <w:r w:rsidRPr="0054724E">
              <w:rPr>
                <w:rFonts w:cstheme="minorHAnsi"/>
                <w:b/>
                <w:i/>
                <w:szCs w:val="24"/>
                <w:lang w:val="bg-BG"/>
              </w:rPr>
              <w:t>Подпомагане развитието на малки земеделски стопанства съгл. Установяване на млади земеделски стопани</w:t>
            </w:r>
            <w:r w:rsidRPr="0054724E">
              <w:rPr>
                <w:rFonts w:cstheme="minorHAnsi"/>
                <w:bCs/>
                <w:iCs/>
                <w:szCs w:val="24"/>
                <w:lang w:val="bg-BG"/>
              </w:rPr>
              <w:t xml:space="preserve">, </w:t>
            </w:r>
            <w:r w:rsidRPr="0054724E">
              <w:rPr>
                <w:rFonts w:cstheme="minorHAnsi"/>
                <w:b/>
                <w:i/>
                <w:szCs w:val="24"/>
                <w:lang w:val="bg-BG"/>
              </w:rPr>
              <w:t xml:space="preserve">помощ за стартиране на стопанска дейност в селските райони и развитие на малки стопанства </w:t>
            </w:r>
            <w:r>
              <w:rPr>
                <w:rFonts w:cstheme="minorHAnsi"/>
                <w:b/>
                <w:i/>
                <w:szCs w:val="24"/>
                <w:lang w:val="bg-BG"/>
              </w:rPr>
              <w:t>–</w:t>
            </w:r>
            <w:r w:rsidRPr="0054724E">
              <w:rPr>
                <w:rFonts w:cstheme="minorHAnsi"/>
                <w:b/>
                <w:i/>
                <w:szCs w:val="24"/>
                <w:lang w:val="bg-BG"/>
              </w:rPr>
              <w:t xml:space="preserve"> чл</w:t>
            </w:r>
            <w:r>
              <w:rPr>
                <w:rFonts w:cstheme="minorHAnsi"/>
                <w:b/>
                <w:i/>
                <w:szCs w:val="24"/>
                <w:lang w:val="bg-BG"/>
              </w:rPr>
              <w:t>.</w:t>
            </w:r>
            <w:r w:rsidRPr="0054724E">
              <w:rPr>
                <w:rFonts w:cstheme="minorHAnsi"/>
                <w:b/>
                <w:i/>
                <w:szCs w:val="24"/>
                <w:lang w:val="bg-BG"/>
              </w:rPr>
              <w:t xml:space="preserve"> 64, б. „д“- 2</w:t>
            </w:r>
            <w:r>
              <w:rPr>
                <w:rFonts w:cstheme="minorHAnsi"/>
                <w:b/>
                <w:i/>
                <w:szCs w:val="24"/>
                <w:lang w:val="bg-BG"/>
              </w:rPr>
              <w:t xml:space="preserve"> </w:t>
            </w:r>
            <w:r w:rsidRPr="0054724E">
              <w:rPr>
                <w:rFonts w:cstheme="minorHAnsi"/>
                <w:b/>
                <w:i/>
                <w:szCs w:val="24"/>
                <w:lang w:val="bg-BG"/>
              </w:rPr>
              <w:t xml:space="preserve">(ЕЗФРСР). </w:t>
            </w:r>
            <w:r w:rsidRPr="0054724E">
              <w:rPr>
                <w:rFonts w:cstheme="minorHAnsi"/>
                <w:bCs/>
                <w:iCs/>
                <w:szCs w:val="24"/>
                <w:lang w:val="bg-BG"/>
              </w:rPr>
              <w:t xml:space="preserve">Подкрепата за развитието на малки земеделски стопанства ще осигури възможност за увеличаване на биологичното  производство. </w:t>
            </w:r>
          </w:p>
          <w:p w:rsidR="00C57154" w:rsidRPr="0054724E" w:rsidRDefault="00C57154" w:rsidP="00B71D80">
            <w:pPr>
              <w:spacing w:after="120"/>
              <w:jc w:val="both"/>
              <w:rPr>
                <w:rFonts w:cstheme="minorHAnsi"/>
                <w:bCs/>
                <w:szCs w:val="24"/>
                <w:lang w:val="bg-BG"/>
              </w:rPr>
            </w:pPr>
            <w:r w:rsidRPr="0054724E">
              <w:rPr>
                <w:rFonts w:cstheme="minorHAnsi"/>
                <w:iCs/>
                <w:szCs w:val="24"/>
                <w:lang w:val="bg-BG"/>
              </w:rPr>
              <w:t>Потребността ще бъде адресирана и посредством</w:t>
            </w:r>
            <w:r w:rsidRPr="0054724E">
              <w:rPr>
                <w:rFonts w:cstheme="minorHAnsi"/>
                <w:b/>
                <w:i/>
                <w:iCs/>
                <w:szCs w:val="24"/>
                <w:lang w:val="bg-BG"/>
              </w:rPr>
              <w:t xml:space="preserve"> Интервенция Сътрудничество за къси вериги на доставки и местни пазари, съгл. </w:t>
            </w:r>
            <w:r>
              <w:rPr>
                <w:rFonts w:cstheme="minorHAnsi"/>
                <w:b/>
                <w:i/>
                <w:iCs/>
                <w:szCs w:val="24"/>
                <w:lang w:val="bg-BG"/>
              </w:rPr>
              <w:t>ч</w:t>
            </w:r>
            <w:r w:rsidRPr="0054724E">
              <w:rPr>
                <w:rFonts w:cstheme="minorHAnsi"/>
                <w:b/>
                <w:i/>
                <w:iCs/>
                <w:szCs w:val="24"/>
                <w:lang w:val="bg-BG"/>
              </w:rPr>
              <w:t xml:space="preserve">л. 71, § 1, буква „д“ (ЕЗФРСР). </w:t>
            </w:r>
            <w:r w:rsidRPr="0054724E">
              <w:rPr>
                <w:rFonts w:cstheme="minorHAnsi"/>
                <w:bCs/>
                <w:szCs w:val="24"/>
                <w:lang w:val="bg-BG"/>
              </w:rPr>
              <w:t>Интервенцията цели създаването, организацията и укрепването на местните пазари и къси вериги за доставки чрез хоризонтално и вертикално сътрудничество между участниците в тях, където ще бъде осигурено предимство за проекти, свързани с предлагане на пазара на биологични селскостопански продукти.</w:t>
            </w:r>
            <w:r w:rsidRPr="0054724E">
              <w:rPr>
                <w:rFonts w:eastAsiaTheme="minorHAnsi" w:cstheme="minorHAnsi"/>
                <w:szCs w:val="24"/>
                <w:lang w:val="bg-BG"/>
              </w:rPr>
              <w:t xml:space="preserve"> </w:t>
            </w:r>
            <w:r w:rsidRPr="0054724E">
              <w:rPr>
                <w:rFonts w:cstheme="minorHAnsi"/>
                <w:bCs/>
                <w:szCs w:val="24"/>
                <w:lang w:val="bg-BG"/>
              </w:rPr>
              <w:t xml:space="preserve">Индикаторите, с които ще се отчита качеството са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 и O.28 Брой на други групи за сътрудничество. </w:t>
            </w:r>
          </w:p>
          <w:p w:rsidR="00C57154" w:rsidRDefault="00C57154" w:rsidP="00B71D80">
            <w:pPr>
              <w:spacing w:after="120"/>
              <w:jc w:val="both"/>
              <w:rPr>
                <w:rFonts w:cstheme="minorHAnsi"/>
                <w:bCs/>
                <w:iCs/>
                <w:szCs w:val="24"/>
                <w:lang w:val="bg-BG"/>
              </w:rPr>
            </w:pPr>
            <w:r w:rsidRPr="0054724E">
              <w:rPr>
                <w:rFonts w:cstheme="minorHAnsi"/>
                <w:bCs/>
                <w:iCs/>
                <w:szCs w:val="24"/>
                <w:lang w:val="bg-BG"/>
              </w:rPr>
              <w:t xml:space="preserve">Ще бъде включена интервенция </w:t>
            </w:r>
            <w:r w:rsidRPr="0054724E">
              <w:rPr>
                <w:rFonts w:cstheme="minorHAnsi"/>
                <w:b/>
                <w:i/>
                <w:szCs w:val="24"/>
                <w:lang w:val="bg-BG"/>
              </w:rPr>
              <w:t>Професионално обучение и придобиване на умения</w:t>
            </w:r>
            <w:r w:rsidRPr="0054724E">
              <w:rPr>
                <w:rFonts w:cstheme="minorHAnsi"/>
                <w:bCs/>
                <w:iCs/>
                <w:szCs w:val="24"/>
                <w:lang w:val="bg-BG"/>
              </w:rPr>
              <w:t xml:space="preserve"> </w:t>
            </w:r>
            <w:r w:rsidRPr="0054724E">
              <w:rPr>
                <w:rFonts w:cstheme="minorHAnsi"/>
                <w:b/>
                <w:i/>
                <w:szCs w:val="24"/>
                <w:lang w:val="bg-BG"/>
              </w:rPr>
              <w:t>съгл. Чл. 72 "Обмен на знания и информация</w:t>
            </w:r>
            <w:r w:rsidRPr="0054724E">
              <w:rPr>
                <w:rFonts w:cstheme="minorHAnsi"/>
                <w:bCs/>
                <w:iCs/>
                <w:szCs w:val="24"/>
                <w:lang w:val="bg-BG"/>
              </w:rPr>
              <w:t>"</w:t>
            </w:r>
            <w:r w:rsidRPr="0054724E">
              <w:rPr>
                <w:rFonts w:cstheme="minorHAnsi"/>
                <w:b/>
                <w:i/>
                <w:szCs w:val="24"/>
                <w:lang w:val="bg-BG"/>
              </w:rPr>
              <w:t>(ЕЗФРСР)</w:t>
            </w:r>
            <w:r w:rsidRPr="0054724E">
              <w:rPr>
                <w:rFonts w:cstheme="minorHAnsi"/>
                <w:bCs/>
                <w:iCs/>
                <w:szCs w:val="24"/>
                <w:lang w:val="bg-BG"/>
              </w:rPr>
              <w:t>, която ще предостави възможност земеделските стопани да придобият знания по отношение на практиките за биологично производство на селскостопански продукти чрез провеждане на различни форми на обучения, в т.ч. курсове и информационни семинари с насоченост по темата.</w:t>
            </w:r>
          </w:p>
          <w:p w:rsidR="00C57154" w:rsidRDefault="00C57154" w:rsidP="00B71D80">
            <w:pPr>
              <w:spacing w:after="120"/>
              <w:jc w:val="both"/>
              <w:rPr>
                <w:rFonts w:cstheme="minorHAnsi"/>
                <w:bCs/>
                <w:iCs/>
                <w:szCs w:val="24"/>
                <w:lang w:val="bg-BG"/>
              </w:rPr>
            </w:pPr>
            <w:r w:rsidRPr="0054724E">
              <w:rPr>
                <w:rFonts w:cstheme="minorHAnsi"/>
                <w:bCs/>
                <w:iCs/>
                <w:szCs w:val="24"/>
                <w:lang w:val="bg-BG" w:bidi="bg-BG"/>
              </w:rPr>
              <w:t>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C57154" w:rsidRDefault="00C57154" w:rsidP="00B71D80">
            <w:pPr>
              <w:spacing w:after="120"/>
              <w:jc w:val="both"/>
              <w:rPr>
                <w:rFonts w:cstheme="minorHAnsi"/>
                <w:bCs/>
                <w:iCs/>
                <w:szCs w:val="24"/>
                <w:lang w:val="bg-BG" w:bidi="bg-BG"/>
              </w:rPr>
            </w:pPr>
            <w:r w:rsidRPr="0054724E">
              <w:rPr>
                <w:rFonts w:cstheme="minorHAnsi"/>
                <w:bCs/>
                <w:iCs/>
                <w:szCs w:val="24"/>
                <w:lang w:val="bg-BG" w:bidi="bg-BG"/>
              </w:rPr>
              <w:t>Индикаторът за продукт</w:t>
            </w:r>
            <w:r>
              <w:rPr>
                <w:rFonts w:cstheme="minorHAnsi"/>
                <w:bCs/>
                <w:iCs/>
                <w:szCs w:val="24"/>
                <w:lang w:val="bg-BG" w:bidi="bg-BG"/>
              </w:rPr>
              <w:t>,</w:t>
            </w:r>
            <w:r w:rsidRPr="0054724E">
              <w:rPr>
                <w:rFonts w:cstheme="minorHAnsi"/>
                <w:bCs/>
                <w:iCs/>
                <w:szCs w:val="24"/>
                <w:lang w:val="bg-BG" w:bidi="bg-BG"/>
              </w:rPr>
              <w:t xml:space="preserve"> въз основа на който ще се отчита напредъкът по изпълнение на интервенцията е (O.29)</w:t>
            </w:r>
            <w:r w:rsidRPr="0054724E">
              <w:rPr>
                <w:rFonts w:cstheme="minorHAnsi"/>
                <w:b/>
                <w:bCs/>
                <w:iCs/>
                <w:szCs w:val="24"/>
                <w:lang w:val="bg-BG" w:bidi="bg-BG"/>
              </w:rPr>
              <w:t xml:space="preserve"> </w:t>
            </w:r>
            <w:r w:rsidRPr="0054724E">
              <w:rPr>
                <w:rFonts w:cstheme="minorHAnsi"/>
                <w:bCs/>
                <w:iCs/>
                <w:szCs w:val="24"/>
                <w:lang w:val="bg-BG" w:bidi="bg-BG"/>
              </w:rPr>
              <w:t>Брой на земеделските стопани, на които са предоставени обучения.</w:t>
            </w:r>
          </w:p>
          <w:p w:rsidR="00C57154" w:rsidRPr="0054724E" w:rsidRDefault="00C57154" w:rsidP="00B71D80">
            <w:pPr>
              <w:spacing w:after="120"/>
              <w:jc w:val="both"/>
              <w:rPr>
                <w:rFonts w:cstheme="minorHAnsi"/>
                <w:bCs/>
                <w:iCs/>
                <w:szCs w:val="24"/>
                <w:lang w:val="bg-BG"/>
              </w:rPr>
            </w:pPr>
            <w:r w:rsidRPr="0054724E">
              <w:rPr>
                <w:rFonts w:cstheme="minorHAnsi"/>
                <w:bCs/>
                <w:iCs/>
                <w:szCs w:val="24"/>
                <w:lang w:val="bg-BG" w:bidi="bg-BG"/>
              </w:rPr>
              <w:t>Интервенцията е обвързана с индикатор за резултат (R.1) Подобряване на качеството на изпълнението чрез знания и иновации: дял на земеделските стопани, получаващи подпомагане за консултации, обучения, обмен на знания или участие в оперативни групи с цел подобряване на качеството на изпълнението в икономически, екологичен, климатичен и свързан с ресурсната ефективност аспект.</w:t>
            </w:r>
          </w:p>
          <w:p w:rsidR="00C57154" w:rsidRPr="0054724E" w:rsidRDefault="00C57154" w:rsidP="00B71D80">
            <w:pPr>
              <w:spacing w:after="120"/>
              <w:jc w:val="both"/>
              <w:rPr>
                <w:rFonts w:cstheme="minorHAnsi"/>
                <w:b/>
                <w:szCs w:val="24"/>
                <w:lang w:val="bg-BG"/>
              </w:rPr>
            </w:pPr>
            <w:r w:rsidRPr="0054724E">
              <w:rPr>
                <w:rFonts w:cstheme="minorHAnsi"/>
                <w:b/>
                <w:szCs w:val="24"/>
                <w:lang w:val="bg-BG"/>
              </w:rPr>
              <w:t>2. Подобряване на контрола (лабораторна дейност), пазарна организация,  реализация и маркетинг в конвенционалното и биологичното производство</w:t>
            </w:r>
          </w:p>
          <w:p w:rsidR="00C57154" w:rsidRPr="0054724E" w:rsidRDefault="00C57154" w:rsidP="00B71D80">
            <w:pPr>
              <w:spacing w:after="120"/>
              <w:jc w:val="both"/>
              <w:rPr>
                <w:rFonts w:cstheme="minorHAnsi"/>
                <w:bCs/>
                <w:sz w:val="23"/>
                <w:szCs w:val="23"/>
                <w:lang w:val="bg-BG"/>
              </w:rPr>
            </w:pPr>
            <w:r w:rsidRPr="0054724E">
              <w:rPr>
                <w:rFonts w:cstheme="minorHAnsi"/>
                <w:bCs/>
                <w:sz w:val="23"/>
                <w:szCs w:val="23"/>
                <w:lang w:val="bg-BG"/>
              </w:rPr>
              <w:t xml:space="preserve">За адресиране на идентифицираната потребност се предвижда интервенцията </w:t>
            </w:r>
            <w:r w:rsidRPr="0054724E">
              <w:rPr>
                <w:rFonts w:cstheme="minorHAnsi"/>
                <w:b/>
                <w:i/>
                <w:iCs/>
                <w:sz w:val="23"/>
                <w:szCs w:val="23"/>
                <w:lang w:val="bg-BG"/>
              </w:rPr>
              <w:t>Подкрепа на организации на производители или групи от производители, Сътрудничество съгл. чл</w:t>
            </w:r>
            <w:r>
              <w:rPr>
                <w:rFonts w:cstheme="minorHAnsi"/>
                <w:b/>
                <w:i/>
                <w:iCs/>
                <w:sz w:val="23"/>
                <w:szCs w:val="23"/>
                <w:lang w:val="bg-BG"/>
              </w:rPr>
              <w:t>.</w:t>
            </w:r>
            <w:r w:rsidRPr="0054724E">
              <w:rPr>
                <w:rFonts w:cstheme="minorHAnsi"/>
                <w:b/>
                <w:i/>
                <w:iCs/>
                <w:sz w:val="23"/>
                <w:szCs w:val="23"/>
                <w:lang w:val="bg-BG"/>
              </w:rPr>
              <w:t xml:space="preserve"> 64, б. „ж“ (ЕЗФРСР). </w:t>
            </w:r>
            <w:r w:rsidRPr="0054724E">
              <w:rPr>
                <w:rFonts w:cstheme="minorHAnsi"/>
                <w:bCs/>
                <w:sz w:val="23"/>
                <w:szCs w:val="23"/>
                <w:lang w:val="bg-BG"/>
              </w:rPr>
              <w:t>Обединяването на земеделските стопани в организации и групи на производители е механизъм, чрез които ще се постигне концентрирането на произведената земеделска продукция, планиране и адаптиране на производството в съответствие с търсенето на пазара по отношение на качество и количество, намаляване на производствените разходи, увеличаване на  договорната сила на производителите на селскостопанска продукция във взаимоотношенията им с търговци на едро и дребно и постигане на по-добра пазарна реализация. Включени</w:t>
            </w:r>
            <w:r>
              <w:rPr>
                <w:rFonts w:cstheme="minorHAnsi"/>
                <w:bCs/>
                <w:sz w:val="23"/>
                <w:szCs w:val="23"/>
                <w:lang w:val="bg-BG"/>
              </w:rPr>
              <w:t>те</w:t>
            </w:r>
            <w:r w:rsidRPr="0054724E">
              <w:rPr>
                <w:rFonts w:cstheme="minorHAnsi"/>
                <w:bCs/>
                <w:sz w:val="23"/>
                <w:szCs w:val="23"/>
                <w:lang w:val="bg-BG"/>
              </w:rPr>
              <w:t xml:space="preserve"> показатели са О.24 „Брой подпомогнати групи на производители и организации на производители по ЕЗФРСР и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Потребността може да бъде адресиран</w:t>
            </w:r>
            <w:r>
              <w:rPr>
                <w:rFonts w:cstheme="minorHAnsi"/>
                <w:bCs/>
                <w:szCs w:val="24"/>
                <w:lang w:val="bg-BG"/>
              </w:rPr>
              <w:t>а</w:t>
            </w:r>
            <w:r w:rsidRPr="0054724E">
              <w:rPr>
                <w:rFonts w:cstheme="minorHAnsi"/>
                <w:bCs/>
                <w:szCs w:val="24"/>
                <w:lang w:val="bg-BG"/>
              </w:rPr>
              <w:t xml:space="preserve"> чрез схема Промоционални програми чрез подкрепа на браншови/междубраншови организации, групи, определена в чл</w:t>
            </w:r>
            <w:r>
              <w:rPr>
                <w:rFonts w:cstheme="minorHAnsi"/>
                <w:bCs/>
                <w:szCs w:val="24"/>
                <w:lang w:val="bg-BG"/>
              </w:rPr>
              <w:t>.</w:t>
            </w:r>
            <w:r w:rsidRPr="0054724E">
              <w:rPr>
                <w:rFonts w:cstheme="minorHAnsi"/>
                <w:bCs/>
                <w:szCs w:val="24"/>
                <w:lang w:val="bg-BG"/>
              </w:rPr>
              <w:t xml:space="preserve"> 3, точка 2 от Регламент (ЕС) № 1151/2012 на Европейския парламент и на Съвета (13) и посочена в чл</w:t>
            </w:r>
            <w:r>
              <w:rPr>
                <w:rFonts w:cstheme="minorHAnsi"/>
                <w:bCs/>
                <w:szCs w:val="24"/>
                <w:lang w:val="bg-BG"/>
              </w:rPr>
              <w:t>.</w:t>
            </w:r>
            <w:r w:rsidRPr="0054724E">
              <w:rPr>
                <w:rFonts w:cstheme="minorHAnsi"/>
                <w:bCs/>
                <w:szCs w:val="24"/>
                <w:lang w:val="bg-BG"/>
              </w:rPr>
              <w:t xml:space="preserve"> 7, параграф 1, буква а) от Регламент (ЕС) № 1144/2014, организации на производители или асоциации на организации на производители, посочени в чл</w:t>
            </w:r>
            <w:r>
              <w:rPr>
                <w:rFonts w:cstheme="minorHAnsi"/>
                <w:bCs/>
                <w:szCs w:val="24"/>
                <w:lang w:val="bg-BG"/>
              </w:rPr>
              <w:t>.</w:t>
            </w:r>
            <w:r w:rsidRPr="0054724E">
              <w:rPr>
                <w:rFonts w:cstheme="minorHAnsi"/>
                <w:bCs/>
                <w:szCs w:val="24"/>
                <w:lang w:val="bg-BG"/>
              </w:rPr>
              <w:t xml:space="preserve"> 152 и 156 от Регламент (ЕС) № 1308/2013. Промоционалните програми имат за цел повишаване на конкурентоспособността на селскостопанския сектор в Съюза, като по този начин се постига</w:t>
            </w:r>
            <w:r>
              <w:rPr>
                <w:rFonts w:cstheme="minorHAnsi"/>
                <w:bCs/>
                <w:szCs w:val="24"/>
                <w:lang w:val="bg-BG"/>
              </w:rPr>
              <w:t>т</w:t>
            </w:r>
            <w:r w:rsidRPr="0054724E">
              <w:rPr>
                <w:rFonts w:cstheme="minorHAnsi"/>
                <w:bCs/>
                <w:szCs w:val="24"/>
                <w:lang w:val="bg-BG"/>
              </w:rPr>
              <w:t xml:space="preserve"> по-справедливи условия на конкуренция както на вътрешния пазар, така и в трети държави. Програмите следва да могат да се прилагат за биологичния производствен метод. </w:t>
            </w:r>
          </w:p>
          <w:p w:rsidR="00C57154" w:rsidRPr="0054724E" w:rsidRDefault="00C57154" w:rsidP="00B71D80">
            <w:pPr>
              <w:spacing w:after="120"/>
              <w:jc w:val="both"/>
              <w:rPr>
                <w:rFonts w:cstheme="minorHAnsi"/>
                <w:bCs/>
                <w:szCs w:val="24"/>
                <w:lang w:val="bg-BG"/>
              </w:rPr>
            </w:pPr>
            <w:r w:rsidRPr="0054724E">
              <w:rPr>
                <w:rFonts w:cstheme="minorHAnsi"/>
                <w:iCs/>
                <w:szCs w:val="24"/>
                <w:lang w:val="bg-BG"/>
              </w:rPr>
              <w:t>Чрез оперативните програми има възможност съгласно чл. 41б, б. "ж" и "з" да се приложат интервенциите „Популяризиране на схеми за качество“ и „Сертифициране“, като тези интервенции не са задължителни и са допустими само за конкретни сектори.</w:t>
            </w:r>
          </w:p>
          <w:p w:rsidR="00C57154" w:rsidRDefault="00C57154" w:rsidP="00B71D80">
            <w:pPr>
              <w:spacing w:after="120"/>
              <w:jc w:val="both"/>
              <w:rPr>
                <w:rFonts w:cstheme="minorHAnsi"/>
                <w:bCs/>
                <w:szCs w:val="24"/>
                <w:lang w:val="bg-BG"/>
              </w:rPr>
            </w:pPr>
            <w:r w:rsidRPr="0054724E">
              <w:rPr>
                <w:rFonts w:cstheme="minorHAnsi"/>
                <w:bCs/>
                <w:szCs w:val="24"/>
                <w:lang w:val="bg-BG"/>
              </w:rPr>
              <w:t xml:space="preserve">По отношение на конвенционалното производство потребността, свързана с засилване на пазарната ориентация, ще се адресира чрез </w:t>
            </w:r>
            <w:r w:rsidRPr="0054724E">
              <w:rPr>
                <w:rFonts w:cstheme="minorHAnsi"/>
                <w:b/>
                <w:i/>
                <w:iCs/>
                <w:szCs w:val="24"/>
                <w:lang w:val="bg-BG"/>
              </w:rPr>
              <w:t xml:space="preserve">Интервенция Сътрудничество за къси вериги на доставки и местни пазари, съгл. </w:t>
            </w:r>
            <w:r>
              <w:rPr>
                <w:rFonts w:cstheme="minorHAnsi"/>
                <w:b/>
                <w:i/>
                <w:iCs/>
                <w:szCs w:val="24"/>
                <w:lang w:val="bg-BG"/>
              </w:rPr>
              <w:t>ч</w:t>
            </w:r>
            <w:r w:rsidRPr="0054724E">
              <w:rPr>
                <w:rFonts w:cstheme="minorHAnsi"/>
                <w:b/>
                <w:i/>
                <w:iCs/>
                <w:szCs w:val="24"/>
                <w:lang w:val="bg-BG"/>
              </w:rPr>
              <w:t xml:space="preserve">л. 71, § 1, буква „д“ (ЕЗФРСР). </w:t>
            </w:r>
            <w:r w:rsidRPr="0054724E">
              <w:rPr>
                <w:rFonts w:cstheme="minorHAnsi"/>
                <w:bCs/>
                <w:szCs w:val="24"/>
                <w:lang w:val="bg-BG"/>
              </w:rPr>
              <w:t>Интервенцията цели създаването, организацията и укрепването на местните пазари и къси вериги за доставки чрез хоризонтално и вертикално сътрудничество между участниците в тях.</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Индикаторите, с които ще се отчита качеството са R.10 Подобряване на организацията на веригата на доставки: дял на земеделските стопани, участващи в подпомагани групи на производители, организации на производители, местни пазари, къси вериги на доставки и схеми за качество и O.28 Брой на други групи за сътрудничество. </w:t>
            </w:r>
          </w:p>
          <w:p w:rsidR="00C57154" w:rsidRPr="001C0279" w:rsidRDefault="00C57154" w:rsidP="00B71D80">
            <w:pPr>
              <w:spacing w:after="120"/>
              <w:jc w:val="both"/>
              <w:rPr>
                <w:rFonts w:cstheme="minorHAnsi"/>
                <w:b/>
                <w:szCs w:val="24"/>
                <w:lang w:val="bg-BG"/>
              </w:rPr>
            </w:pPr>
            <w:r>
              <w:rPr>
                <w:rFonts w:cstheme="minorHAnsi"/>
                <w:b/>
                <w:szCs w:val="24"/>
                <w:lang w:val="bg-BG"/>
              </w:rPr>
              <w:t xml:space="preserve">3. </w:t>
            </w:r>
            <w:r w:rsidRPr="001C0279">
              <w:rPr>
                <w:rFonts w:cstheme="minorHAnsi"/>
                <w:b/>
                <w:szCs w:val="24"/>
                <w:lang w:val="bg-BG"/>
              </w:rPr>
              <w:t>Н</w:t>
            </w:r>
            <w:r>
              <w:rPr>
                <w:rFonts w:cstheme="minorHAnsi"/>
                <w:b/>
                <w:szCs w:val="24"/>
                <w:lang w:val="bg-BG"/>
              </w:rPr>
              <w:t>а</w:t>
            </w:r>
            <w:r w:rsidRPr="001C0279">
              <w:rPr>
                <w:rFonts w:cstheme="minorHAnsi"/>
                <w:b/>
                <w:szCs w:val="24"/>
                <w:lang w:val="bg-BG"/>
              </w:rPr>
              <w:t>сърчаване потреблението на биологични продукти чрез повишаване доверието на потребителите и включването им като задължителен елемент от веригата на предлагане на храни в частни и обществени заведения, в детски градини, училища, социални и здравни заведения</w:t>
            </w:r>
          </w:p>
          <w:p w:rsidR="00C57154" w:rsidRPr="0054724E" w:rsidRDefault="00C57154" w:rsidP="00B71D80">
            <w:pPr>
              <w:jc w:val="both"/>
              <w:rPr>
                <w:rFonts w:cstheme="minorHAnsi"/>
                <w:szCs w:val="24"/>
                <w:lang w:val="bg-BG"/>
              </w:rPr>
            </w:pPr>
            <w:r w:rsidRPr="0054724E">
              <w:rPr>
                <w:rFonts w:cstheme="minorHAnsi"/>
                <w:szCs w:val="24"/>
                <w:lang w:val="bg-BG"/>
              </w:rPr>
              <w:t>Потребността може да бъде адресиран</w:t>
            </w:r>
            <w:r>
              <w:rPr>
                <w:rFonts w:cstheme="minorHAnsi"/>
                <w:szCs w:val="24"/>
                <w:lang w:val="bg-BG"/>
              </w:rPr>
              <w:t>а</w:t>
            </w:r>
            <w:r w:rsidRPr="0054724E">
              <w:rPr>
                <w:rFonts w:cstheme="minorHAnsi"/>
                <w:szCs w:val="24"/>
                <w:lang w:val="bg-BG"/>
              </w:rPr>
              <w:t xml:space="preserve"> чрез схеми "Училищен плод" и "Училищно мляко", чиято цел е насърчаване на здравословни хранителни навици на децата от I до подготвителна група включително и учениците от І до IV клас включително, като всяка година се предоставят определен брой биологично произведени плодове, зеленчуци, прясно пастьоризирано мляко или млечни продукти в учебните заведения.</w:t>
            </w:r>
          </w:p>
          <w:p w:rsidR="00C57154" w:rsidRPr="0054724E" w:rsidRDefault="00C57154" w:rsidP="00B71D80">
            <w:pPr>
              <w:spacing w:after="120"/>
              <w:jc w:val="both"/>
              <w:rPr>
                <w:rFonts w:cstheme="minorHAnsi"/>
                <w:szCs w:val="24"/>
                <w:lang w:val="bg-BG"/>
              </w:rPr>
            </w:pPr>
            <w:r w:rsidRPr="0054724E">
              <w:rPr>
                <w:rFonts w:cstheme="minorHAnsi"/>
                <w:szCs w:val="24"/>
                <w:lang w:val="bg-BG"/>
              </w:rPr>
              <w:t>По двете схеми са предвидени и съпътстващи мерки, чрез които може да се предоставя информация за биологичния начин на производство.</w:t>
            </w:r>
          </w:p>
          <w:p w:rsidR="00C57154" w:rsidRPr="0054724E" w:rsidRDefault="00C57154" w:rsidP="00B71D80">
            <w:pPr>
              <w:spacing w:after="120"/>
              <w:jc w:val="both"/>
              <w:rPr>
                <w:rFonts w:cstheme="minorHAnsi"/>
                <w:b/>
                <w:szCs w:val="24"/>
                <w:lang w:val="bg-BG"/>
              </w:rPr>
            </w:pPr>
            <w:r w:rsidRPr="0054724E">
              <w:rPr>
                <w:rFonts w:cstheme="minorHAnsi"/>
                <w:b/>
                <w:szCs w:val="24"/>
                <w:lang w:val="bg-BG"/>
              </w:rPr>
              <w:t>4.</w:t>
            </w:r>
            <w:r>
              <w:rPr>
                <w:rFonts w:cstheme="minorHAnsi"/>
                <w:b/>
                <w:szCs w:val="24"/>
                <w:lang w:val="bg-BG"/>
              </w:rPr>
              <w:t xml:space="preserve"> </w:t>
            </w:r>
            <w:r w:rsidRPr="0054724E">
              <w:rPr>
                <w:rFonts w:cstheme="minorHAnsi"/>
                <w:b/>
                <w:szCs w:val="24"/>
                <w:lang w:val="bg-BG"/>
              </w:rPr>
              <w:t>Подобряване качеството на храните, насърчаване консумацията на здравословна храна, повишаване информираността на потребителите, относно етикетиране на храните и засилване контрола при внос на суровини и храни</w:t>
            </w:r>
          </w:p>
          <w:p w:rsidR="00C57154" w:rsidRPr="0054724E" w:rsidRDefault="00C57154" w:rsidP="00B71D80">
            <w:pPr>
              <w:spacing w:after="120"/>
              <w:jc w:val="both"/>
              <w:rPr>
                <w:rFonts w:cstheme="minorHAnsi"/>
                <w:szCs w:val="24"/>
                <w:lang w:val="bg-BG"/>
              </w:rPr>
            </w:pPr>
            <w:r w:rsidRPr="0054724E">
              <w:rPr>
                <w:rFonts w:cstheme="minorHAnsi"/>
                <w:szCs w:val="24"/>
                <w:lang w:val="bg-BG"/>
              </w:rPr>
              <w:t>Потребността може да бъде адресиран</w:t>
            </w:r>
            <w:r>
              <w:rPr>
                <w:rFonts w:cstheme="minorHAnsi"/>
                <w:szCs w:val="24"/>
                <w:lang w:val="bg-BG"/>
              </w:rPr>
              <w:t>а</w:t>
            </w:r>
            <w:r w:rsidRPr="0054724E">
              <w:rPr>
                <w:rFonts w:cstheme="minorHAnsi"/>
                <w:szCs w:val="24"/>
                <w:lang w:val="bg-BG"/>
              </w:rPr>
              <w:t xml:space="preserve"> чрез схеми "Училищен плод" и "Училищно мляко", чиято цел е насърчаване на здравословни хранителни навици на децата от I до подготвителна група включително и учениците от І до IV клас включително, като всяка година се предоставят </w:t>
            </w:r>
            <w:r>
              <w:rPr>
                <w:rFonts w:cstheme="minorHAnsi"/>
                <w:szCs w:val="24"/>
                <w:lang w:val="bg-BG"/>
              </w:rPr>
              <w:t>определено количество</w:t>
            </w:r>
            <w:r w:rsidRPr="0054724E">
              <w:rPr>
                <w:rFonts w:cstheme="minorHAnsi"/>
                <w:szCs w:val="24"/>
                <w:lang w:val="bg-BG"/>
              </w:rPr>
              <w:t xml:space="preserve"> биологично произведени плодове, зеленчуци, прясно пастьоризирано мляко или млечни продукти в учебните заведения.</w:t>
            </w:r>
          </w:p>
          <w:p w:rsidR="00C57154" w:rsidRPr="0054724E" w:rsidRDefault="00C57154" w:rsidP="00B71D80">
            <w:pPr>
              <w:spacing w:after="120"/>
              <w:jc w:val="both"/>
              <w:rPr>
                <w:rFonts w:cstheme="minorHAnsi"/>
                <w:szCs w:val="24"/>
                <w:lang w:val="bg-BG"/>
              </w:rPr>
            </w:pPr>
            <w:r w:rsidRPr="0054724E">
              <w:rPr>
                <w:rFonts w:cstheme="minorHAnsi"/>
                <w:szCs w:val="24"/>
                <w:lang w:val="bg-BG"/>
              </w:rPr>
              <w:t>По двете схеми са предвидени и съпътстващи мерки, чрез които може да се предоставя информация за биологичния начин на производство.</w:t>
            </w:r>
          </w:p>
          <w:p w:rsidR="00C57154" w:rsidRPr="0054724E" w:rsidRDefault="00C57154" w:rsidP="00B71D80">
            <w:pPr>
              <w:spacing w:after="120"/>
              <w:jc w:val="both"/>
              <w:rPr>
                <w:rFonts w:cstheme="minorHAnsi"/>
                <w:b/>
                <w:szCs w:val="24"/>
                <w:lang w:val="bg-BG"/>
              </w:rPr>
            </w:pPr>
            <w:r w:rsidRPr="0054724E">
              <w:rPr>
                <w:rFonts w:cstheme="minorHAnsi"/>
                <w:b/>
                <w:szCs w:val="24"/>
                <w:lang w:val="bg-BG"/>
              </w:rPr>
              <w:t>5.</w:t>
            </w:r>
            <w:r>
              <w:rPr>
                <w:rFonts w:cstheme="minorHAnsi"/>
                <w:b/>
                <w:szCs w:val="24"/>
                <w:lang w:val="bg-BG"/>
              </w:rPr>
              <w:t xml:space="preserve"> </w:t>
            </w:r>
            <w:r w:rsidRPr="0054724E">
              <w:rPr>
                <w:rFonts w:cstheme="minorHAnsi"/>
                <w:b/>
                <w:szCs w:val="24"/>
                <w:lang w:val="bg-BG"/>
              </w:rPr>
              <w:t>Подкрепа на производителите, участващи в схемите за качество съгласно Регламент (ЕС)№ 1151/2012 относно схемите за качество на селскостопански продукти и храни.</w:t>
            </w:r>
          </w:p>
          <w:p w:rsidR="00C57154" w:rsidRPr="00B71389" w:rsidRDefault="00C57154" w:rsidP="00B71D80">
            <w:pPr>
              <w:spacing w:after="120"/>
              <w:jc w:val="both"/>
              <w:rPr>
                <w:rFonts w:cstheme="minorHAnsi"/>
                <w:bCs/>
                <w:szCs w:val="24"/>
                <w:lang w:val="bg-BG"/>
              </w:rPr>
            </w:pPr>
            <w:r w:rsidRPr="00B71389">
              <w:rPr>
                <w:rFonts w:cstheme="minorHAnsi"/>
                <w:bCs/>
                <w:szCs w:val="24"/>
                <w:lang w:val="bg-BG"/>
              </w:rPr>
              <w:t xml:space="preserve">Потребността ще бъде адресирана чрез подкрепа на производителите, участващи в схеми за качество, вкл. и незадължителния термин за качество "планински продукт", чрез разработване на мярка „Схеми за качество на селскостопански продукти и храни“. </w:t>
            </w:r>
          </w:p>
          <w:p w:rsidR="00C57154" w:rsidRPr="00B71389" w:rsidRDefault="00C57154" w:rsidP="00B71D80">
            <w:pPr>
              <w:spacing w:after="120"/>
              <w:jc w:val="both"/>
              <w:rPr>
                <w:rFonts w:cstheme="minorHAnsi"/>
                <w:bCs/>
                <w:szCs w:val="24"/>
                <w:lang w:val="bg-BG"/>
              </w:rPr>
            </w:pPr>
            <w:r w:rsidRPr="00B71389">
              <w:rPr>
                <w:rFonts w:cstheme="minorHAnsi"/>
                <w:bCs/>
                <w:szCs w:val="24"/>
                <w:lang w:val="bg-BG"/>
              </w:rPr>
              <w:t xml:space="preserve">Потребността може да се адресира и чрез Интервенция Насърчаване на схемите за качество, чл. 71 Сътрудничество. Предоставя се подкрепа за всички аспекти на кооперирането/взаимодействието, вкл. на дейности свързани с производството на земеделски продукти и храни със ЗНП/ЗГУ/ХТСХ, чрез покриване на постоянни разходи възникнали от присъединяването към подпомаганата схема за качество и годишната вноска за участие в такава схема, включително на разходите за проверки, които се изискват за удостоверяване спазването на сертификацията при участие в схеми за качество съгласно чл. 71(3) и 71(4). </w:t>
            </w:r>
          </w:p>
          <w:p w:rsidR="00C57154" w:rsidRPr="00B71389" w:rsidRDefault="00C57154" w:rsidP="00B71D80">
            <w:pPr>
              <w:spacing w:after="120"/>
              <w:jc w:val="both"/>
              <w:rPr>
                <w:rFonts w:cstheme="minorHAnsi"/>
                <w:bCs/>
                <w:szCs w:val="24"/>
                <w:lang w:val="bg-BG"/>
              </w:rPr>
            </w:pPr>
            <w:r>
              <w:rPr>
                <w:rFonts w:cstheme="minorHAnsi"/>
                <w:bCs/>
                <w:szCs w:val="24"/>
                <w:lang w:val="bg-BG"/>
              </w:rPr>
              <w:t>Възможност е адресиране чрез</w:t>
            </w:r>
            <w:r w:rsidRPr="00B71389">
              <w:rPr>
                <w:rFonts w:cstheme="minorHAnsi"/>
                <w:bCs/>
                <w:szCs w:val="24"/>
                <w:lang w:val="bg-BG"/>
              </w:rPr>
              <w:t xml:space="preserve"> подпомагане и за информационните и промоционални дейности, свързани със схемите за качество. По този начин ще се увеличи броят на бенефициентите, получаващи подкрепа за участие по ЕЗФРСР в официалните схеми за качество и като резултат ще се отговори на потребителското търсене за качествена храна и подобри организацията на веригата на доставки и дял на земеделските стопанства, участващи в подпомаганите сдружения на производители, групи на производители, организации на производители и схеми за качество по линия на ОСП.   </w:t>
            </w:r>
          </w:p>
          <w:p w:rsidR="00C57154" w:rsidRDefault="00C57154" w:rsidP="00B71D80">
            <w:pPr>
              <w:spacing w:after="120"/>
              <w:jc w:val="both"/>
              <w:rPr>
                <w:rFonts w:cstheme="minorHAnsi"/>
                <w:bCs/>
                <w:szCs w:val="24"/>
                <w:lang w:val="bg-BG"/>
              </w:rPr>
            </w:pPr>
            <w:r w:rsidRPr="00B71389">
              <w:rPr>
                <w:rFonts w:cstheme="minorHAnsi"/>
                <w:bCs/>
                <w:szCs w:val="24"/>
                <w:lang w:val="bg-BG"/>
              </w:rPr>
              <w:t>Индикатор</w:t>
            </w:r>
            <w:r>
              <w:rPr>
                <w:rFonts w:cstheme="minorHAnsi"/>
                <w:bCs/>
                <w:szCs w:val="24"/>
                <w:lang w:val="bg-BG"/>
              </w:rPr>
              <w:t>ът</w:t>
            </w:r>
            <w:r w:rsidRPr="00B71389">
              <w:rPr>
                <w:rFonts w:cstheme="minorHAnsi"/>
                <w:bCs/>
                <w:szCs w:val="24"/>
                <w:lang w:val="bg-BG"/>
              </w:rPr>
              <w:t xml:space="preserve"> е O.25 Брой на земеделските стопани, получаващи подпомагане с цел участие в схемите за качество на ЕС</w:t>
            </w:r>
            <w:r>
              <w:rPr>
                <w:rFonts w:cstheme="minorHAnsi"/>
                <w:bCs/>
                <w:szCs w:val="24"/>
                <w:lang w:val="bg-BG"/>
              </w:rPr>
              <w:t>.</w:t>
            </w:r>
          </w:p>
          <w:p w:rsidR="00C57154" w:rsidRDefault="00C57154" w:rsidP="00B71D80">
            <w:pPr>
              <w:spacing w:after="120"/>
              <w:jc w:val="both"/>
              <w:rPr>
                <w:rFonts w:cstheme="minorHAnsi"/>
                <w:bCs/>
                <w:szCs w:val="24"/>
                <w:lang w:val="bg-BG"/>
              </w:rPr>
            </w:pPr>
          </w:p>
          <w:p w:rsidR="00C57154" w:rsidRPr="00B71389" w:rsidRDefault="00C57154" w:rsidP="00B71D80">
            <w:pPr>
              <w:spacing w:after="120"/>
              <w:jc w:val="both"/>
              <w:rPr>
                <w:rFonts w:cstheme="minorHAnsi"/>
                <w:bCs/>
                <w:szCs w:val="24"/>
                <w:lang w:val="bg-BG"/>
              </w:rPr>
            </w:pPr>
            <w:r w:rsidRPr="00B71389">
              <w:rPr>
                <w:rFonts w:cstheme="minorHAnsi"/>
                <w:bCs/>
                <w:szCs w:val="24"/>
                <w:lang w:val="bg-BG"/>
              </w:rPr>
              <w:t xml:space="preserve"> </w:t>
            </w:r>
          </w:p>
          <w:p w:rsidR="00C57154" w:rsidRPr="0054724E" w:rsidRDefault="00C57154" w:rsidP="00B71D80">
            <w:pPr>
              <w:spacing w:after="120"/>
              <w:jc w:val="both"/>
              <w:rPr>
                <w:rFonts w:cstheme="minorHAnsi"/>
                <w:b/>
                <w:szCs w:val="24"/>
                <w:lang w:val="bg-BG"/>
              </w:rPr>
            </w:pPr>
            <w:r w:rsidRPr="0054724E">
              <w:rPr>
                <w:rFonts w:cstheme="minorHAnsi"/>
                <w:b/>
                <w:szCs w:val="24"/>
                <w:lang w:val="bg-BG"/>
              </w:rPr>
              <w:t>6. Подобряване отглеждането на животните</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Потребността ще се адресира чрез подкрепа на земеделските стопани, доброволно поели ангажименти за хуманно отношение надхвърлящи заложените стандарти чрез </w:t>
            </w:r>
            <w:r w:rsidRPr="0054724E">
              <w:rPr>
                <w:rFonts w:cstheme="minorHAnsi"/>
                <w:b/>
                <w:i/>
                <w:iCs/>
                <w:szCs w:val="24"/>
                <w:lang w:val="bg-BG"/>
              </w:rPr>
              <w:t xml:space="preserve">Интервенция насочена към хуманно отношение съгл. чл. 60, т. 1, бук. "а" – vi. (ЕЗФРСР). </w:t>
            </w:r>
            <w:r w:rsidRPr="0054724E">
              <w:rPr>
                <w:rFonts w:cstheme="minorHAnsi"/>
                <w:bCs/>
                <w:szCs w:val="24"/>
                <w:lang w:val="bg-BG"/>
              </w:rPr>
              <w:t>Чрез подкрепата за производителите ще се повиши благосъстоянието на животните при спазване на принципите на петте свободи залегнали, като основни в законодателството за хуманно отношение към животните. Годишните плащания се предоставят при поемане на ангажимент за изпълнение на дейности за Осигуряване на свободна подова площ на животните и Осигуряване на свободно отглеждане на открито за ЕПЖ и ДПЖ. Изпълнението от бенефициерите на ангажименти надхвърлящи заложените стандарти ще се отрази  положително върху здравния статус, като се  осигурят по-добри условия за животните, най-близки до естествените им нужди и комфорт. Това ще доведе до ограничаване на страха и стресовите ситуации, болката, нараняванията и заболяванията при животните, ще се намали влиянието на факторите повишаващи риска от  смъртност</w:t>
            </w:r>
            <w:r>
              <w:rPr>
                <w:rFonts w:cstheme="minorHAnsi"/>
                <w:bCs/>
                <w:szCs w:val="24"/>
                <w:lang w:val="bg-BG"/>
              </w:rPr>
              <w:t xml:space="preserve"> </w:t>
            </w:r>
            <w:r w:rsidRPr="0054724E">
              <w:rPr>
                <w:rFonts w:cstheme="minorHAnsi"/>
                <w:bCs/>
                <w:szCs w:val="24"/>
                <w:lang w:val="bg-BG"/>
              </w:rPr>
              <w:t>и прояви на необичайно поведение. Също така чрез увеличаване на  площта в помещенията за отглеждане на единица животно и осигуряването на период на свободно отглеждане на открито ще се увеличат свободното пространство и свободата на движение. Всичко това ще подобри жизнените показатели им и ще спомогне за повишаване на  качеството на произведената продукция. Насърчаването на свободно отглеждане на открито на животните ще окаже благоприятно въздействие и посредством естественото подхранване на почвите и подпомагане на възобновяването на растителната покривка, която ги предпазва от ветрова и почвена ерозия.</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Индикатор - I.28. Отговаряне на потребителското търсене за качествена храна: стойност на продукцията, обхваната от схеми за качество на ЕС и биологични продукти. </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Индикатори за продукт - O.16 Брой животински единици, включени в подкрепа на хуманното отношение, висок здравен статус или завишени мерки за биосигурност;  </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Индикатори за резултат -R.38 Подобряване на хуманното отношение към животните: дял на животинските единици, попадащи в обхвата на подпомагано действие за подобряване на хуманното отношение към животните. </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Потребността от подобряване на отглеждането на животните ще се адресира чрез </w:t>
            </w:r>
            <w:r w:rsidRPr="0054724E">
              <w:rPr>
                <w:rFonts w:cstheme="minorHAnsi"/>
                <w:b/>
                <w:bCs/>
                <w:i/>
                <w:iCs/>
                <w:szCs w:val="24"/>
                <w:lang w:val="bg-BG"/>
              </w:rPr>
              <w:t>интервенцията Инвестиции за превантивни действия и възстановяването на земеделски потенциал след природни бедствия или катастрофични събития - член 64, б. „г“.</w:t>
            </w:r>
            <w:r w:rsidRPr="00013F1E">
              <w:rPr>
                <w:rFonts w:cstheme="minorHAnsi"/>
                <w:bCs/>
                <w:szCs w:val="24"/>
                <w:lang w:val="bg-BG"/>
              </w:rPr>
              <w:t xml:space="preserve"> </w:t>
            </w:r>
            <w:r w:rsidRPr="0054724E">
              <w:rPr>
                <w:rFonts w:cstheme="minorHAnsi"/>
                <w:bCs/>
                <w:szCs w:val="24"/>
                <w:lang w:val="bg-BG"/>
              </w:rPr>
              <w:t>Биосигурността е важен компонент от мерките прилагани за осигуряване на благосъстоянието на животните в животновъдните обекти. Финансовата подкрепа за инвестиции насочени към повишаване на биосигурността в стопанствата ще се подпомогне здравния статус и биологичната сигурност в животновъдните с оглед като се предотврати постоянната опасност от разпространение на заразни заболявания на територията на страната и съседните държави.</w:t>
            </w:r>
            <w:r w:rsidRPr="0054724E" w:rsidDel="00B557C5">
              <w:rPr>
                <w:rFonts w:cstheme="minorHAnsi"/>
                <w:bCs/>
                <w:szCs w:val="24"/>
                <w:lang w:val="bg-BG"/>
              </w:rPr>
              <w:t xml:space="preserve"> </w:t>
            </w:r>
          </w:p>
          <w:p w:rsidR="00C57154" w:rsidRPr="00CA1422" w:rsidRDefault="00C57154" w:rsidP="00B71D80">
            <w:pPr>
              <w:spacing w:after="120"/>
              <w:jc w:val="both"/>
              <w:rPr>
                <w:rFonts w:cstheme="minorHAnsi"/>
                <w:bCs/>
                <w:szCs w:val="24"/>
                <w:lang w:val="bg-BG"/>
              </w:rPr>
            </w:pPr>
            <w:r w:rsidRPr="0054724E">
              <w:rPr>
                <w:rFonts w:cstheme="minorHAnsi"/>
                <w:bCs/>
                <w:szCs w:val="24"/>
                <w:lang w:val="bg-BG"/>
              </w:rPr>
              <w:t xml:space="preserve">Изпълнението ще се </w:t>
            </w:r>
            <w:r w:rsidRPr="0054724E">
              <w:rPr>
                <w:rFonts w:cstheme="minorHAnsi"/>
                <w:bCs/>
                <w:iCs/>
                <w:szCs w:val="24"/>
                <w:lang w:val="bg-BG"/>
              </w:rPr>
              <w:t>измерва с и</w:t>
            </w:r>
            <w:r>
              <w:rPr>
                <w:rFonts w:cstheme="minorHAnsi"/>
                <w:bCs/>
                <w:iCs/>
                <w:szCs w:val="24"/>
                <w:lang w:val="bg-BG"/>
              </w:rPr>
              <w:t>н</w:t>
            </w:r>
            <w:r w:rsidRPr="0054724E">
              <w:rPr>
                <w:rFonts w:cstheme="minorHAnsi"/>
                <w:bCs/>
                <w:iCs/>
                <w:szCs w:val="24"/>
                <w:lang w:val="bg-BG"/>
              </w:rPr>
              <w:t>дикаторите О.18 Брой подпомагани производствени инвестиционни операции в земеделското стопанство или единици, получаващи подкрепа по ЕЗФРСР и</w:t>
            </w:r>
            <w:r w:rsidRPr="00013F1E">
              <w:rPr>
                <w:rFonts w:cstheme="minorHAnsi"/>
                <w:bCs/>
                <w:szCs w:val="24"/>
                <w:lang w:val="bg-BG"/>
              </w:rPr>
              <w:t xml:space="preserve"> </w:t>
            </w:r>
            <w:r w:rsidRPr="0054724E">
              <w:rPr>
                <w:rFonts w:cstheme="minorHAnsi"/>
                <w:bCs/>
                <w:iCs/>
                <w:szCs w:val="24"/>
                <w:lang w:val="en-US"/>
              </w:rPr>
              <w:t>R</w:t>
            </w:r>
            <w:r w:rsidRPr="00013F1E">
              <w:rPr>
                <w:rFonts w:cstheme="minorHAnsi"/>
                <w:bCs/>
                <w:iCs/>
                <w:szCs w:val="24"/>
                <w:lang w:val="bg-BG"/>
              </w:rPr>
              <w:t xml:space="preserve">.9 Модернизация на земеделските стопанства: дял на земеделските стопани, получаващи подпомагане за инвестиции с цел преструктуриране и модернизиране, </w:t>
            </w:r>
            <w:r w:rsidRPr="00CA1422">
              <w:rPr>
                <w:rFonts w:cstheme="minorHAnsi"/>
                <w:bCs/>
                <w:szCs w:val="24"/>
                <w:lang w:val="bg-BG"/>
              </w:rPr>
              <w:t>включително подобряване на ресурсната ефективност</w:t>
            </w:r>
          </w:p>
          <w:p w:rsidR="00C57154" w:rsidRPr="00CA1422" w:rsidRDefault="00C57154" w:rsidP="00B71D80">
            <w:pPr>
              <w:spacing w:after="120"/>
              <w:jc w:val="both"/>
              <w:rPr>
                <w:rFonts w:cstheme="minorHAnsi"/>
                <w:bCs/>
                <w:szCs w:val="24"/>
                <w:lang w:val="bg-BG"/>
              </w:rPr>
            </w:pPr>
            <w:r w:rsidRPr="00CA1422">
              <w:rPr>
                <w:rFonts w:cstheme="minorHAnsi"/>
                <w:bCs/>
                <w:szCs w:val="24"/>
                <w:lang w:val="bg-BG"/>
              </w:rPr>
              <w:t xml:space="preserve">Индикатори за продукт - O.16 Брой животински единици, включени в подкрепа на хуманното отношение, висок здравен статус или завишени мерки за биосигурност;  </w:t>
            </w:r>
          </w:p>
          <w:p w:rsidR="00C57154" w:rsidRPr="00CA1422" w:rsidRDefault="00C57154" w:rsidP="00B71D80">
            <w:pPr>
              <w:spacing w:after="120"/>
              <w:jc w:val="both"/>
              <w:rPr>
                <w:rFonts w:cstheme="minorHAnsi"/>
                <w:bCs/>
                <w:szCs w:val="24"/>
                <w:lang w:val="bg-BG"/>
              </w:rPr>
            </w:pPr>
            <w:r w:rsidRPr="00CA1422">
              <w:rPr>
                <w:rFonts w:cstheme="minorHAnsi"/>
                <w:bCs/>
                <w:szCs w:val="24"/>
                <w:lang w:val="bg-BG"/>
              </w:rPr>
              <w:t>Индикатори за резултат - R.38 Подобряване на хуманното отношение към животните: дял на животинските единици, попадащи в обхвата на подпомагано действие за подобряване на хуманното отношение към животните</w:t>
            </w:r>
          </w:p>
          <w:p w:rsidR="00C57154" w:rsidRPr="002B099E" w:rsidRDefault="00C57154" w:rsidP="00B71D80">
            <w:pPr>
              <w:spacing w:after="120"/>
              <w:jc w:val="both"/>
              <w:rPr>
                <w:rFonts w:cstheme="minorHAnsi"/>
                <w:b/>
                <w:szCs w:val="24"/>
                <w:lang w:val="bg-BG"/>
              </w:rPr>
            </w:pPr>
            <w:r w:rsidRPr="0054724E">
              <w:rPr>
                <w:rFonts w:cstheme="minorHAnsi"/>
                <w:b/>
                <w:szCs w:val="24"/>
                <w:lang w:val="bg-BG"/>
              </w:rPr>
              <w:t>7. Намаляване употребата на антимикробни средства в селското стопанство</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Потребността ще се адресира чрез подкрепа на земеделски стопани, доброволно поели ангажименти за хуманно отношение надхвърлящи заложените стандарти чрез </w:t>
            </w:r>
            <w:r w:rsidRPr="0054724E">
              <w:rPr>
                <w:rFonts w:cstheme="minorHAnsi"/>
                <w:b/>
                <w:i/>
                <w:iCs/>
                <w:szCs w:val="24"/>
                <w:lang w:val="bg-BG"/>
              </w:rPr>
              <w:t xml:space="preserve">Интервенция насочена към хуманно отношение съгл. чл. 60, т. 1, бук. "а" – vi. (ЕЗФРСР). </w:t>
            </w:r>
            <w:r w:rsidRPr="0054724E">
              <w:rPr>
                <w:rFonts w:cstheme="minorHAnsi"/>
                <w:bCs/>
                <w:szCs w:val="24"/>
                <w:lang w:val="bg-BG"/>
              </w:rPr>
              <w:t xml:space="preserve">Чрез подкрепата за производителите ще се повиши благосъстоянието на животните при спазване на принципите на петте свободи залегнали, като основни в законодателството за хуманно отношение към животните. Изпълнението от бенефициерите на ангажименти надхвърлящи заложените стандарти ще се отрази  положително върху здравния статус, като се  осигури намаляване на употребата на антимикробни средства. </w:t>
            </w:r>
          </w:p>
          <w:p w:rsidR="00C57154" w:rsidRDefault="00C57154" w:rsidP="00B71D80">
            <w:pPr>
              <w:spacing w:after="120"/>
              <w:jc w:val="both"/>
              <w:rPr>
                <w:rFonts w:cstheme="minorHAnsi"/>
                <w:szCs w:val="24"/>
                <w:lang w:val="bg-BG"/>
              </w:rPr>
            </w:pPr>
            <w:r w:rsidRPr="0054724E">
              <w:rPr>
                <w:rFonts w:cstheme="minorHAnsi"/>
                <w:szCs w:val="24"/>
                <w:lang w:val="bg-BG"/>
              </w:rPr>
              <w:t xml:space="preserve">Интервенция, която ще адресира идентифицираната потребност от намаляване на антимикробните средства е </w:t>
            </w:r>
            <w:r w:rsidRPr="0054724E">
              <w:rPr>
                <w:rFonts w:cstheme="minorHAnsi"/>
                <w:b/>
                <w:i/>
                <w:szCs w:val="24"/>
                <w:lang w:val="bg-BG"/>
              </w:rPr>
              <w:t>„Възстановяването на земеделски потенциал след природни бедствия или катастрофични събития и инвестиции в подходящи превантивни действия“ съгл. чл. 64, б. „г“</w:t>
            </w:r>
            <w:r>
              <w:rPr>
                <w:rFonts w:cstheme="minorHAnsi"/>
                <w:b/>
                <w:i/>
                <w:szCs w:val="24"/>
                <w:lang w:val="bg-BG"/>
              </w:rPr>
              <w:t>.</w:t>
            </w:r>
            <w:r w:rsidRPr="0054724E">
              <w:rPr>
                <w:rFonts w:cstheme="minorHAnsi"/>
                <w:b/>
                <w:i/>
                <w:szCs w:val="24"/>
                <w:lang w:val="bg-BG"/>
              </w:rPr>
              <w:t xml:space="preserve"> </w:t>
            </w:r>
            <w:r w:rsidRPr="0054724E">
              <w:rPr>
                <w:rFonts w:cstheme="minorHAnsi"/>
                <w:szCs w:val="24"/>
                <w:lang w:val="bg-BG"/>
              </w:rPr>
              <w:t>Интервенцията ще осигури подкрепа, която ще повиши нивото на превенция в земеделските стопанства, а също така и за възстановяването на земеделски производствен потенциал в случаите, в които той е бил нарушен в резултат от заболявания по животните. Наред с това, ще се подкрепи постигане на по-високи нива на биосигурност във фермите. Ще се предвиди финансиране на публични органи, които са ангажирани с осъществява контрола по отношение спазването на законовите изисквания, свързани с ветеринарномедицинската дейност, здравеопазването на животните и хуманното отношение, включително разработване на програми за профилактика, с цел ограничаване и ликвидиране на болестите по животните. Това ще даде възможност за подобряване на конкурентоспособността и устойчивостта на стопанствата в случай на такива бедствия или явления, включително ще осигури възможност за повишаване на оперативния капацитет на компетентните власти в съответната област и ще оптимизира времето за реакция.</w:t>
            </w:r>
          </w:p>
          <w:p w:rsidR="00C57154" w:rsidRDefault="00C57154" w:rsidP="00B71D80">
            <w:pPr>
              <w:spacing w:after="120"/>
              <w:jc w:val="both"/>
              <w:rPr>
                <w:rFonts w:cstheme="minorHAnsi"/>
                <w:szCs w:val="24"/>
                <w:lang w:val="bg-BG"/>
              </w:rPr>
            </w:pPr>
            <w:r w:rsidRPr="0054724E">
              <w:rPr>
                <w:rFonts w:cstheme="minorHAnsi"/>
                <w:szCs w:val="24"/>
                <w:lang w:val="bg-BG"/>
              </w:rPr>
              <w:t>Индикаторите, чрез които ще се проследява качеството са</w:t>
            </w:r>
            <w:r>
              <w:rPr>
                <w:rFonts w:cstheme="minorHAnsi"/>
                <w:szCs w:val="24"/>
                <w:lang w:val="bg-BG"/>
              </w:rPr>
              <w:t>:</w:t>
            </w:r>
            <w:r w:rsidRPr="0054724E">
              <w:rPr>
                <w:rFonts w:cstheme="minorHAnsi"/>
                <w:szCs w:val="24"/>
                <w:lang w:val="bg-BG"/>
              </w:rPr>
              <w:t xml:space="preserve"> O.18 Брой подпомагани производствени инвестиционни операции в земеделското стопанство или единици, получаващи подкрепа по ЕЗФРСР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r>
              <w:rPr>
                <w:rFonts w:cstheme="minorHAnsi"/>
                <w:szCs w:val="24"/>
                <w:lang w:val="bg-BG"/>
              </w:rPr>
              <w:t>.</w:t>
            </w:r>
          </w:p>
          <w:p w:rsidR="00C57154" w:rsidRDefault="00C57154" w:rsidP="00B71D80">
            <w:pPr>
              <w:spacing w:after="120"/>
              <w:jc w:val="both"/>
              <w:rPr>
                <w:rFonts w:cstheme="minorHAnsi"/>
                <w:b/>
                <w:i/>
                <w:szCs w:val="24"/>
                <w:lang w:val="bg-BG"/>
              </w:rPr>
            </w:pPr>
            <w:r w:rsidRPr="0054724E">
              <w:rPr>
                <w:rFonts w:cstheme="minorHAnsi"/>
                <w:szCs w:val="24"/>
                <w:lang w:val="bg-BG"/>
              </w:rPr>
              <w:t xml:space="preserve">За адресиране на идентифицираната потребност от намаляване на употребата на антимикробни средства ще се прилага интервенция </w:t>
            </w:r>
            <w:r w:rsidRPr="0054724E">
              <w:rPr>
                <w:rFonts w:cstheme="minorHAnsi"/>
                <w:b/>
                <w:i/>
                <w:szCs w:val="24"/>
                <w:lang w:val="bg-BG"/>
              </w:rPr>
              <w:t>Инвестиции в земеделски стопанства- член 64, б. „г“ (ЕЗФРСР).</w:t>
            </w:r>
          </w:p>
          <w:p w:rsidR="00C57154" w:rsidRPr="0054724E" w:rsidRDefault="00C57154" w:rsidP="00B71D80">
            <w:pPr>
              <w:spacing w:after="120"/>
              <w:jc w:val="both"/>
              <w:rPr>
                <w:rFonts w:cstheme="minorHAnsi"/>
                <w:b/>
                <w:szCs w:val="24"/>
                <w:lang w:val="bg-BG"/>
              </w:rPr>
            </w:pPr>
            <w:r w:rsidRPr="0080370C">
              <w:rPr>
                <w:rFonts w:cstheme="minorHAnsi"/>
                <w:szCs w:val="24"/>
                <w:lang w:val="bg-BG"/>
              </w:rPr>
              <w:t>Индикаторите, чрез които ще се проследява качеството са:</w:t>
            </w:r>
            <w:r>
              <w:rPr>
                <w:rFonts w:cstheme="minorHAnsi"/>
                <w:szCs w:val="24"/>
                <w:lang w:val="bg-BG"/>
              </w:rPr>
              <w:t xml:space="preserve"> </w:t>
            </w:r>
            <w:r w:rsidRPr="0054724E">
              <w:rPr>
                <w:rFonts w:cstheme="minorHAnsi"/>
                <w:szCs w:val="24"/>
                <w:lang w:val="bg-BG"/>
              </w:rPr>
              <w:t>O.18 Брой подпомагани производствени инвестиционни операции в земеделското стопанство или единици, получаващи подкрепа по ЕЗФРСР и R.9 Модернизация на земеделските стопанства: дял на земеделските стопани, получаващи подпомагане за инвестиции с цел преструктуриране и модернизиране, включително подобряване на ресурсната ефективност</w:t>
            </w:r>
            <w:r>
              <w:rPr>
                <w:rFonts w:cstheme="minorHAnsi"/>
                <w:b/>
                <w:szCs w:val="24"/>
                <w:lang w:val="bg-BG"/>
              </w:rPr>
              <w:t>.</w:t>
            </w:r>
          </w:p>
          <w:p w:rsidR="00C57154" w:rsidRPr="0054724E" w:rsidRDefault="00C57154" w:rsidP="00B71D80">
            <w:pPr>
              <w:spacing w:after="120"/>
              <w:jc w:val="both"/>
              <w:rPr>
                <w:rFonts w:cstheme="minorHAnsi"/>
                <w:b/>
                <w:szCs w:val="24"/>
                <w:lang w:val="bg-BG"/>
              </w:rPr>
            </w:pPr>
            <w:r w:rsidRPr="0054724E">
              <w:rPr>
                <w:rFonts w:cstheme="minorHAnsi"/>
                <w:b/>
                <w:szCs w:val="24"/>
                <w:lang w:val="bg-BG"/>
              </w:rPr>
              <w:t>8. Интервенции за подобряване използването на торове и продукти за растителна защита в земеделието</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Потребността от </w:t>
            </w:r>
            <w:r>
              <w:rPr>
                <w:rFonts w:cstheme="minorHAnsi"/>
                <w:bCs/>
                <w:szCs w:val="24"/>
                <w:lang w:val="bg-BG"/>
              </w:rPr>
              <w:t>намаляване</w:t>
            </w:r>
            <w:r w:rsidRPr="0054724E">
              <w:rPr>
                <w:rFonts w:cstheme="minorHAnsi"/>
                <w:bCs/>
                <w:szCs w:val="24"/>
                <w:lang w:val="bg-BG"/>
              </w:rPr>
              <w:t xml:space="preserve"> използването на торове и продукти за растителна защита в земеделието ще бъде адресирана чрез комплекс от интервенции. </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 xml:space="preserve">Елементи от условността, които имат отношение към тази потребност са ДЗЕС 4, ЗИУ 1, ЗИУ 2, ЗИУ 12, ЗИУ 13. </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Посредством ДЗЕС 4 в буферните ивици около водните басейни се забранява използването на минерални и органични азотсъдържащи торове, което осигурява адекватна защита от замърсяването на водите от земеделски източници.</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Забранява се използването на минерални и органични азотсъдържащи торове в буферните ивици:</w:t>
            </w:r>
          </w:p>
          <w:p w:rsidR="00C57154" w:rsidRPr="0054724E" w:rsidRDefault="00C57154" w:rsidP="00B71D80">
            <w:pPr>
              <w:ind w:firstLine="567"/>
              <w:jc w:val="both"/>
              <w:rPr>
                <w:rFonts w:cstheme="minorHAnsi"/>
                <w:bCs/>
                <w:szCs w:val="24"/>
                <w:lang w:val="bg-BG"/>
              </w:rPr>
            </w:pPr>
            <w:r w:rsidRPr="0054724E">
              <w:rPr>
                <w:rFonts w:cstheme="minorHAnsi"/>
                <w:bCs/>
                <w:szCs w:val="24"/>
                <w:lang w:val="bg-BG"/>
              </w:rPr>
              <w:t>- с ширина минимум 5 метра на равнинни площи, по протежение на повърхностни водни обекти (реки, потоци, канали, езера, язовири, море), с изключение на оризовите клетки;</w:t>
            </w:r>
          </w:p>
          <w:p w:rsidR="00C57154" w:rsidRPr="0054724E" w:rsidRDefault="00C57154" w:rsidP="00B71D80">
            <w:pPr>
              <w:ind w:firstLine="567"/>
              <w:jc w:val="both"/>
              <w:rPr>
                <w:rFonts w:cstheme="minorHAnsi"/>
                <w:bCs/>
                <w:szCs w:val="24"/>
                <w:lang w:val="bg-BG"/>
              </w:rPr>
            </w:pPr>
            <w:r w:rsidRPr="0054724E">
              <w:rPr>
                <w:rFonts w:cstheme="minorHAnsi"/>
                <w:bCs/>
                <w:szCs w:val="24"/>
                <w:lang w:val="bg-BG"/>
              </w:rPr>
              <w:t>-</w:t>
            </w:r>
            <w:r>
              <w:rPr>
                <w:rFonts w:cstheme="minorHAnsi"/>
                <w:bCs/>
                <w:szCs w:val="24"/>
                <w:lang w:val="bg-BG"/>
              </w:rPr>
              <w:t xml:space="preserve"> </w:t>
            </w:r>
            <w:r w:rsidRPr="0054724E">
              <w:rPr>
                <w:rFonts w:cstheme="minorHAnsi"/>
                <w:bCs/>
                <w:szCs w:val="24"/>
                <w:lang w:val="bg-BG"/>
              </w:rPr>
              <w:t>с ширина минимум 10 метра на равнинни площи при торене с течна фракция на оборския тор;</w:t>
            </w:r>
          </w:p>
          <w:p w:rsidR="00C57154" w:rsidRPr="0054724E" w:rsidRDefault="00C57154" w:rsidP="00B71D80">
            <w:pPr>
              <w:ind w:firstLine="567"/>
              <w:jc w:val="both"/>
              <w:rPr>
                <w:rFonts w:cstheme="minorHAnsi"/>
                <w:bCs/>
                <w:szCs w:val="24"/>
                <w:lang w:val="bg-BG"/>
              </w:rPr>
            </w:pPr>
            <w:r w:rsidRPr="0054724E">
              <w:rPr>
                <w:rFonts w:cstheme="minorHAnsi"/>
                <w:bCs/>
                <w:szCs w:val="24"/>
                <w:lang w:val="bg-BG"/>
              </w:rPr>
              <w:t>-  с ширина минимум 10 метра при торене на площи с наклон от 3-6°;</w:t>
            </w:r>
          </w:p>
          <w:p w:rsidR="00C57154" w:rsidRPr="0054724E" w:rsidRDefault="00C57154" w:rsidP="00B71D80">
            <w:pPr>
              <w:ind w:firstLine="567"/>
              <w:jc w:val="both"/>
              <w:rPr>
                <w:rFonts w:cstheme="minorHAnsi"/>
                <w:bCs/>
                <w:szCs w:val="24"/>
                <w:lang w:val="bg-BG"/>
              </w:rPr>
            </w:pPr>
            <w:r w:rsidRPr="0054724E">
              <w:rPr>
                <w:rFonts w:cstheme="minorHAnsi"/>
                <w:bCs/>
                <w:szCs w:val="24"/>
                <w:lang w:val="bg-BG"/>
              </w:rPr>
              <w:t>- с ширина минимум 50 метра при площи с наклон от 6° до 12° наклон.</w:t>
            </w:r>
          </w:p>
          <w:p w:rsidR="00C57154" w:rsidRPr="0054724E" w:rsidRDefault="00C57154" w:rsidP="00B71D80">
            <w:pPr>
              <w:spacing w:after="120"/>
              <w:ind w:firstLine="567"/>
              <w:jc w:val="both"/>
              <w:rPr>
                <w:rFonts w:cstheme="minorHAnsi"/>
                <w:bCs/>
                <w:szCs w:val="24"/>
                <w:lang w:val="bg-BG"/>
              </w:rPr>
            </w:pPr>
            <w:r w:rsidRPr="0054724E">
              <w:rPr>
                <w:rFonts w:cstheme="minorHAnsi"/>
                <w:bCs/>
                <w:szCs w:val="24"/>
                <w:lang w:val="bg-BG"/>
              </w:rPr>
              <w:t>- не се тори в буферните ивици с различните видове тор при терени с наклон по-голям  от 12°.</w:t>
            </w:r>
          </w:p>
          <w:p w:rsidR="00C57154" w:rsidRPr="00E41434" w:rsidRDefault="00C57154" w:rsidP="00B71D80">
            <w:pPr>
              <w:spacing w:after="120"/>
              <w:jc w:val="both"/>
              <w:rPr>
                <w:rFonts w:cstheme="minorHAnsi"/>
                <w:bCs/>
                <w:szCs w:val="24"/>
                <w:lang w:val="bg-BG"/>
              </w:rPr>
            </w:pPr>
            <w:r w:rsidRPr="00E41434">
              <w:rPr>
                <w:rFonts w:cstheme="minorHAnsi"/>
                <w:bCs/>
                <w:szCs w:val="24"/>
                <w:lang w:val="bg-BG"/>
              </w:rPr>
              <w:t>ДЗЕС 4 съответства на Директива 91/676/ЕИО на Съвета от 12 декември 1991 г. за опазване на водите от замърсяване с нитрати от селскостопански източници като въвежда буферните ивици в съответствие с Директивата да са приложими за територията на цялата страна.</w:t>
            </w:r>
          </w:p>
          <w:p w:rsidR="00C57154" w:rsidRPr="00E41434" w:rsidRDefault="00C57154" w:rsidP="00B71D80">
            <w:pPr>
              <w:spacing w:after="120"/>
              <w:jc w:val="both"/>
              <w:rPr>
                <w:rFonts w:cstheme="minorHAnsi"/>
                <w:bCs/>
                <w:szCs w:val="24"/>
                <w:lang w:val="bg-BG"/>
              </w:rPr>
            </w:pPr>
            <w:r w:rsidRPr="00E41434">
              <w:rPr>
                <w:rFonts w:cstheme="minorHAnsi"/>
                <w:bCs/>
                <w:szCs w:val="24"/>
                <w:lang w:val="bg-BG"/>
              </w:rPr>
              <w:t>ЗИУ 1 ще приложи рамка по отношение на задължителните изисквания за контрол на дифузни източници на замърсяване с фосфати като по този начин ще се осигури адекватна защита на водите от замърсяване от земеделски източници. ЗИУ 1 отразява Директива 2000/60/ЕО на Европейския парламент и на Съвета от 23 октомври 2000 г. за установяване на рамка за действията на Общността в областта на политиката за водите и по-конкретно разпоредбите на чл</w:t>
            </w:r>
            <w:r>
              <w:rPr>
                <w:rFonts w:cstheme="minorHAnsi"/>
                <w:bCs/>
                <w:szCs w:val="24"/>
                <w:lang w:val="bg-BG"/>
              </w:rPr>
              <w:t>.</w:t>
            </w:r>
            <w:r w:rsidRPr="00E41434">
              <w:rPr>
                <w:rFonts w:cstheme="minorHAnsi"/>
                <w:bCs/>
                <w:szCs w:val="24"/>
                <w:lang w:val="bg-BG"/>
              </w:rPr>
              <w:t xml:space="preserve"> 11, параграф 3, буква д) и чл</w:t>
            </w:r>
            <w:r>
              <w:rPr>
                <w:rFonts w:cstheme="minorHAnsi"/>
                <w:bCs/>
                <w:szCs w:val="24"/>
                <w:lang w:val="bg-BG"/>
              </w:rPr>
              <w:t>.</w:t>
            </w:r>
            <w:r w:rsidRPr="00E41434">
              <w:rPr>
                <w:rFonts w:cstheme="minorHAnsi"/>
                <w:bCs/>
                <w:szCs w:val="24"/>
                <w:lang w:val="bg-BG"/>
              </w:rPr>
              <w:t xml:space="preserve"> 11, параграф 3, буква з) по отношение на  задължителните изисквания за контрол на дифузни източници на замърсяване с фосфати.</w:t>
            </w:r>
          </w:p>
          <w:p w:rsidR="00C57154" w:rsidRPr="00E41434" w:rsidRDefault="00C57154" w:rsidP="00B71D80">
            <w:pPr>
              <w:spacing w:after="120"/>
              <w:jc w:val="both"/>
              <w:rPr>
                <w:rFonts w:cstheme="minorHAnsi"/>
                <w:bCs/>
                <w:szCs w:val="24"/>
                <w:lang w:val="bg-BG"/>
              </w:rPr>
            </w:pPr>
            <w:r w:rsidRPr="00E41434">
              <w:rPr>
                <w:rFonts w:cstheme="minorHAnsi"/>
                <w:bCs/>
                <w:szCs w:val="24"/>
                <w:lang w:val="bg-BG"/>
              </w:rPr>
              <w:t xml:space="preserve">ЗИУ 2 прилага правилата на Програмата за ограничаване на замърсяването с нитрати от земеделски източници. По този начин се прилагат разпоредбите на чл. 4 и чл. 5 от Директива 91/676/ЕИО на Съвета от 12 декември 1991 г. за опазване на водите от замърсяване с нитрати от селскостопански източници.ЗИУ 12 въвежда изискванията за правилна употреба на продукти за растителна защита, което гарантира намаляване на екологичните рискове в земеделието. </w:t>
            </w:r>
          </w:p>
          <w:p w:rsidR="00C57154" w:rsidRPr="00E41434" w:rsidRDefault="00C57154" w:rsidP="00B71D80">
            <w:pPr>
              <w:spacing w:after="120"/>
              <w:jc w:val="both"/>
              <w:rPr>
                <w:rFonts w:cstheme="minorHAnsi"/>
                <w:bCs/>
                <w:szCs w:val="24"/>
                <w:lang w:val="bg-BG"/>
              </w:rPr>
            </w:pPr>
            <w:r w:rsidRPr="00E41434">
              <w:rPr>
                <w:rFonts w:cstheme="minorHAnsi"/>
                <w:bCs/>
                <w:szCs w:val="24"/>
                <w:lang w:val="bg-BG"/>
              </w:rPr>
              <w:t>ЗИУ 13 ще гарантира постигането на устойчива употреба на пестициди, което е предпоставка за опазване на водите. Въвеждането на ЗИУ 13 в рамката на условността ще спомогне за постигане на устойчива употреба на пестициди, което повишава екологичната амбиция чрез прилагането на нов елемент.  ЗИУ 13 подпомага изпълнението на целите на Директива 2009/128/ЕО на Европейския парламент и на Съвета от 21 октомври 2009 г. за създаване на рамка за действие на Общността за постигане на устойчива употреба на пестициди.  ЗИУ 13 създава условия за допълнително проследяване на прилагането на разпоредбите на чл</w:t>
            </w:r>
            <w:r>
              <w:rPr>
                <w:rFonts w:cstheme="minorHAnsi"/>
                <w:bCs/>
                <w:szCs w:val="24"/>
                <w:lang w:val="bg-BG"/>
              </w:rPr>
              <w:t>.</w:t>
            </w:r>
            <w:r w:rsidRPr="00E41434">
              <w:rPr>
                <w:rFonts w:cstheme="minorHAnsi"/>
                <w:bCs/>
                <w:szCs w:val="24"/>
                <w:lang w:val="bg-BG"/>
              </w:rPr>
              <w:t xml:space="preserve"> 5, параграф 2 и чл</w:t>
            </w:r>
            <w:r>
              <w:rPr>
                <w:rFonts w:cstheme="minorHAnsi"/>
                <w:bCs/>
                <w:szCs w:val="24"/>
                <w:lang w:val="bg-BG"/>
              </w:rPr>
              <w:t>.</w:t>
            </w:r>
            <w:r w:rsidRPr="00E41434">
              <w:rPr>
                <w:rFonts w:cstheme="minorHAnsi"/>
                <w:bCs/>
                <w:szCs w:val="24"/>
                <w:lang w:val="bg-BG"/>
              </w:rPr>
              <w:t xml:space="preserve"> 8, параграфи 1-5; чл</w:t>
            </w:r>
            <w:r>
              <w:rPr>
                <w:rFonts w:cstheme="minorHAnsi"/>
                <w:bCs/>
                <w:szCs w:val="24"/>
                <w:lang w:val="bg-BG"/>
              </w:rPr>
              <w:t>.</w:t>
            </w:r>
            <w:r w:rsidRPr="00E41434">
              <w:rPr>
                <w:rFonts w:cstheme="minorHAnsi"/>
                <w:bCs/>
                <w:szCs w:val="24"/>
                <w:lang w:val="bg-BG"/>
              </w:rPr>
              <w:t xml:space="preserve"> 12 във връзка с ограниченията за употреба на пестициди в защитени зони, определени на основание на Рамковата директива за водите и законодателството по „Натура 2000“ и чл</w:t>
            </w:r>
            <w:r>
              <w:rPr>
                <w:rFonts w:cstheme="minorHAnsi"/>
                <w:bCs/>
                <w:szCs w:val="24"/>
                <w:lang w:val="bg-BG"/>
              </w:rPr>
              <w:t>.</w:t>
            </w:r>
            <w:r w:rsidRPr="00E41434">
              <w:rPr>
                <w:rFonts w:cstheme="minorHAnsi"/>
                <w:bCs/>
                <w:szCs w:val="24"/>
                <w:lang w:val="bg-BG"/>
              </w:rPr>
              <w:t xml:space="preserve"> 13, параграф 1 и 3 относно боравенето със и съхранението на пестициди и обезвреждането на остатъчни количества от тях от Директива 2009/128/ЕО на Европейския парламент и на Съвета от 21 октомври 2009 г. за създаване на рамка за действие на Общността за постигане на устойчива употреба на пестициди.  </w:t>
            </w:r>
          </w:p>
          <w:p w:rsidR="00C57154" w:rsidRPr="0054724E" w:rsidRDefault="00C57154" w:rsidP="00B71D80">
            <w:pPr>
              <w:spacing w:after="120"/>
              <w:jc w:val="both"/>
              <w:rPr>
                <w:rFonts w:cstheme="minorHAnsi"/>
                <w:bCs/>
                <w:szCs w:val="24"/>
                <w:lang w:val="bg-BG"/>
              </w:rPr>
            </w:pPr>
            <w:r w:rsidRPr="0054724E">
              <w:rPr>
                <w:rFonts w:cstheme="minorHAnsi"/>
                <w:b/>
                <w:bCs/>
                <w:i/>
                <w:szCs w:val="24"/>
                <w:lang w:val="bg-BG"/>
              </w:rPr>
              <w:t>Интервенции по чл. 65,</w:t>
            </w:r>
            <w:r w:rsidRPr="0054724E">
              <w:rPr>
                <w:rFonts w:cstheme="minorHAnsi"/>
                <w:bCs/>
                <w:szCs w:val="24"/>
                <w:lang w:val="bg-BG"/>
              </w:rPr>
              <w:t xml:space="preserve"> с които може да бъде адресирана потребността е биологично земеделие, като се </w:t>
            </w:r>
            <w:r w:rsidRPr="005F4B59">
              <w:rPr>
                <w:rFonts w:cstheme="minorHAnsi"/>
                <w:bCs/>
                <w:szCs w:val="24"/>
                <w:lang w:val="bg-BG"/>
              </w:rPr>
              <w:t>прилагат методи</w:t>
            </w:r>
            <w:r w:rsidRPr="0054724E">
              <w:rPr>
                <w:rFonts w:cstheme="minorHAnsi"/>
                <w:bCs/>
                <w:szCs w:val="24"/>
                <w:lang w:val="bg-BG"/>
              </w:rPr>
              <w:t>, които ограничават използването на продукти за растителна защита в сравнение с конвенционалните методи за производство. Стимулиране на практики за употреба на органични/естествени пестициди; интегриране на подбрани растения в ротацията на култури – алеопатични растения</w:t>
            </w:r>
            <w:r>
              <w:rPr>
                <w:rFonts w:cstheme="minorHAnsi"/>
                <w:bCs/>
                <w:szCs w:val="24"/>
                <w:lang w:val="bg-BG"/>
              </w:rPr>
              <w:t>. Изграждане на м</w:t>
            </w:r>
            <w:r w:rsidRPr="0054724E">
              <w:rPr>
                <w:rFonts w:cstheme="minorHAnsi"/>
                <w:bCs/>
                <w:szCs w:val="24"/>
                <w:lang w:val="bg-BG"/>
              </w:rPr>
              <w:t>ултифункционалните ивици с подходяща растителност</w:t>
            </w:r>
            <w:r>
              <w:rPr>
                <w:rFonts w:cstheme="minorHAnsi"/>
                <w:bCs/>
                <w:szCs w:val="24"/>
                <w:lang w:val="bg-BG"/>
              </w:rPr>
              <w:t>, които успешно</w:t>
            </w:r>
            <w:r w:rsidRPr="0054724E">
              <w:rPr>
                <w:rFonts w:cstheme="minorHAnsi"/>
                <w:bCs/>
                <w:szCs w:val="24"/>
                <w:lang w:val="bg-BG"/>
              </w:rPr>
              <w:t xml:space="preserve"> ограничават риска при употребата на продукти за растителна защита, а също така се справят и с ерозията на наклонени терени.</w:t>
            </w:r>
            <w:r>
              <w:rPr>
                <w:rFonts w:cstheme="minorHAnsi"/>
                <w:bCs/>
                <w:szCs w:val="24"/>
                <w:lang w:val="bg-BG"/>
              </w:rPr>
              <w:t xml:space="preserve"> </w:t>
            </w:r>
            <w:r w:rsidRPr="0054724E">
              <w:rPr>
                <w:rFonts w:cstheme="minorHAnsi"/>
                <w:bCs/>
                <w:szCs w:val="24"/>
                <w:lang w:val="bg-BG"/>
              </w:rPr>
              <w:t>Мултифункционалните ивици влияят положително и на друг важен процес в земеделието - опрашването. Ивиците служат като физическа бариера, естествено местообитание за насекоми и микроорганизми имащи отношение към правилното функциониране на екосистемите и подобряващи биоразнообразието.</w:t>
            </w:r>
          </w:p>
          <w:p w:rsidR="00C57154" w:rsidRDefault="00C57154" w:rsidP="00B71D80">
            <w:pPr>
              <w:spacing w:after="120"/>
              <w:jc w:val="both"/>
              <w:rPr>
                <w:rFonts w:cstheme="minorHAnsi"/>
                <w:lang w:val="bg-BG"/>
              </w:rPr>
            </w:pPr>
            <w:r>
              <w:rPr>
                <w:rFonts w:cstheme="minorHAnsi"/>
                <w:bCs/>
                <w:szCs w:val="24"/>
                <w:lang w:val="bg-BG"/>
              </w:rPr>
              <w:t>Може да бъде</w:t>
            </w:r>
            <w:r w:rsidRPr="0054724E">
              <w:rPr>
                <w:rFonts w:cstheme="minorHAnsi"/>
                <w:bCs/>
                <w:szCs w:val="24"/>
                <w:lang w:val="bg-BG"/>
              </w:rPr>
              <w:t xml:space="preserve"> </w:t>
            </w:r>
            <w:r>
              <w:rPr>
                <w:rFonts w:cstheme="minorHAnsi"/>
                <w:bCs/>
                <w:szCs w:val="24"/>
                <w:lang w:val="bg-BG"/>
              </w:rPr>
              <w:t>насърчено</w:t>
            </w:r>
            <w:r w:rsidRPr="0054724E">
              <w:rPr>
                <w:rFonts w:cstheme="minorHAnsi"/>
                <w:bCs/>
                <w:szCs w:val="24"/>
                <w:lang w:val="bg-BG"/>
              </w:rPr>
              <w:t xml:space="preserve"> използването на технологии за</w:t>
            </w:r>
            <w:r w:rsidRPr="0054724E">
              <w:rPr>
                <w:rFonts w:cstheme="minorHAnsi"/>
                <w:lang w:val="bg-BG"/>
              </w:rPr>
              <w:t xml:space="preserve"> прецизно земеделие, които допринасят за по-ефективната употреба на </w:t>
            </w:r>
            <w:r>
              <w:rPr>
                <w:rFonts w:cstheme="minorHAnsi"/>
                <w:lang w:val="bg-BG"/>
              </w:rPr>
              <w:t xml:space="preserve">торове и </w:t>
            </w:r>
            <w:r w:rsidRPr="0054724E">
              <w:rPr>
                <w:rFonts w:cstheme="minorHAnsi"/>
                <w:lang w:val="bg-BG"/>
              </w:rPr>
              <w:t>пестициди, отчитайки конкретната необходимост за влагането им в посевите. Чрез цифровизиране на системата за поддържане на дневниците за растителна защита, могат да се въведат индикатори за контрол на база риска от употреба на препарат, контроли за влагане на препарати с повишен риск за околната среда, контрол на карантинните срокове и показатели за намаляване на риска от остатъчни пестициди в продукцията. Намаляване на нивата за употреба на препарати за растителна защита и инвестициите за прилагане на този модел са възможен подход при доказване на намаляването на вредното влияние на земеделието към околната среда (вода, въздух и почви), както и би допринесло и за производството на по-чиста и безопасна храна.</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Наименование: Интервенция по чл. 65 (ЕЗФРСР): - Агроекология</w:t>
            </w:r>
            <w:r>
              <w:rPr>
                <w:rFonts w:cstheme="minorHAnsi"/>
                <w:bCs/>
                <w:szCs w:val="24"/>
                <w:lang w:val="bg-BG"/>
              </w:rPr>
              <w:t xml:space="preserve"> –практики за консервационно и интегрирано земеделие, употреба на препарати, щадящи пчелите и такива с нисък риск; отглеждане</w:t>
            </w:r>
            <w:r w:rsidRPr="0054724E">
              <w:rPr>
                <w:rFonts w:cstheme="minorHAnsi"/>
                <w:szCs w:val="24"/>
                <w:lang w:val="bg-BG"/>
              </w:rPr>
              <w:t xml:space="preserve"> на сортове и култури адаптирани към климатичните промени</w:t>
            </w:r>
            <w:r>
              <w:rPr>
                <w:rFonts w:cstheme="minorHAnsi"/>
                <w:szCs w:val="24"/>
                <w:lang w:val="bg-BG"/>
              </w:rPr>
              <w:t>;</w:t>
            </w:r>
            <w:r w:rsidRPr="0054724E">
              <w:rPr>
                <w:rFonts w:cstheme="minorHAnsi"/>
                <w:bCs/>
                <w:szCs w:val="24"/>
                <w:lang w:val="bg-BG"/>
              </w:rPr>
              <w:t xml:space="preserve"> -Биологично земеделие.</w:t>
            </w:r>
          </w:p>
          <w:p w:rsidR="00C57154" w:rsidRPr="0054724E" w:rsidRDefault="00C57154" w:rsidP="00B71D80">
            <w:pPr>
              <w:spacing w:after="120"/>
              <w:jc w:val="both"/>
              <w:rPr>
                <w:rFonts w:cstheme="minorHAnsi"/>
                <w:bCs/>
                <w:szCs w:val="24"/>
                <w:lang w:val="bg-BG"/>
              </w:rPr>
            </w:pPr>
            <w:r w:rsidRPr="0054724E">
              <w:rPr>
                <w:rFonts w:cstheme="minorHAnsi"/>
                <w:bCs/>
                <w:iCs/>
                <w:szCs w:val="24"/>
                <w:lang w:val="bg-BG"/>
              </w:rPr>
              <w:t>Показатели</w:t>
            </w:r>
            <w:r>
              <w:rPr>
                <w:rFonts w:cstheme="minorHAnsi"/>
                <w:bCs/>
                <w:iCs/>
                <w:szCs w:val="24"/>
                <w:lang w:val="bg-BG"/>
              </w:rPr>
              <w:t>те</w:t>
            </w:r>
            <w:r w:rsidRPr="0054724E">
              <w:rPr>
                <w:rFonts w:cstheme="minorHAnsi"/>
                <w:bCs/>
                <w:iCs/>
                <w:szCs w:val="24"/>
                <w:lang w:val="bg-BG"/>
              </w:rPr>
              <w:t xml:space="preserve">, по които ще </w:t>
            </w:r>
            <w:r>
              <w:rPr>
                <w:rFonts w:cstheme="minorHAnsi"/>
                <w:bCs/>
                <w:iCs/>
                <w:szCs w:val="24"/>
                <w:lang w:val="bg-BG"/>
              </w:rPr>
              <w:t xml:space="preserve">се </w:t>
            </w:r>
            <w:r w:rsidRPr="0054724E">
              <w:rPr>
                <w:rFonts w:cstheme="minorHAnsi"/>
                <w:bCs/>
                <w:iCs/>
                <w:szCs w:val="24"/>
                <w:lang w:val="bg-BG"/>
              </w:rPr>
              <w:t>отчита напредък</w:t>
            </w:r>
            <w:r>
              <w:rPr>
                <w:rFonts w:cstheme="minorHAnsi"/>
                <w:bCs/>
                <w:iCs/>
                <w:szCs w:val="24"/>
                <w:lang w:val="bg-BG"/>
              </w:rPr>
              <w:t>ът</w:t>
            </w:r>
            <w:r w:rsidRPr="0054724E">
              <w:rPr>
                <w:rFonts w:cstheme="minorHAnsi"/>
                <w:bCs/>
                <w:iCs/>
                <w:szCs w:val="24"/>
                <w:lang w:val="bg-BG"/>
              </w:rPr>
              <w:t xml:space="preserve"> са:</w:t>
            </w:r>
          </w:p>
          <w:p w:rsidR="00C57154" w:rsidRPr="005F4B59" w:rsidRDefault="00C57154" w:rsidP="00B71D80">
            <w:pPr>
              <w:spacing w:after="120"/>
              <w:jc w:val="both"/>
              <w:rPr>
                <w:rFonts w:cstheme="minorHAnsi"/>
                <w:bCs/>
                <w:szCs w:val="24"/>
                <w:lang w:val="bg-BG"/>
              </w:rPr>
            </w:pPr>
            <w:r w:rsidRPr="0054724E">
              <w:rPr>
                <w:rFonts w:cstheme="minorHAnsi"/>
                <w:bCs/>
                <w:szCs w:val="24"/>
              </w:rPr>
              <w:t>R</w:t>
            </w:r>
            <w:r w:rsidRPr="005F4B59">
              <w:rPr>
                <w:rFonts w:cstheme="minorHAnsi"/>
                <w:bCs/>
                <w:szCs w:val="24"/>
                <w:lang w:val="bg-BG"/>
              </w:rPr>
              <w:t>.39 Биологично земеделие: дял от използваната земеделска площ (ИЗП), подкрепен от ОСП за поддържане или преход към биологично земеделие</w:t>
            </w:r>
          </w:p>
          <w:p w:rsidR="00C57154" w:rsidRPr="0054724E" w:rsidRDefault="00C57154" w:rsidP="00B71D80">
            <w:pPr>
              <w:spacing w:after="120"/>
              <w:jc w:val="both"/>
              <w:rPr>
                <w:rFonts w:cstheme="minorHAnsi"/>
                <w:bCs/>
                <w:szCs w:val="24"/>
                <w:lang w:val="bg-BG"/>
              </w:rPr>
            </w:pPr>
            <w:r w:rsidRPr="0054724E">
              <w:rPr>
                <w:rFonts w:cstheme="minorHAnsi"/>
                <w:bCs/>
                <w:szCs w:val="24"/>
              </w:rPr>
              <w:t>R</w:t>
            </w:r>
            <w:r w:rsidRPr="005F4B59">
              <w:rPr>
                <w:rFonts w:cstheme="minorHAnsi"/>
                <w:bCs/>
                <w:szCs w:val="24"/>
                <w:lang w:val="bg-BG"/>
              </w:rPr>
              <w:t xml:space="preserve">.37  Устойчиво използване на пестициди: дял на използваната земеделска площ (ИЗП), засегната от подпомогнати специфични действия, които водят до устойчиво използване на пестициди с цел намаляване на рисковете и въздействието на пестицидите </w:t>
            </w:r>
          </w:p>
          <w:p w:rsidR="00C57154" w:rsidRPr="0054724E" w:rsidRDefault="00C57154" w:rsidP="00B71D80">
            <w:pPr>
              <w:spacing w:after="120"/>
              <w:jc w:val="both"/>
              <w:rPr>
                <w:rFonts w:cstheme="minorHAnsi"/>
                <w:bCs/>
                <w:szCs w:val="24"/>
              </w:rPr>
            </w:pPr>
            <w:r w:rsidRPr="0054724E">
              <w:rPr>
                <w:rFonts w:cstheme="minorHAnsi"/>
                <w:bCs/>
                <w:szCs w:val="24"/>
              </w:rPr>
              <w:t>R.18PR Improving soils: Share of Utilised Agricultural Area (UAA) land under management supported commitments beneficial for soil management</w:t>
            </w:r>
          </w:p>
          <w:p w:rsidR="00C57154" w:rsidRPr="0054724E" w:rsidRDefault="00C57154" w:rsidP="00B71D80">
            <w:pPr>
              <w:spacing w:after="120"/>
              <w:jc w:val="both"/>
              <w:rPr>
                <w:rFonts w:cstheme="minorHAnsi"/>
                <w:bCs/>
                <w:szCs w:val="24"/>
                <w:lang w:val="bg-BG"/>
              </w:rPr>
            </w:pPr>
            <w:r w:rsidRPr="0054724E">
              <w:rPr>
                <w:rFonts w:cstheme="minorHAnsi"/>
                <w:bCs/>
                <w:szCs w:val="24"/>
                <w:lang w:val="bg-BG"/>
              </w:rPr>
              <w:t>Показатели за резултат:</w:t>
            </w:r>
          </w:p>
          <w:p w:rsidR="00C57154" w:rsidRPr="0054724E" w:rsidRDefault="00C57154" w:rsidP="00B71D80">
            <w:pPr>
              <w:spacing w:after="120"/>
              <w:jc w:val="both"/>
              <w:rPr>
                <w:rFonts w:cstheme="minorHAnsi"/>
                <w:szCs w:val="24"/>
                <w:lang w:val="en-US"/>
              </w:rPr>
            </w:pPr>
            <w:r w:rsidRPr="0054724E">
              <w:rPr>
                <w:rFonts w:cstheme="minorHAnsi"/>
                <w:szCs w:val="24"/>
                <w:lang w:val="en-US"/>
              </w:rPr>
              <w:t>O.13 Number of ha (agricultural excluding forestry) covered by environment/climate commitments going beyond mandatory requirement</w:t>
            </w:r>
          </w:p>
          <w:p w:rsidR="00C57154" w:rsidRPr="0054724E" w:rsidRDefault="00C57154" w:rsidP="00B71D80">
            <w:pPr>
              <w:spacing w:after="120"/>
              <w:jc w:val="both"/>
              <w:rPr>
                <w:rFonts w:cstheme="minorHAnsi"/>
                <w:bCs/>
                <w:szCs w:val="24"/>
                <w:lang w:val="bg-BG"/>
              </w:rPr>
            </w:pPr>
            <w:r w:rsidRPr="00F633B1">
              <w:rPr>
                <w:rFonts w:cstheme="minorHAnsi"/>
                <w:bCs/>
                <w:szCs w:val="24"/>
                <w:lang w:val="bg-BG"/>
              </w:rPr>
              <w:t>O.15</w:t>
            </w:r>
            <w:r w:rsidRPr="0054724E">
              <w:rPr>
                <w:rFonts w:cstheme="minorHAnsi"/>
                <w:bCs/>
                <w:szCs w:val="24"/>
                <w:lang w:val="bg-BG"/>
              </w:rPr>
              <w:t xml:space="preserve"> Number of ha with support for organic farming</w:t>
            </w:r>
          </w:p>
          <w:p w:rsidR="00C57154" w:rsidRPr="00F633B1" w:rsidRDefault="00C57154" w:rsidP="00B71D80">
            <w:pPr>
              <w:pStyle w:val="ListParagraph"/>
              <w:spacing w:after="120"/>
              <w:jc w:val="both"/>
              <w:rPr>
                <w:rFonts w:cstheme="minorHAnsi"/>
                <w:bCs/>
                <w:szCs w:val="24"/>
                <w:lang w:val="en-US"/>
              </w:rPr>
            </w:pPr>
          </w:p>
          <w:p w:rsidR="00C57154" w:rsidRPr="0054724E" w:rsidRDefault="00C57154" w:rsidP="00B71D80">
            <w:pPr>
              <w:jc w:val="both"/>
              <w:rPr>
                <w:rFonts w:cstheme="minorHAnsi"/>
                <w:b/>
                <w:szCs w:val="24"/>
                <w:lang w:val="bg-BG"/>
              </w:rPr>
            </w:pPr>
          </w:p>
        </w:tc>
      </w:tr>
    </w:tbl>
    <w:p w:rsidR="00B82838" w:rsidRPr="00C57154" w:rsidRDefault="00B82838" w:rsidP="000747DB">
      <w:pPr>
        <w:jc w:val="both"/>
        <w:rPr>
          <w:rFonts w:cstheme="minorHAnsi"/>
          <w:bCs/>
          <w:sz w:val="23"/>
          <w:szCs w:val="23"/>
        </w:rPr>
      </w:pPr>
    </w:p>
    <w:p w:rsidR="000747DB" w:rsidRPr="0054724E" w:rsidRDefault="000747DB" w:rsidP="000747DB">
      <w:pPr>
        <w:jc w:val="both"/>
        <w:rPr>
          <w:rFonts w:cstheme="minorHAnsi"/>
          <w:b/>
          <w:bCs/>
          <w:sz w:val="23"/>
          <w:szCs w:val="23"/>
          <w:lang w:val="bg-BG"/>
        </w:rPr>
      </w:pPr>
    </w:p>
    <w:p w:rsidR="00B82838" w:rsidRPr="0054724E" w:rsidRDefault="00B82838" w:rsidP="000747DB">
      <w:pPr>
        <w:jc w:val="both"/>
        <w:rPr>
          <w:rFonts w:cstheme="minorHAnsi"/>
          <w:bCs/>
          <w:sz w:val="23"/>
          <w:szCs w:val="23"/>
          <w:lang w:val="bg-BG"/>
        </w:rPr>
      </w:pPr>
    </w:p>
    <w:p w:rsidR="000747DB" w:rsidRPr="0054724E" w:rsidRDefault="000747DB" w:rsidP="000747DB">
      <w:pPr>
        <w:jc w:val="both"/>
        <w:rPr>
          <w:rFonts w:cstheme="minorHAnsi"/>
          <w:b/>
          <w:bCs/>
          <w:sz w:val="23"/>
          <w:szCs w:val="23"/>
          <w:lang w:val="bg-BG"/>
        </w:rPr>
      </w:pPr>
    </w:p>
    <w:p w:rsidR="00B82838" w:rsidRPr="0054724E" w:rsidRDefault="00B82838" w:rsidP="000747DB">
      <w:pPr>
        <w:jc w:val="both"/>
        <w:rPr>
          <w:rFonts w:cstheme="minorHAnsi"/>
          <w:bCs/>
          <w:sz w:val="23"/>
          <w:szCs w:val="23"/>
          <w:lang w:val="bg-BG"/>
        </w:rPr>
      </w:pPr>
    </w:p>
    <w:p w:rsidR="000747DB" w:rsidRPr="0054724E" w:rsidRDefault="000747DB" w:rsidP="000747DB">
      <w:pPr>
        <w:jc w:val="both"/>
        <w:rPr>
          <w:rFonts w:cstheme="minorHAnsi"/>
          <w:b/>
          <w:bCs/>
          <w:sz w:val="23"/>
          <w:szCs w:val="23"/>
          <w:lang w:val="bg-BG"/>
        </w:rPr>
      </w:pPr>
    </w:p>
    <w:p w:rsidR="00B82838" w:rsidRPr="0054724E" w:rsidRDefault="00B82838" w:rsidP="000747DB">
      <w:pPr>
        <w:jc w:val="both"/>
        <w:rPr>
          <w:rFonts w:cstheme="minorHAnsi"/>
          <w:bCs/>
          <w:sz w:val="23"/>
          <w:szCs w:val="23"/>
          <w:lang w:val="bg-BG"/>
        </w:rPr>
      </w:pPr>
    </w:p>
    <w:p w:rsidR="000747DB" w:rsidRPr="0054724E" w:rsidRDefault="000747DB" w:rsidP="000747DB">
      <w:pPr>
        <w:jc w:val="both"/>
        <w:rPr>
          <w:rFonts w:cstheme="minorHAnsi"/>
          <w:b/>
          <w:bCs/>
          <w:sz w:val="23"/>
          <w:szCs w:val="23"/>
          <w:lang w:val="bg-BG"/>
        </w:rPr>
      </w:pPr>
    </w:p>
    <w:p w:rsidR="00B82838" w:rsidRPr="0054724E" w:rsidRDefault="00B82838" w:rsidP="000747DB">
      <w:pPr>
        <w:jc w:val="both"/>
        <w:rPr>
          <w:rFonts w:cstheme="minorHAnsi"/>
          <w:bCs/>
          <w:sz w:val="23"/>
          <w:szCs w:val="23"/>
          <w:lang w:val="bg-BG"/>
        </w:rPr>
      </w:pPr>
    </w:p>
    <w:p w:rsidR="000747DB" w:rsidRPr="0054724E" w:rsidRDefault="000747DB" w:rsidP="000747DB">
      <w:pPr>
        <w:jc w:val="both"/>
        <w:rPr>
          <w:rFonts w:cstheme="minorHAnsi"/>
          <w:b/>
          <w:bCs/>
          <w:sz w:val="23"/>
          <w:szCs w:val="23"/>
          <w:lang w:val="bg-BG"/>
        </w:rPr>
      </w:pPr>
    </w:p>
    <w:p w:rsidR="00B82838" w:rsidRPr="0054724E" w:rsidRDefault="00B82838" w:rsidP="000747DB">
      <w:pPr>
        <w:jc w:val="both"/>
        <w:rPr>
          <w:rFonts w:cstheme="minorHAnsi"/>
          <w:b/>
          <w:bCs/>
          <w:sz w:val="23"/>
          <w:szCs w:val="23"/>
          <w:lang w:val="bg-BG"/>
        </w:rPr>
      </w:pPr>
    </w:p>
    <w:sectPr w:rsidR="00B82838" w:rsidRPr="0054724E">
      <w:footerReference w:type="default" r:id="rId8"/>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0F0DC" w16cex:dateUtc="2020-12-13T17:58:00Z"/>
  <w16cex:commentExtensible w16cex:durableId="2380F069" w16cex:dateUtc="2020-12-13T17:56:00Z"/>
  <w16cex:commentExtensible w16cex:durableId="2380BBE1" w16cex:dateUtc="2020-12-13T14:12:00Z"/>
  <w16cex:commentExtensible w16cex:durableId="2380B492" w16cex:dateUtc="2020-12-12T11:31:00Z"/>
  <w16cex:commentExtensible w16cex:durableId="2380B56F" w16cex:dateUtc="2020-12-13T13:44:00Z"/>
  <w16cex:commentExtensible w16cex:durableId="2380BBC4" w16cex:dateUtc="2020-12-13T14:11:00Z"/>
  <w16cex:commentExtensible w16cex:durableId="2380BBBD" w16cex:dateUtc="2020-12-12T11:31:00Z"/>
  <w16cex:commentExtensible w16cex:durableId="2380BBBC" w16cex:dateUtc="2020-12-13T13:44:00Z"/>
  <w16cex:commentExtensible w16cex:durableId="2380BC38" w16cex:dateUtc="2020-12-12T11:35:00Z"/>
  <w16cex:commentExtensible w16cex:durableId="2380BCA9" w16cex:dateUtc="2020-12-12T12:00:00Z"/>
  <w16cex:commentExtensible w16cex:durableId="2380BD18" w16cex:dateUtc="2020-12-12T11:35:00Z"/>
  <w16cex:commentExtensible w16cex:durableId="2380BDE5" w16cex:dateUtc="2020-12-12T11:39:00Z"/>
  <w16cex:commentExtensible w16cex:durableId="2380BE9E" w16cex:dateUtc="2020-12-13T14:23:00Z"/>
  <w16cex:commentExtensible w16cex:durableId="2380F510" w16cex:dateUtc="2020-12-13T18:16:00Z"/>
  <w16cex:commentExtensible w16cex:durableId="2380F565" w16cex:dateUtc="2020-12-13T18:17:00Z"/>
  <w16cex:commentExtensible w16cex:durableId="237F44BA" w16cex:dateUtc="2020-12-12T11:31:00Z"/>
  <w16cex:commentExtensible w16cex:durableId="237F4599" w16cex:dateUtc="2020-12-12T11:35:00Z"/>
  <w16cex:commentExtensible w16cex:durableId="237F45BB" w16cex:dateUtc="2020-12-12T11:35:00Z"/>
  <w16cex:commentExtensible w16cex:durableId="237F46A5" w16cex:dateUtc="2020-12-12T11:39:00Z"/>
  <w16cex:commentExtensible w16cex:durableId="237F47A4" w16cex:dateUtc="2020-12-12T11:44:00Z"/>
  <w16cex:commentExtensible w16cex:durableId="237F4846" w16cex:dateUtc="2020-12-12T11:35:00Z"/>
  <w16cex:commentExtensible w16cex:durableId="237F4845" w16cex:dateUtc="2020-12-12T11:35:00Z"/>
  <w16cex:commentExtensible w16cex:durableId="237F4944" w16cex:dateUtc="2020-12-12T11:51:00Z"/>
  <w16cex:commentExtensible w16cex:durableId="237F4A19" w16cex:dateUtc="2020-12-12T11:54:00Z"/>
  <w16cex:commentExtensible w16cex:durableId="237F4B6B" w16cex:dateUtc="2020-12-12T12:00:00Z"/>
  <w16cex:commentExtensible w16cex:durableId="237F505B" w16cex:dateUtc="2020-12-12T12:21:00Z"/>
  <w16cex:commentExtensible w16cex:durableId="237F533B" w16cex:dateUtc="2020-12-12T12:33:00Z"/>
  <w16cex:commentExtensible w16cex:durableId="237F54BE" w16cex:dateUtc="2020-12-12T12:39:00Z"/>
  <w16cex:commentExtensible w16cex:durableId="237F4F97" w16cex:dateUtc="2020-12-12T12:17:00Z"/>
  <w16cex:commentExtensible w16cex:durableId="237F5424" w16cex:dateUtc="2020-12-12T12:37:00Z"/>
  <w16cex:commentExtensible w16cex:durableId="237F5455" w16cex:dateUtc="2020-12-12T12:38:00Z"/>
  <w16cex:commentExtensible w16cex:durableId="2380F57A" w16cex:dateUtc="2020-12-13T18:18:00Z"/>
  <w16cex:commentExtensible w16cex:durableId="237F5794" w16cex:dateUtc="2020-12-12T12:52:00Z"/>
  <w16cex:commentExtensible w16cex:durableId="237F581D" w16cex:dateUtc="2020-12-12T12:54:00Z"/>
  <w16cex:commentExtensible w16cex:durableId="237F58E7" w16cex:dateUtc="2020-12-12T12:57:00Z"/>
  <w16cex:commentExtensible w16cex:durableId="237F5A04" w16cex:dateUtc="2020-12-12T12:33:00Z"/>
  <w16cex:commentExtensible w16cex:durableId="237F5AC0" w16cex:dateUtc="2020-12-12T12:52:00Z"/>
  <w16cex:commentExtensible w16cex:durableId="237F5ABF" w16cex:dateUtc="2020-12-12T12:54:00Z"/>
  <w16cex:commentExtensible w16cex:durableId="237F5D4B" w16cex:dateUtc="2020-12-12T13:16:00Z"/>
  <w16cex:commentExtensible w16cex:durableId="237F5B85" w16cex:dateUtc="2020-12-12T13:08:00Z"/>
  <w16cex:commentExtensible w16cex:durableId="237F5BC1" w16cex:dateUtc="2020-12-12T13:09:00Z"/>
  <w16cex:commentExtensible w16cex:durableId="237F5C71" w16cex:dateUtc="2020-12-12T13:12:00Z"/>
  <w16cex:commentExtensible w16cex:durableId="2380F583" w16cex:dateUtc="2020-12-13T18:18:00Z"/>
  <w16cex:commentExtensible w16cex:durableId="237F67B6" w16cex:dateUtc="2020-12-12T14:00:00Z"/>
  <w16cex:commentExtensible w16cex:durableId="237F6963" w16cex:dateUtc="2020-12-12T14:08:00Z"/>
  <w16cex:commentExtensible w16cex:durableId="237F6F69" w16cex:dateUtc="2020-12-12T14:00:00Z"/>
  <w16cex:commentExtensible w16cex:durableId="237F6A35" w16cex:dateUtc="2020-12-12T14:08:00Z"/>
  <w16cex:commentExtensible w16cex:durableId="237F6A3B" w16cex:dateUtc="2020-12-12T14:08:00Z"/>
  <w16cex:commentExtensible w16cex:durableId="237F6FF1" w16cex:dateUtc="2020-12-12T14:00:00Z"/>
  <w16cex:commentExtensible w16cex:durableId="237F6CC0" w16cex:dateUtc="2020-12-12T14:22:00Z"/>
  <w16cex:commentExtensible w16cex:durableId="237F6CCB" w16cex:dateUtc="2020-12-12T14:08:00Z"/>
  <w16cex:commentExtensible w16cex:durableId="237F71D7" w16cex:dateUtc="2020-12-12T14:44:00Z"/>
  <w16cex:commentExtensible w16cex:durableId="237F7079" w16cex:dateUtc="2020-12-12T14:38:00Z"/>
  <w16cex:commentExtensible w16cex:durableId="237F6E4B" w16cex:dateUtc="2020-12-12T14:08:00Z"/>
  <w16cex:commentExtensible w16cex:durableId="237F6F0E" w16cex:dateUtc="2020-12-12T14:32:00Z"/>
  <w16cex:commentExtensible w16cex:durableId="237F6E60" w16cex:dateUtc="2020-12-12T14:08:00Z"/>
  <w16cex:commentExtensible w16cex:durableId="237F710A" w16cex:dateUtc="2020-12-12T14:32:00Z"/>
  <w16cex:commentExtensible w16cex:durableId="237F7143" w16cex:dateUtc="2020-12-12T14:08:00Z"/>
  <w16cex:commentExtensible w16cex:durableId="237F6153" w16cex:dateUtc="2020-12-12T13:33:00Z"/>
  <w16cex:commentExtensible w16cex:durableId="237F668A" w16cex:dateUtc="2020-12-12T13:55:00Z"/>
  <w16cex:commentExtensible w16cex:durableId="237F665C" w16cex:dateUtc="2020-12-12T13:55:00Z"/>
  <w16cex:commentExtensible w16cex:durableId="237F6629" w16cex:dateUtc="2020-12-12T13:54:00Z"/>
  <w16cex:commentExtensible w16cex:durableId="2380F59A" w16cex:dateUtc="2020-12-13T18:18:00Z"/>
  <w16cex:commentExtensible w16cex:durableId="237F7431" w16cex:dateUtc="2020-12-12T14:54:00Z"/>
  <w16cex:commentExtensible w16cex:durableId="237F7464" w16cex:dateUtc="2020-12-12T14:55:00Z"/>
  <w16cex:commentExtensible w16cex:durableId="237F7503" w16cex:dateUtc="2020-12-12T14:55:00Z"/>
  <w16cex:commentExtensible w16cex:durableId="237F75B2" w16cex:dateUtc="2020-12-12T14:54:00Z"/>
  <w16cex:commentExtensible w16cex:durableId="237F7677" w16cex:dateUtc="2020-12-12T14:55:00Z"/>
  <w16cex:commentExtensible w16cex:durableId="237F7680" w16cex:dateUtc="2020-12-12T14:55:00Z"/>
  <w16cex:commentExtensible w16cex:durableId="237F7788" w16cex:dateUtc="2020-12-12T15:08:00Z"/>
  <w16cex:commentExtensible w16cex:durableId="237F779A" w16cex:dateUtc="2020-12-12T14:55:00Z"/>
  <w16cex:commentExtensible w16cex:durableId="237F77EC" w16cex:dateUtc="2020-12-12T14:55:00Z"/>
  <w16cex:commentExtensible w16cex:durableId="237F7818" w16cex:dateUtc="2020-12-12T15:10:00Z"/>
  <w16cex:commentExtensible w16cex:durableId="237F782C" w16cex:dateUtc="2020-12-12T14:55:00Z"/>
  <w16cex:commentExtensible w16cex:durableId="2380F5A6" w16cex:dateUtc="2020-12-13T18:18:00Z"/>
  <w16cex:commentExtensible w16cex:durableId="237F791E" w16cex:dateUtc="2020-12-12T15:10:00Z"/>
  <w16cex:commentExtensible w16cex:durableId="237F7962" w16cex:dateUtc="2020-12-12T14:55:00Z"/>
  <w16cex:commentExtensible w16cex:durableId="237F7922" w16cex:dateUtc="2020-12-12T15:10:00Z"/>
  <w16cex:commentExtensible w16cex:durableId="237F7966" w16cex:dateUtc="2020-12-12T14:55:00Z"/>
  <w16cex:commentExtensible w16cex:durableId="237F7925" w16cex:dateUtc="2020-12-12T15:10:00Z"/>
  <w16cex:commentExtensible w16cex:durableId="237F796A" w16cex:dateUtc="2020-12-12T14:55:00Z"/>
  <w16cex:commentExtensible w16cex:durableId="237F7927" w16cex:dateUtc="2020-12-12T15:10:00Z"/>
  <w16cex:commentExtensible w16cex:durableId="237F796D" w16cex:dateUtc="2020-12-12T14:55:00Z"/>
  <w16cex:commentExtensible w16cex:durableId="237F792B" w16cex:dateUtc="2020-12-12T15:10:00Z"/>
  <w16cex:commentExtensible w16cex:durableId="237F7971" w16cex:dateUtc="2020-12-12T14:55:00Z"/>
  <w16cex:commentExtensible w16cex:durableId="237F792F" w16cex:dateUtc="2020-12-12T15:10:00Z"/>
  <w16cex:commentExtensible w16cex:durableId="237F7973" w16cex:dateUtc="2020-12-12T14:55:00Z"/>
  <w16cex:commentExtensible w16cex:durableId="237F7932" w16cex:dateUtc="2020-12-12T15:10:00Z"/>
  <w16cex:commentExtensible w16cex:durableId="237F7978" w16cex:dateUtc="2020-12-12T14:55:00Z"/>
  <w16cex:commentExtensible w16cex:durableId="237F7934" w16cex:dateUtc="2020-12-12T15:10:00Z"/>
  <w16cex:commentExtensible w16cex:durableId="237F797A" w16cex:dateUtc="2020-12-12T14:55:00Z"/>
  <w16cex:commentExtensible w16cex:durableId="237F79FD" w16cex:dateUtc="2020-12-12T15:18:00Z"/>
  <w16cex:commentExtensible w16cex:durableId="237F793E" w16cex:dateUtc="2020-12-12T15:10:00Z"/>
  <w16cex:commentExtensible w16cex:durableId="237F797E" w16cex:dateUtc="2020-12-12T14:55:00Z"/>
  <w16cex:commentExtensible w16cex:durableId="237F79EA" w16cex:dateUtc="2020-12-12T13:55:00Z"/>
  <w16cex:commentExtensible w16cex:durableId="237F79E9" w16cex:dateUtc="2020-12-12T13:55:00Z"/>
  <w16cex:commentExtensible w16cex:durableId="237F79E8" w16cex:dateUtc="2020-12-12T13:54:00Z"/>
  <w16cex:commentExtensible w16cex:durableId="2380F5C6" w16cex:dateUtc="2020-12-13T18:19:00Z"/>
  <w16cex:commentExtensible w16cex:durableId="237F7E20" w16cex:dateUtc="2020-12-12T11:35:00Z"/>
  <w16cex:commentExtensible w16cex:durableId="237F7E1F" w16cex:dateUtc="2020-12-12T11:35:00Z"/>
  <w16cex:commentExtensible w16cex:durableId="237F7E5A" w16cex:dateUtc="2020-12-12T11:35:00Z"/>
  <w16cex:commentExtensible w16cex:durableId="237F7E59" w16cex:dateUtc="2020-12-12T11:35:00Z"/>
  <w16cex:commentExtensible w16cex:durableId="237F7EED" w16cex:dateUtc="2020-12-12T15:39:00Z"/>
  <w16cex:commentExtensible w16cex:durableId="237F7FDA" w16cex:dateUtc="2020-12-12T15:43:00Z"/>
  <w16cex:commentExtensible w16cex:durableId="237F805B" w16cex:dateUtc="2020-12-12T15:46:00Z"/>
  <w16cex:commentExtensible w16cex:durableId="2380E486" w16cex:dateUtc="2020-12-13T17:05:00Z"/>
  <w16cex:commentExtensible w16cex:durableId="2380F610" w16cex:dateUtc="2020-12-13T18:20:00Z"/>
  <w16cex:commentExtensible w16cex:durableId="2380E3F6" w16cex:dateUtc="2020-12-13T17:03:00Z"/>
  <w16cex:commentExtensible w16cex:durableId="2380E4CE" w16cex:dateUtc="2020-12-13T17:06:00Z"/>
  <w16cex:commentExtensible w16cex:durableId="2380F5D8" w16cex:dateUtc="2020-12-13T18:19:00Z"/>
  <w16cex:commentExtensible w16cex:durableId="237F8A7D" w16cex:dateUtc="2020-12-12T16:29:00Z"/>
  <w16cex:commentExtensible w16cex:durableId="2380A4AC" w16cex:dateUtc="2020-12-12T13:12:00Z"/>
  <w16cex:commentExtensible w16cex:durableId="2380A88B" w16cex:dateUtc="2020-12-13T12:49:00Z"/>
  <w16cex:commentExtensible w16cex:durableId="2380AD78" w16cex:dateUtc="2020-12-13T13:09:00Z"/>
  <w16cex:commentExtensible w16cex:durableId="237F89FA" w16cex:dateUtc="2020-12-12T11:35:00Z"/>
  <w16cex:commentExtensible w16cex:durableId="237F89F9" w16cex:dateUtc="2020-12-12T11:35:00Z"/>
  <w16cex:commentExtensible w16cex:durableId="2380A67F" w16cex:dateUtc="2020-12-12T12:52:00Z"/>
  <w16cex:commentExtensible w16cex:durableId="2380A6BB" w16cex:dateUtc="2020-12-13T12:42:00Z"/>
  <w16cex:commentExtensible w16cex:durableId="2380A8E3" w16cex:dateUtc="2020-12-13T12:51:00Z"/>
  <w16cex:commentExtensible w16cex:durableId="2380A936" w16cex:dateUtc="2020-12-13T12:52:00Z"/>
  <w16cex:commentExtensible w16cex:durableId="2380AD43" w16cex:dateUtc="2020-12-13T13:09:00Z"/>
  <w16cex:commentExtensible w16cex:durableId="2380AE1A" w16cex:dateUtc="2020-12-13T13:13:00Z"/>
  <w16cex:commentExtensible w16cex:durableId="2380AAED" w16cex:dateUtc="2020-12-13T12:59:00Z"/>
  <w16cex:commentExtensible w16cex:durableId="2380AB55" w16cex:dateUtc="2020-12-13T13:01:00Z"/>
  <w16cex:commentExtensible w16cex:durableId="2380AEAF" w16cex:dateUtc="2020-12-13T13:15:00Z"/>
  <w16cex:commentExtensible w16cex:durableId="2380ADFE" w16cex:dateUtc="2020-12-13T12:59:00Z"/>
  <w16cex:commentExtensible w16cex:durableId="2380B29C" w16cex:dateUtc="2020-12-13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0EAACD" w16cid:durableId="2380F0DC"/>
  <w16cid:commentId w16cid:paraId="71F2F23C" w16cid:durableId="2380F069"/>
  <w16cid:commentId w16cid:paraId="6ACABC42" w16cid:durableId="2380BBE1"/>
  <w16cid:commentId w16cid:paraId="5279DD06" w16cid:durableId="2380B492"/>
  <w16cid:commentId w16cid:paraId="37DEA7BC" w16cid:durableId="2380B56F"/>
  <w16cid:commentId w16cid:paraId="0D00FFB0" w16cid:durableId="2380BBC4"/>
  <w16cid:commentId w16cid:paraId="231C7A91" w16cid:durableId="2380BBBD"/>
  <w16cid:commentId w16cid:paraId="1696E458" w16cid:durableId="2380BBBC"/>
  <w16cid:commentId w16cid:paraId="05A32F92" w16cid:durableId="2380BC38"/>
  <w16cid:commentId w16cid:paraId="4BB803E2" w16cid:durableId="2380BCA9"/>
  <w16cid:commentId w16cid:paraId="7A11D0B4" w16cid:durableId="2380BD18"/>
  <w16cid:commentId w16cid:paraId="44A0C731" w16cid:durableId="2380BDE5"/>
  <w16cid:commentId w16cid:paraId="46E810BB" w16cid:durableId="2380BE9E"/>
  <w16cid:commentId w16cid:paraId="5F35551E" w16cid:durableId="2380F510"/>
  <w16cid:commentId w16cid:paraId="32457AC6" w16cid:durableId="237F3A5F"/>
  <w16cid:commentId w16cid:paraId="20D3E6F8" w16cid:durableId="237F3A62"/>
  <w16cid:commentId w16cid:paraId="0963AC4A" w16cid:durableId="237F3A63"/>
  <w16cid:commentId w16cid:paraId="73B6A874" w16cid:durableId="237F3A65"/>
  <w16cid:commentId w16cid:paraId="47585B9A" w16cid:durableId="237F3A66"/>
  <w16cid:commentId w16cid:paraId="3E07ECF2" w16cid:durableId="237F3A67"/>
  <w16cid:commentId w16cid:paraId="1F32D851" w16cid:durableId="237F3A6A"/>
  <w16cid:commentId w16cid:paraId="09364BB5" w16cid:durableId="2380F565"/>
  <w16cid:commentId w16cid:paraId="37206EB2" w16cid:durableId="237F42F3"/>
  <w16cid:commentId w16cid:paraId="0F933F23" w16cid:durableId="237F44BA"/>
  <w16cid:commentId w16cid:paraId="78788D8C" w16cid:durableId="237F4599"/>
  <w16cid:commentId w16cid:paraId="5CBB7531" w16cid:durableId="237F45BB"/>
  <w16cid:commentId w16cid:paraId="0AD73428" w16cid:durableId="237F46A5"/>
  <w16cid:commentId w16cid:paraId="102E59D5" w16cid:durableId="237F47A4"/>
  <w16cid:commentId w16cid:paraId="1615DE6D" w16cid:durableId="237F4846"/>
  <w16cid:commentId w16cid:paraId="6002B5F7" w16cid:durableId="237F4845"/>
  <w16cid:commentId w16cid:paraId="43EF2FF8" w16cid:durableId="237F4944"/>
  <w16cid:commentId w16cid:paraId="684BA854" w16cid:durableId="237F4A19"/>
  <w16cid:commentId w16cid:paraId="777497C5" w16cid:durableId="237F4B6B"/>
  <w16cid:commentId w16cid:paraId="59014127" w16cid:durableId="237F505B"/>
  <w16cid:commentId w16cid:paraId="15C26E78" w16cid:durableId="237F533B"/>
  <w16cid:commentId w16cid:paraId="7C6B745C" w16cid:durableId="237F54BE"/>
  <w16cid:commentId w16cid:paraId="7C7CBD4F" w16cid:durableId="237F4F97"/>
  <w16cid:commentId w16cid:paraId="0293F746" w16cid:durableId="237F5424"/>
  <w16cid:commentId w16cid:paraId="718C21CD" w16cid:durableId="237F5455"/>
  <w16cid:commentId w16cid:paraId="7E25F87B" w16cid:durableId="2380F57A"/>
  <w16cid:commentId w16cid:paraId="1E1F1530" w16cid:durableId="237F5794"/>
  <w16cid:commentId w16cid:paraId="6D986FD3" w16cid:durableId="237F581D"/>
  <w16cid:commentId w16cid:paraId="6915FD64" w16cid:durableId="237F58E7"/>
  <w16cid:commentId w16cid:paraId="3272CFBD" w16cid:durableId="237F5A04"/>
  <w16cid:commentId w16cid:paraId="1F3DB17A" w16cid:durableId="237F5AC0"/>
  <w16cid:commentId w16cid:paraId="6F0FDA65" w16cid:durableId="237F5ABF"/>
  <w16cid:commentId w16cid:paraId="3E714D4B" w16cid:durableId="237F5D4B"/>
  <w16cid:commentId w16cid:paraId="1E772956" w16cid:durableId="237F5B85"/>
  <w16cid:commentId w16cid:paraId="4C2E281E" w16cid:durableId="237F5BC1"/>
  <w16cid:commentId w16cid:paraId="181873D7" w16cid:durableId="237F5C71"/>
  <w16cid:commentId w16cid:paraId="746F8396" w16cid:durableId="2380F583"/>
  <w16cid:commentId w16cid:paraId="27404CE2" w16cid:durableId="237F67B6"/>
  <w16cid:commentId w16cid:paraId="6451B50A" w16cid:durableId="237F6963"/>
  <w16cid:commentId w16cid:paraId="14E4BDD4" w16cid:durableId="237F6F69"/>
  <w16cid:commentId w16cid:paraId="7C8E0062" w16cid:durableId="237F6A35"/>
  <w16cid:commentId w16cid:paraId="0FDAD74D" w16cid:durableId="237F6A3B"/>
  <w16cid:commentId w16cid:paraId="5D746D41" w16cid:durableId="237F6FF1"/>
  <w16cid:commentId w16cid:paraId="12AB7E83" w16cid:durableId="237F6CC0"/>
  <w16cid:commentId w16cid:paraId="6413339D" w16cid:durableId="237F6CCB"/>
  <w16cid:commentId w16cid:paraId="141272A3" w16cid:durableId="237F71D7"/>
  <w16cid:commentId w16cid:paraId="55F0AC69" w16cid:durableId="237F7079"/>
  <w16cid:commentId w16cid:paraId="2960E318" w16cid:durableId="237F6E4B"/>
  <w16cid:commentId w16cid:paraId="0F4EDB18" w16cid:durableId="237F6F0E"/>
  <w16cid:commentId w16cid:paraId="537D9F00" w16cid:durableId="237F6E60"/>
  <w16cid:commentId w16cid:paraId="38BEB987" w16cid:durableId="237F710A"/>
  <w16cid:commentId w16cid:paraId="36AA5CCB" w16cid:durableId="237F7143"/>
  <w16cid:commentId w16cid:paraId="18729AD5" w16cid:durableId="237F6153"/>
  <w16cid:commentId w16cid:paraId="1D00CEA2" w16cid:durableId="237F668A"/>
  <w16cid:commentId w16cid:paraId="71F08469" w16cid:durableId="237F665C"/>
  <w16cid:commentId w16cid:paraId="59B7E6CA" w16cid:durableId="237F6629"/>
  <w16cid:commentId w16cid:paraId="422C68E5" w16cid:durableId="2380F59A"/>
  <w16cid:commentId w16cid:paraId="6E6D7EF3" w16cid:durableId="237F7431"/>
  <w16cid:commentId w16cid:paraId="7CC60E19" w16cid:durableId="237F7464"/>
  <w16cid:commentId w16cid:paraId="67A7EC30" w16cid:durableId="237F7503"/>
  <w16cid:commentId w16cid:paraId="4CE46E9B" w16cid:durableId="237F75B2"/>
  <w16cid:commentId w16cid:paraId="5C305AC6" w16cid:durableId="237F7677"/>
  <w16cid:commentId w16cid:paraId="22AD51B0" w16cid:durableId="237F7680"/>
  <w16cid:commentId w16cid:paraId="5C719ECB" w16cid:durableId="237F7788"/>
  <w16cid:commentId w16cid:paraId="2396A2D2" w16cid:durableId="237F779A"/>
  <w16cid:commentId w16cid:paraId="15057E8C" w16cid:durableId="237F77EC"/>
  <w16cid:commentId w16cid:paraId="529ED2B3" w16cid:durableId="237F7818"/>
  <w16cid:commentId w16cid:paraId="5694F597" w16cid:durableId="237F782C"/>
  <w16cid:commentId w16cid:paraId="78AFB6A7" w16cid:durableId="2380F5A6"/>
  <w16cid:commentId w16cid:paraId="673650F9" w16cid:durableId="237F791E"/>
  <w16cid:commentId w16cid:paraId="0F46B59D" w16cid:durableId="237F7962"/>
  <w16cid:commentId w16cid:paraId="5B770197" w16cid:durableId="237F7922"/>
  <w16cid:commentId w16cid:paraId="142D9906" w16cid:durableId="237F7966"/>
  <w16cid:commentId w16cid:paraId="6B54B0F4" w16cid:durableId="237F7925"/>
  <w16cid:commentId w16cid:paraId="74E2ABCD" w16cid:durableId="237F796A"/>
  <w16cid:commentId w16cid:paraId="26B074B2" w16cid:durableId="237F7927"/>
  <w16cid:commentId w16cid:paraId="3ADB863F" w16cid:durableId="237F7B07"/>
  <w16cid:commentId w16cid:paraId="5DBB56AF" w16cid:durableId="237F796D"/>
  <w16cid:commentId w16cid:paraId="0E8CC940" w16cid:durableId="237F792B"/>
  <w16cid:commentId w16cid:paraId="4429ABE5" w16cid:durableId="237F7971"/>
  <w16cid:commentId w16cid:paraId="53597026" w16cid:durableId="237F792F"/>
  <w16cid:commentId w16cid:paraId="06C89646" w16cid:durableId="237F7973"/>
  <w16cid:commentId w16cid:paraId="293B364B" w16cid:durableId="237F7932"/>
  <w16cid:commentId w16cid:paraId="636BFCFD" w16cid:durableId="237F7978"/>
  <w16cid:commentId w16cid:paraId="1DE9C1DA" w16cid:durableId="237F7934"/>
  <w16cid:commentId w16cid:paraId="353F8B1C" w16cid:durableId="237F797A"/>
  <w16cid:commentId w16cid:paraId="068FAE8D" w16cid:durableId="237F79FD"/>
  <w16cid:commentId w16cid:paraId="3DB36558" w16cid:durableId="237F793E"/>
  <w16cid:commentId w16cid:paraId="5D9C24D9" w16cid:durableId="237F797E"/>
  <w16cid:commentId w16cid:paraId="39CB4835" w16cid:durableId="237F79EA"/>
  <w16cid:commentId w16cid:paraId="31985304" w16cid:durableId="237F79E9"/>
  <w16cid:commentId w16cid:paraId="4074465A" w16cid:durableId="237F79E8"/>
  <w16cid:commentId w16cid:paraId="68054896" w16cid:durableId="2380F5C6"/>
  <w16cid:commentId w16cid:paraId="1CABBE1C" w16cid:durableId="237F7E20"/>
  <w16cid:commentId w16cid:paraId="03A8F4CB" w16cid:durableId="237F7E1F"/>
  <w16cid:commentId w16cid:paraId="7928FC3F" w16cid:durableId="237F7E5A"/>
  <w16cid:commentId w16cid:paraId="3461F932" w16cid:durableId="237F7E59"/>
  <w16cid:commentId w16cid:paraId="43DD06AA" w16cid:durableId="237F7EED"/>
  <w16cid:commentId w16cid:paraId="0A7C26D7" w16cid:durableId="237F7FDA"/>
  <w16cid:commentId w16cid:paraId="0CA06176" w16cid:durableId="237F805B"/>
  <w16cid:commentId w16cid:paraId="738B8754" w16cid:durableId="2380E486"/>
  <w16cid:commentId w16cid:paraId="68E55062" w16cid:durableId="2380F610"/>
  <w16cid:commentId w16cid:paraId="788AD76A" w16cid:durableId="2380E3F6"/>
  <w16cid:commentId w16cid:paraId="35000F25" w16cid:durableId="2380E4CE"/>
  <w16cid:commentId w16cid:paraId="3A5F90FD" w16cid:durableId="2380F5D8"/>
  <w16cid:commentId w16cid:paraId="10E1AF3B" w16cid:durableId="237F8A7D"/>
  <w16cid:commentId w16cid:paraId="09EE339E" w16cid:durableId="2380A4AC"/>
  <w16cid:commentId w16cid:paraId="33202DB4" w16cid:durableId="2380A88B"/>
  <w16cid:commentId w16cid:paraId="4BB7E140" w16cid:durableId="2380AD78"/>
  <w16cid:commentId w16cid:paraId="17DDED96" w16cid:durableId="237F89FA"/>
  <w16cid:commentId w16cid:paraId="37F0520F" w16cid:durableId="237F89F9"/>
  <w16cid:commentId w16cid:paraId="7A173E55" w16cid:durableId="2380A67F"/>
  <w16cid:commentId w16cid:paraId="6E4A3131" w16cid:durableId="2380A6BB"/>
  <w16cid:commentId w16cid:paraId="2A2ABCE6" w16cid:durableId="2380A8E3"/>
  <w16cid:commentId w16cid:paraId="28A173EE" w16cid:durableId="2380A936"/>
  <w16cid:commentId w16cid:paraId="3CD481DA" w16cid:durableId="2380AD43"/>
  <w16cid:commentId w16cid:paraId="0BE9ABBD" w16cid:durableId="2380AE1A"/>
  <w16cid:commentId w16cid:paraId="745212E1" w16cid:durableId="2380AAED"/>
  <w16cid:commentId w16cid:paraId="6254547F" w16cid:durableId="2380AB55"/>
  <w16cid:commentId w16cid:paraId="71931895" w16cid:durableId="2380AEAF"/>
  <w16cid:commentId w16cid:paraId="48967539" w16cid:durableId="2380ADFE"/>
  <w16cid:commentId w16cid:paraId="5CE30B1B" w16cid:durableId="2380AE8B"/>
  <w16cid:commentId w16cid:paraId="5DE7F6F3" w16cid:durableId="2380AFEB"/>
  <w16cid:commentId w16cid:paraId="18B4DA9A" w16cid:durableId="2380B2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129" w:rsidRDefault="00C11129" w:rsidP="009D3030">
      <w:pPr>
        <w:spacing w:after="0" w:line="240" w:lineRule="auto"/>
      </w:pPr>
      <w:r>
        <w:separator/>
      </w:r>
    </w:p>
  </w:endnote>
  <w:endnote w:type="continuationSeparator" w:id="0">
    <w:p w:rsidR="00C11129" w:rsidRDefault="00C11129" w:rsidP="009D3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808916"/>
      <w:docPartObj>
        <w:docPartGallery w:val="Page Numbers (Bottom of Page)"/>
        <w:docPartUnique/>
      </w:docPartObj>
    </w:sdtPr>
    <w:sdtEndPr>
      <w:rPr>
        <w:noProof/>
      </w:rPr>
    </w:sdtEndPr>
    <w:sdtContent>
      <w:p w:rsidR="00B71D80" w:rsidRDefault="00B71D80">
        <w:pPr>
          <w:pStyle w:val="Footer"/>
          <w:jc w:val="right"/>
        </w:pPr>
        <w:r>
          <w:fldChar w:fldCharType="begin"/>
        </w:r>
        <w:r>
          <w:instrText xml:space="preserve"> PAGE   \* MERGEFORMAT </w:instrText>
        </w:r>
        <w:r>
          <w:fldChar w:fldCharType="separate"/>
        </w:r>
        <w:r w:rsidR="00C11129">
          <w:rPr>
            <w:noProof/>
          </w:rPr>
          <w:t>1</w:t>
        </w:r>
        <w:r>
          <w:rPr>
            <w:noProof/>
          </w:rPr>
          <w:fldChar w:fldCharType="end"/>
        </w:r>
      </w:p>
    </w:sdtContent>
  </w:sdt>
  <w:p w:rsidR="00B71D80" w:rsidRDefault="00B71D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129" w:rsidRDefault="00C11129" w:rsidP="009D3030">
      <w:pPr>
        <w:spacing w:after="0" w:line="240" w:lineRule="auto"/>
      </w:pPr>
      <w:r>
        <w:separator/>
      </w:r>
    </w:p>
  </w:footnote>
  <w:footnote w:type="continuationSeparator" w:id="0">
    <w:p w:rsidR="00C11129" w:rsidRDefault="00C11129" w:rsidP="009D30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5569"/>
    <w:multiLevelType w:val="hybridMultilevel"/>
    <w:tmpl w:val="E898BEC0"/>
    <w:lvl w:ilvl="0" w:tplc="C584DF80">
      <w:start w:val="18"/>
      <w:numFmt w:val="bullet"/>
      <w:lvlText w:val="-"/>
      <w:lvlJc w:val="left"/>
      <w:pPr>
        <w:ind w:left="720" w:hanging="360"/>
      </w:pPr>
      <w:rPr>
        <w:rFonts w:ascii="Calibri" w:eastAsiaTheme="minorEastAsia" w:hAnsi="Calibri" w:cs="Calibri" w:hint="default"/>
      </w:rPr>
    </w:lvl>
    <w:lvl w:ilvl="1" w:tplc="C584DF80">
      <w:start w:val="18"/>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1B3141"/>
    <w:multiLevelType w:val="hybridMultilevel"/>
    <w:tmpl w:val="89D05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A3BC4"/>
    <w:multiLevelType w:val="hybridMultilevel"/>
    <w:tmpl w:val="2280D74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15:restartNumberingAfterBreak="0">
    <w:nsid w:val="0F6E1C7C"/>
    <w:multiLevelType w:val="hybridMultilevel"/>
    <w:tmpl w:val="77347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52440A"/>
    <w:multiLevelType w:val="hybridMultilevel"/>
    <w:tmpl w:val="1DC67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A6752"/>
    <w:multiLevelType w:val="hybridMultilevel"/>
    <w:tmpl w:val="29168122"/>
    <w:lvl w:ilvl="0" w:tplc="C584DF80">
      <w:start w:val="18"/>
      <w:numFmt w:val="bullet"/>
      <w:lvlText w:val="-"/>
      <w:lvlJc w:val="left"/>
      <w:pPr>
        <w:ind w:left="720" w:hanging="360"/>
      </w:pPr>
      <w:rPr>
        <w:rFonts w:ascii="Calibri" w:eastAsiaTheme="minorEastAsia" w:hAnsi="Calibri" w:cs="Calibri" w:hint="default"/>
      </w:rPr>
    </w:lvl>
    <w:lvl w:ilvl="1" w:tplc="C584DF80">
      <w:start w:val="18"/>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51101"/>
    <w:multiLevelType w:val="hybridMultilevel"/>
    <w:tmpl w:val="15607A18"/>
    <w:lvl w:ilvl="0" w:tplc="A2FAC564">
      <w:start w:val="18"/>
      <w:numFmt w:val="bullet"/>
      <w:lvlText w:val="-"/>
      <w:lvlJc w:val="left"/>
      <w:pPr>
        <w:ind w:left="720" w:hanging="360"/>
      </w:pPr>
      <w:rPr>
        <w:rFonts w:asciiTheme="minorHAnsi" w:eastAsiaTheme="minorHAnsi" w:hAnsiTheme="minorHAns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46F7D85"/>
    <w:multiLevelType w:val="hybridMultilevel"/>
    <w:tmpl w:val="C140265A"/>
    <w:lvl w:ilvl="0" w:tplc="C6BA6B96">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060C3"/>
    <w:multiLevelType w:val="hybridMultilevel"/>
    <w:tmpl w:val="3DECF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D4D76"/>
    <w:multiLevelType w:val="hybridMultilevel"/>
    <w:tmpl w:val="45C05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B615BC"/>
    <w:multiLevelType w:val="hybridMultilevel"/>
    <w:tmpl w:val="45C05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B6429"/>
    <w:multiLevelType w:val="hybridMultilevel"/>
    <w:tmpl w:val="904A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B80E7A"/>
    <w:multiLevelType w:val="hybridMultilevel"/>
    <w:tmpl w:val="A1CA7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838CA"/>
    <w:multiLevelType w:val="hybridMultilevel"/>
    <w:tmpl w:val="BEE63616"/>
    <w:lvl w:ilvl="0" w:tplc="C584DF8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F3897"/>
    <w:multiLevelType w:val="hybridMultilevel"/>
    <w:tmpl w:val="B7E8E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76D21"/>
    <w:multiLevelType w:val="hybridMultilevel"/>
    <w:tmpl w:val="2C3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4461D"/>
    <w:multiLevelType w:val="hybridMultilevel"/>
    <w:tmpl w:val="54A6C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A662C3"/>
    <w:multiLevelType w:val="hybridMultilevel"/>
    <w:tmpl w:val="3A16DABA"/>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D1700F"/>
    <w:multiLevelType w:val="hybridMultilevel"/>
    <w:tmpl w:val="E3E4653A"/>
    <w:lvl w:ilvl="0" w:tplc="9BA47C2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1" w15:restartNumberingAfterBreak="0">
    <w:nsid w:val="61BE0D7D"/>
    <w:multiLevelType w:val="hybridMultilevel"/>
    <w:tmpl w:val="9F946BEE"/>
    <w:lvl w:ilvl="0" w:tplc="04090001">
      <w:start w:val="1"/>
      <w:numFmt w:val="bullet"/>
      <w:lvlText w:val=""/>
      <w:lvlJc w:val="left"/>
      <w:pPr>
        <w:ind w:left="720" w:hanging="360"/>
      </w:pPr>
      <w:rPr>
        <w:rFonts w:ascii="Symbol" w:hAnsi="Symbol" w:hint="default"/>
      </w:rPr>
    </w:lvl>
    <w:lvl w:ilvl="1" w:tplc="35B48338">
      <w:numFmt w:val="bullet"/>
      <w:lvlText w:val="•"/>
      <w:lvlJc w:val="left"/>
      <w:pPr>
        <w:ind w:left="1620" w:hanging="54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76FDF"/>
    <w:multiLevelType w:val="hybridMultilevel"/>
    <w:tmpl w:val="6F58E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B03552"/>
    <w:multiLevelType w:val="hybridMultilevel"/>
    <w:tmpl w:val="1B749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C5592"/>
    <w:multiLevelType w:val="hybridMultilevel"/>
    <w:tmpl w:val="2F0C542E"/>
    <w:lvl w:ilvl="0" w:tplc="C584DF80">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B299C"/>
    <w:multiLevelType w:val="hybridMultilevel"/>
    <w:tmpl w:val="64A449A0"/>
    <w:lvl w:ilvl="0" w:tplc="04020001">
      <w:start w:val="1"/>
      <w:numFmt w:val="bullet"/>
      <w:lvlText w:val=""/>
      <w:lvlJc w:val="left"/>
      <w:pPr>
        <w:ind w:left="720" w:hanging="360"/>
      </w:pPr>
      <w:rPr>
        <w:rFonts w:ascii="Symbol" w:hAnsi="Symbol" w:hint="default"/>
      </w:rPr>
    </w:lvl>
    <w:lvl w:ilvl="1" w:tplc="C584DF80">
      <w:start w:val="18"/>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4329B"/>
    <w:multiLevelType w:val="hybridMultilevel"/>
    <w:tmpl w:val="309ACEEE"/>
    <w:lvl w:ilvl="0" w:tplc="35B48338">
      <w:numFmt w:val="bullet"/>
      <w:lvlText w:val="•"/>
      <w:lvlJc w:val="left"/>
      <w:pPr>
        <w:ind w:left="1620" w:hanging="54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1699E"/>
    <w:multiLevelType w:val="hybridMultilevel"/>
    <w:tmpl w:val="6D76C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AD5C85"/>
    <w:multiLevelType w:val="hybridMultilevel"/>
    <w:tmpl w:val="79D41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DC09C5"/>
    <w:multiLevelType w:val="hybridMultilevel"/>
    <w:tmpl w:val="2C76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B1C369B"/>
    <w:multiLevelType w:val="hybridMultilevel"/>
    <w:tmpl w:val="7AACB0DC"/>
    <w:lvl w:ilvl="0" w:tplc="D6DEB0A0">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2" w15:restartNumberingAfterBreak="0">
    <w:nsid w:val="7B4255E5"/>
    <w:multiLevelType w:val="hybridMultilevel"/>
    <w:tmpl w:val="D1449F4C"/>
    <w:lvl w:ilvl="0" w:tplc="D0CE0268">
      <w:start w:val="18"/>
      <w:numFmt w:val="bullet"/>
      <w:lvlText w:val="-"/>
      <w:lvlJc w:val="left"/>
      <w:pPr>
        <w:ind w:left="720" w:hanging="360"/>
      </w:pPr>
      <w:rPr>
        <w:rFonts w:ascii="Calibri" w:eastAsiaTheme="minorHAnsi" w:hAnsi="Calibri" w:cs="Calibri"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3"/>
  </w:num>
  <w:num w:numId="4">
    <w:abstractNumId w:val="14"/>
  </w:num>
  <w:num w:numId="5">
    <w:abstractNumId w:val="21"/>
  </w:num>
  <w:num w:numId="6">
    <w:abstractNumId w:val="24"/>
  </w:num>
  <w:num w:numId="7">
    <w:abstractNumId w:val="25"/>
  </w:num>
  <w:num w:numId="8">
    <w:abstractNumId w:val="26"/>
  </w:num>
  <w:num w:numId="9">
    <w:abstractNumId w:val="0"/>
  </w:num>
  <w:num w:numId="10">
    <w:abstractNumId w:val="6"/>
  </w:num>
  <w:num w:numId="11">
    <w:abstractNumId w:val="17"/>
  </w:num>
  <w:num w:numId="12">
    <w:abstractNumId w:val="2"/>
  </w:num>
  <w:num w:numId="13">
    <w:abstractNumId w:val="31"/>
  </w:num>
  <w:num w:numId="14">
    <w:abstractNumId w:val="13"/>
  </w:num>
  <w:num w:numId="15">
    <w:abstractNumId w:val="22"/>
  </w:num>
  <w:num w:numId="16">
    <w:abstractNumId w:val="16"/>
  </w:num>
  <w:num w:numId="17">
    <w:abstractNumId w:val="4"/>
  </w:num>
  <w:num w:numId="18">
    <w:abstractNumId w:val="20"/>
    <w:lvlOverride w:ilvl="0">
      <w:startOverride w:val="1"/>
    </w:lvlOverride>
  </w:num>
  <w:num w:numId="19">
    <w:abstractNumId w:val="20"/>
  </w:num>
  <w:num w:numId="20">
    <w:abstractNumId w:val="9"/>
  </w:num>
  <w:num w:numId="21">
    <w:abstractNumId w:val="10"/>
  </w:num>
  <w:num w:numId="22">
    <w:abstractNumId w:val="8"/>
  </w:num>
  <w:num w:numId="23">
    <w:abstractNumId w:val="11"/>
  </w:num>
  <w:num w:numId="24">
    <w:abstractNumId w:val="23"/>
  </w:num>
  <w:num w:numId="25">
    <w:abstractNumId w:val="15"/>
  </w:num>
  <w:num w:numId="26">
    <w:abstractNumId w:val="5"/>
  </w:num>
  <w:num w:numId="27">
    <w:abstractNumId w:val="19"/>
  </w:num>
  <w:num w:numId="28">
    <w:abstractNumId w:val="29"/>
  </w:num>
  <w:num w:numId="29">
    <w:abstractNumId w:val="7"/>
  </w:num>
  <w:num w:numId="30">
    <w:abstractNumId w:val="32"/>
  </w:num>
  <w:num w:numId="31">
    <w:abstractNumId w:val="18"/>
  </w:num>
  <w:num w:numId="32">
    <w:abstractNumId w:val="12"/>
  </w:num>
  <w:num w:numId="33">
    <w:abstractNumId w:val="28"/>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vo Atanasov">
    <w15:presenceInfo w15:providerId="AD" w15:userId="S-1-5-21-515967899-1275210071-1177238915-22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06671"/>
    <w:rsid w:val="00013E2F"/>
    <w:rsid w:val="00013F1E"/>
    <w:rsid w:val="00017FAF"/>
    <w:rsid w:val="00027128"/>
    <w:rsid w:val="00044ECF"/>
    <w:rsid w:val="000470CD"/>
    <w:rsid w:val="00070A41"/>
    <w:rsid w:val="000747DB"/>
    <w:rsid w:val="00084353"/>
    <w:rsid w:val="000862F1"/>
    <w:rsid w:val="00092285"/>
    <w:rsid w:val="000A0F58"/>
    <w:rsid w:val="000A10F8"/>
    <w:rsid w:val="000A2E65"/>
    <w:rsid w:val="000C1BA1"/>
    <w:rsid w:val="000C7C5E"/>
    <w:rsid w:val="000D4FC5"/>
    <w:rsid w:val="000F2FB1"/>
    <w:rsid w:val="00100C1D"/>
    <w:rsid w:val="00100DE9"/>
    <w:rsid w:val="001072FB"/>
    <w:rsid w:val="00111BEA"/>
    <w:rsid w:val="00114313"/>
    <w:rsid w:val="00123203"/>
    <w:rsid w:val="00130A1B"/>
    <w:rsid w:val="0015392D"/>
    <w:rsid w:val="00154FDC"/>
    <w:rsid w:val="00156BC5"/>
    <w:rsid w:val="0016417F"/>
    <w:rsid w:val="00166843"/>
    <w:rsid w:val="001759E6"/>
    <w:rsid w:val="00186482"/>
    <w:rsid w:val="00187722"/>
    <w:rsid w:val="00197BA0"/>
    <w:rsid w:val="001A41D7"/>
    <w:rsid w:val="001B3B23"/>
    <w:rsid w:val="001B3CF9"/>
    <w:rsid w:val="001B5B49"/>
    <w:rsid w:val="001C22B6"/>
    <w:rsid w:val="001D1E04"/>
    <w:rsid w:val="001F468F"/>
    <w:rsid w:val="002050CC"/>
    <w:rsid w:val="002064F7"/>
    <w:rsid w:val="00211AD2"/>
    <w:rsid w:val="00214A77"/>
    <w:rsid w:val="0021530B"/>
    <w:rsid w:val="00225B3F"/>
    <w:rsid w:val="00232F00"/>
    <w:rsid w:val="00243B96"/>
    <w:rsid w:val="0024485C"/>
    <w:rsid w:val="00247977"/>
    <w:rsid w:val="00252CFE"/>
    <w:rsid w:val="00260B26"/>
    <w:rsid w:val="00270334"/>
    <w:rsid w:val="00275356"/>
    <w:rsid w:val="00276B95"/>
    <w:rsid w:val="002A3480"/>
    <w:rsid w:val="002B099E"/>
    <w:rsid w:val="002C2759"/>
    <w:rsid w:val="002D0D9E"/>
    <w:rsid w:val="002D2886"/>
    <w:rsid w:val="002E576B"/>
    <w:rsid w:val="002F5F69"/>
    <w:rsid w:val="002F7687"/>
    <w:rsid w:val="00305139"/>
    <w:rsid w:val="003204D6"/>
    <w:rsid w:val="00322114"/>
    <w:rsid w:val="00323C4C"/>
    <w:rsid w:val="00341EF1"/>
    <w:rsid w:val="00352049"/>
    <w:rsid w:val="0036069F"/>
    <w:rsid w:val="00366A97"/>
    <w:rsid w:val="00370FA5"/>
    <w:rsid w:val="003713EA"/>
    <w:rsid w:val="00380493"/>
    <w:rsid w:val="00387009"/>
    <w:rsid w:val="00397B4E"/>
    <w:rsid w:val="00397E41"/>
    <w:rsid w:val="003A690C"/>
    <w:rsid w:val="003A6CE6"/>
    <w:rsid w:val="003B20FF"/>
    <w:rsid w:val="003B2B39"/>
    <w:rsid w:val="003B38FB"/>
    <w:rsid w:val="003B705A"/>
    <w:rsid w:val="004026E5"/>
    <w:rsid w:val="00404563"/>
    <w:rsid w:val="0040545F"/>
    <w:rsid w:val="00413957"/>
    <w:rsid w:val="0042170B"/>
    <w:rsid w:val="00423DA8"/>
    <w:rsid w:val="00440223"/>
    <w:rsid w:val="004455EE"/>
    <w:rsid w:val="00445E97"/>
    <w:rsid w:val="004504AF"/>
    <w:rsid w:val="0045079F"/>
    <w:rsid w:val="00451D62"/>
    <w:rsid w:val="00453990"/>
    <w:rsid w:val="0046113A"/>
    <w:rsid w:val="00463DBB"/>
    <w:rsid w:val="00470D02"/>
    <w:rsid w:val="00476188"/>
    <w:rsid w:val="004825FB"/>
    <w:rsid w:val="004834B9"/>
    <w:rsid w:val="0049585F"/>
    <w:rsid w:val="00496BE3"/>
    <w:rsid w:val="004A7F02"/>
    <w:rsid w:val="004B676E"/>
    <w:rsid w:val="004B7C5E"/>
    <w:rsid w:val="004C5B9D"/>
    <w:rsid w:val="004D47EE"/>
    <w:rsid w:val="004D583C"/>
    <w:rsid w:val="004D7EF3"/>
    <w:rsid w:val="004E05D7"/>
    <w:rsid w:val="0050225E"/>
    <w:rsid w:val="0051415E"/>
    <w:rsid w:val="00520FBC"/>
    <w:rsid w:val="005315E5"/>
    <w:rsid w:val="00531F19"/>
    <w:rsid w:val="00540FDA"/>
    <w:rsid w:val="0054724E"/>
    <w:rsid w:val="00557DC1"/>
    <w:rsid w:val="005A0BA0"/>
    <w:rsid w:val="005A1DFB"/>
    <w:rsid w:val="005A26A4"/>
    <w:rsid w:val="005A4288"/>
    <w:rsid w:val="005B5152"/>
    <w:rsid w:val="005B7652"/>
    <w:rsid w:val="005B7FDF"/>
    <w:rsid w:val="005C54D2"/>
    <w:rsid w:val="005D08B5"/>
    <w:rsid w:val="005D76ED"/>
    <w:rsid w:val="005E3AFD"/>
    <w:rsid w:val="005F4B59"/>
    <w:rsid w:val="005F556B"/>
    <w:rsid w:val="005F5935"/>
    <w:rsid w:val="005F5AC0"/>
    <w:rsid w:val="00601331"/>
    <w:rsid w:val="00607B6E"/>
    <w:rsid w:val="006273C8"/>
    <w:rsid w:val="00635CE7"/>
    <w:rsid w:val="00636634"/>
    <w:rsid w:val="006551DA"/>
    <w:rsid w:val="00656E09"/>
    <w:rsid w:val="00660E6B"/>
    <w:rsid w:val="006636DC"/>
    <w:rsid w:val="006663E9"/>
    <w:rsid w:val="006744ED"/>
    <w:rsid w:val="0067726C"/>
    <w:rsid w:val="0067733A"/>
    <w:rsid w:val="006A2AB1"/>
    <w:rsid w:val="006A6797"/>
    <w:rsid w:val="006D4FD8"/>
    <w:rsid w:val="006D5F26"/>
    <w:rsid w:val="006E58BE"/>
    <w:rsid w:val="006E711D"/>
    <w:rsid w:val="006F224F"/>
    <w:rsid w:val="006F3B5E"/>
    <w:rsid w:val="006F42F2"/>
    <w:rsid w:val="006F6ED8"/>
    <w:rsid w:val="007016BE"/>
    <w:rsid w:val="007026EB"/>
    <w:rsid w:val="00721758"/>
    <w:rsid w:val="00750C3C"/>
    <w:rsid w:val="00767D83"/>
    <w:rsid w:val="007947D6"/>
    <w:rsid w:val="00796906"/>
    <w:rsid w:val="007B375B"/>
    <w:rsid w:val="007B483E"/>
    <w:rsid w:val="007F58E6"/>
    <w:rsid w:val="007F6563"/>
    <w:rsid w:val="00801A62"/>
    <w:rsid w:val="00815BD2"/>
    <w:rsid w:val="008228D8"/>
    <w:rsid w:val="008238F0"/>
    <w:rsid w:val="00832EA9"/>
    <w:rsid w:val="00853227"/>
    <w:rsid w:val="00854A21"/>
    <w:rsid w:val="008739F8"/>
    <w:rsid w:val="008821AE"/>
    <w:rsid w:val="00882AD2"/>
    <w:rsid w:val="00890974"/>
    <w:rsid w:val="0089262D"/>
    <w:rsid w:val="008A4D8B"/>
    <w:rsid w:val="008A5A1C"/>
    <w:rsid w:val="008A67ED"/>
    <w:rsid w:val="008A7C31"/>
    <w:rsid w:val="008B5260"/>
    <w:rsid w:val="008C5848"/>
    <w:rsid w:val="008E3789"/>
    <w:rsid w:val="008E5817"/>
    <w:rsid w:val="008E7974"/>
    <w:rsid w:val="008F05DA"/>
    <w:rsid w:val="0091452D"/>
    <w:rsid w:val="00950149"/>
    <w:rsid w:val="00950EC5"/>
    <w:rsid w:val="00977B5E"/>
    <w:rsid w:val="00981739"/>
    <w:rsid w:val="009838D8"/>
    <w:rsid w:val="009875C5"/>
    <w:rsid w:val="009959A1"/>
    <w:rsid w:val="009B1514"/>
    <w:rsid w:val="009C61EA"/>
    <w:rsid w:val="009C7009"/>
    <w:rsid w:val="009D1223"/>
    <w:rsid w:val="009D3030"/>
    <w:rsid w:val="009D404A"/>
    <w:rsid w:val="009E10B3"/>
    <w:rsid w:val="009E38FD"/>
    <w:rsid w:val="00A015ED"/>
    <w:rsid w:val="00A10E13"/>
    <w:rsid w:val="00A11543"/>
    <w:rsid w:val="00A20F14"/>
    <w:rsid w:val="00A31F14"/>
    <w:rsid w:val="00A358E5"/>
    <w:rsid w:val="00A40CED"/>
    <w:rsid w:val="00A449E8"/>
    <w:rsid w:val="00A56044"/>
    <w:rsid w:val="00A566D0"/>
    <w:rsid w:val="00A64760"/>
    <w:rsid w:val="00A76E53"/>
    <w:rsid w:val="00A76FC4"/>
    <w:rsid w:val="00A776A5"/>
    <w:rsid w:val="00A9411E"/>
    <w:rsid w:val="00AC0DDD"/>
    <w:rsid w:val="00AC19F4"/>
    <w:rsid w:val="00AD1AC9"/>
    <w:rsid w:val="00AE37A1"/>
    <w:rsid w:val="00AE4EC3"/>
    <w:rsid w:val="00AE6DAA"/>
    <w:rsid w:val="00B01270"/>
    <w:rsid w:val="00B01E8F"/>
    <w:rsid w:val="00B04758"/>
    <w:rsid w:val="00B06485"/>
    <w:rsid w:val="00B0773C"/>
    <w:rsid w:val="00B27234"/>
    <w:rsid w:val="00B35B08"/>
    <w:rsid w:val="00B60155"/>
    <w:rsid w:val="00B6065F"/>
    <w:rsid w:val="00B63795"/>
    <w:rsid w:val="00B6539A"/>
    <w:rsid w:val="00B664B2"/>
    <w:rsid w:val="00B71389"/>
    <w:rsid w:val="00B71C2D"/>
    <w:rsid w:val="00B71D80"/>
    <w:rsid w:val="00B75BC4"/>
    <w:rsid w:val="00B82838"/>
    <w:rsid w:val="00B92EB3"/>
    <w:rsid w:val="00B967BF"/>
    <w:rsid w:val="00B96F52"/>
    <w:rsid w:val="00BA523E"/>
    <w:rsid w:val="00BA6AAA"/>
    <w:rsid w:val="00BA6C5E"/>
    <w:rsid w:val="00BA71EB"/>
    <w:rsid w:val="00BA7F13"/>
    <w:rsid w:val="00BB7462"/>
    <w:rsid w:val="00BC1D50"/>
    <w:rsid w:val="00BC2D56"/>
    <w:rsid w:val="00BC5844"/>
    <w:rsid w:val="00BD6438"/>
    <w:rsid w:val="00BE04BE"/>
    <w:rsid w:val="00BF1AEE"/>
    <w:rsid w:val="00C01285"/>
    <w:rsid w:val="00C11129"/>
    <w:rsid w:val="00C114CE"/>
    <w:rsid w:val="00C3158F"/>
    <w:rsid w:val="00C3606D"/>
    <w:rsid w:val="00C41544"/>
    <w:rsid w:val="00C42F92"/>
    <w:rsid w:val="00C57154"/>
    <w:rsid w:val="00CA1422"/>
    <w:rsid w:val="00CC5C32"/>
    <w:rsid w:val="00CC7636"/>
    <w:rsid w:val="00CD0173"/>
    <w:rsid w:val="00CE1A65"/>
    <w:rsid w:val="00CE52DC"/>
    <w:rsid w:val="00CF5160"/>
    <w:rsid w:val="00D12C2A"/>
    <w:rsid w:val="00D12FAB"/>
    <w:rsid w:val="00D15A5C"/>
    <w:rsid w:val="00D204C9"/>
    <w:rsid w:val="00D22E92"/>
    <w:rsid w:val="00D26C9D"/>
    <w:rsid w:val="00D3687F"/>
    <w:rsid w:val="00D43AB6"/>
    <w:rsid w:val="00D4564A"/>
    <w:rsid w:val="00D46FE5"/>
    <w:rsid w:val="00D53428"/>
    <w:rsid w:val="00D714D5"/>
    <w:rsid w:val="00D84520"/>
    <w:rsid w:val="00D92818"/>
    <w:rsid w:val="00D950B1"/>
    <w:rsid w:val="00D950EF"/>
    <w:rsid w:val="00D95663"/>
    <w:rsid w:val="00DA1B7A"/>
    <w:rsid w:val="00DA3E79"/>
    <w:rsid w:val="00DB05C4"/>
    <w:rsid w:val="00DB1959"/>
    <w:rsid w:val="00DB1D1B"/>
    <w:rsid w:val="00DB42EB"/>
    <w:rsid w:val="00DE0F5E"/>
    <w:rsid w:val="00DE1865"/>
    <w:rsid w:val="00DF152A"/>
    <w:rsid w:val="00E006C5"/>
    <w:rsid w:val="00E1030D"/>
    <w:rsid w:val="00E10FB6"/>
    <w:rsid w:val="00E25D04"/>
    <w:rsid w:val="00E3703E"/>
    <w:rsid w:val="00E3714A"/>
    <w:rsid w:val="00E41434"/>
    <w:rsid w:val="00E51AD7"/>
    <w:rsid w:val="00E606CF"/>
    <w:rsid w:val="00E704A0"/>
    <w:rsid w:val="00E73E4D"/>
    <w:rsid w:val="00E75D88"/>
    <w:rsid w:val="00E76DCE"/>
    <w:rsid w:val="00E76E03"/>
    <w:rsid w:val="00E76EE7"/>
    <w:rsid w:val="00E869B8"/>
    <w:rsid w:val="00E94420"/>
    <w:rsid w:val="00EB4D98"/>
    <w:rsid w:val="00EC4D7A"/>
    <w:rsid w:val="00EC79FD"/>
    <w:rsid w:val="00EF1201"/>
    <w:rsid w:val="00F0017B"/>
    <w:rsid w:val="00F05476"/>
    <w:rsid w:val="00F139EF"/>
    <w:rsid w:val="00F22043"/>
    <w:rsid w:val="00F264A9"/>
    <w:rsid w:val="00F26613"/>
    <w:rsid w:val="00F329BC"/>
    <w:rsid w:val="00F359A0"/>
    <w:rsid w:val="00F36A1A"/>
    <w:rsid w:val="00F429C3"/>
    <w:rsid w:val="00F53782"/>
    <w:rsid w:val="00F633B1"/>
    <w:rsid w:val="00F67FBD"/>
    <w:rsid w:val="00FA4CAE"/>
    <w:rsid w:val="00FA7D92"/>
    <w:rsid w:val="00FB572E"/>
    <w:rsid w:val="00FB7C0D"/>
    <w:rsid w:val="00FB7CD7"/>
    <w:rsid w:val="00FC2461"/>
    <w:rsid w:val="00FC4435"/>
    <w:rsid w:val="00FD013C"/>
    <w:rsid w:val="00FE0F13"/>
    <w:rsid w:val="00FE1D48"/>
    <w:rsid w:val="00FF077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958F2D-C349-49BA-8E24-9B89767B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Revision">
    <w:name w:val="Revision"/>
    <w:hidden/>
    <w:uiPriority w:val="99"/>
    <w:semiHidden/>
    <w:rsid w:val="009959A1"/>
    <w:pPr>
      <w:spacing w:after="0" w:line="240" w:lineRule="auto"/>
    </w:pPr>
  </w:style>
  <w:style w:type="paragraph" w:customStyle="1" w:styleId="Tiret0">
    <w:name w:val="Tiret 0"/>
    <w:basedOn w:val="Normal"/>
    <w:rsid w:val="00B82838"/>
    <w:pPr>
      <w:numPr>
        <w:numId w:val="18"/>
      </w:numPr>
      <w:spacing w:before="120" w:after="120" w:line="240" w:lineRule="auto"/>
      <w:jc w:val="both"/>
    </w:pPr>
    <w:rPr>
      <w:rFonts w:ascii="Times New Roman" w:eastAsiaTheme="minorHAnsi" w:hAnsi="Times New Roman" w:cs="Times New Roman"/>
      <w:sz w:val="24"/>
      <w:lang w:val="bg-BG" w:eastAsia="bg-BG" w:bidi="bg-BG"/>
    </w:rPr>
  </w:style>
  <w:style w:type="paragraph" w:customStyle="1" w:styleId="Annexetitre">
    <w:name w:val="Annexe titre"/>
    <w:basedOn w:val="Normal"/>
    <w:next w:val="Normal"/>
    <w:rsid w:val="00B82838"/>
    <w:pPr>
      <w:spacing w:before="120" w:after="120" w:line="240" w:lineRule="auto"/>
      <w:jc w:val="center"/>
    </w:pPr>
    <w:rPr>
      <w:rFonts w:ascii="Times New Roman" w:eastAsiaTheme="minorHAnsi" w:hAnsi="Times New Roman" w:cs="Times New Roman"/>
      <w:b/>
      <w:sz w:val="24"/>
      <w:u w:val="single"/>
      <w:lang w:val="bg-BG" w:eastAsia="bg-BG" w:bidi="bg-BG"/>
    </w:rPr>
  </w:style>
  <w:style w:type="paragraph" w:customStyle="1" w:styleId="Default">
    <w:name w:val="Default"/>
    <w:rsid w:val="00AE37A1"/>
    <w:pPr>
      <w:autoSpaceDE w:val="0"/>
      <w:autoSpaceDN w:val="0"/>
      <w:adjustRightInd w:val="0"/>
      <w:spacing w:after="0" w:line="240" w:lineRule="auto"/>
    </w:pPr>
    <w:rPr>
      <w:rFonts w:ascii="Calibri" w:hAnsi="Calibri" w:cs="Calibri"/>
      <w:color w:val="000000"/>
      <w:sz w:val="24"/>
      <w:szCs w:val="24"/>
      <w:lang w:val="en-US"/>
    </w:rPr>
  </w:style>
  <w:style w:type="character" w:customStyle="1" w:styleId="jlqj4b">
    <w:name w:val="jlqj4b"/>
    <w:basedOn w:val="DefaultParagraphFont"/>
    <w:rsid w:val="003713EA"/>
  </w:style>
  <w:style w:type="paragraph" w:styleId="Header">
    <w:name w:val="header"/>
    <w:basedOn w:val="Normal"/>
    <w:link w:val="HeaderChar"/>
    <w:uiPriority w:val="99"/>
    <w:unhideWhenUsed/>
    <w:rsid w:val="009D3030"/>
    <w:pPr>
      <w:tabs>
        <w:tab w:val="center" w:pos="4703"/>
        <w:tab w:val="right" w:pos="9406"/>
      </w:tabs>
      <w:spacing w:after="0" w:line="240" w:lineRule="auto"/>
    </w:pPr>
  </w:style>
  <w:style w:type="character" w:customStyle="1" w:styleId="HeaderChar">
    <w:name w:val="Header Char"/>
    <w:basedOn w:val="DefaultParagraphFont"/>
    <w:link w:val="Header"/>
    <w:uiPriority w:val="99"/>
    <w:rsid w:val="009D3030"/>
  </w:style>
  <w:style w:type="paragraph" w:styleId="Footer">
    <w:name w:val="footer"/>
    <w:basedOn w:val="Normal"/>
    <w:link w:val="FooterChar"/>
    <w:uiPriority w:val="99"/>
    <w:unhideWhenUsed/>
    <w:rsid w:val="009D3030"/>
    <w:pPr>
      <w:tabs>
        <w:tab w:val="center" w:pos="4703"/>
        <w:tab w:val="right" w:pos="9406"/>
      </w:tabs>
      <w:spacing w:after="0" w:line="240" w:lineRule="auto"/>
    </w:pPr>
  </w:style>
  <w:style w:type="character" w:customStyle="1" w:styleId="FooterChar">
    <w:name w:val="Footer Char"/>
    <w:basedOn w:val="DefaultParagraphFont"/>
    <w:link w:val="Footer"/>
    <w:uiPriority w:val="99"/>
    <w:rsid w:val="009D3030"/>
  </w:style>
  <w:style w:type="table" w:customStyle="1" w:styleId="TableGrid1">
    <w:name w:val="Table Grid1"/>
    <w:basedOn w:val="TableNormal"/>
    <w:next w:val="TableGrid"/>
    <w:uiPriority w:val="59"/>
    <w:rsid w:val="008E3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57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7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7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891821">
      <w:bodyDiv w:val="1"/>
      <w:marLeft w:val="0"/>
      <w:marRight w:val="0"/>
      <w:marTop w:val="0"/>
      <w:marBottom w:val="0"/>
      <w:divBdr>
        <w:top w:val="none" w:sz="0" w:space="0" w:color="auto"/>
        <w:left w:val="none" w:sz="0" w:space="0" w:color="auto"/>
        <w:bottom w:val="none" w:sz="0" w:space="0" w:color="auto"/>
        <w:right w:val="none" w:sz="0" w:space="0" w:color="auto"/>
      </w:divBdr>
    </w:div>
    <w:div w:id="1130897555">
      <w:bodyDiv w:val="1"/>
      <w:marLeft w:val="0"/>
      <w:marRight w:val="0"/>
      <w:marTop w:val="0"/>
      <w:marBottom w:val="0"/>
      <w:divBdr>
        <w:top w:val="none" w:sz="0" w:space="0" w:color="auto"/>
        <w:left w:val="none" w:sz="0" w:space="0" w:color="auto"/>
        <w:bottom w:val="none" w:sz="0" w:space="0" w:color="auto"/>
        <w:right w:val="none" w:sz="0" w:space="0" w:color="auto"/>
      </w:divBdr>
    </w:div>
    <w:div w:id="1157838486">
      <w:bodyDiv w:val="1"/>
      <w:marLeft w:val="0"/>
      <w:marRight w:val="0"/>
      <w:marTop w:val="0"/>
      <w:marBottom w:val="0"/>
      <w:divBdr>
        <w:top w:val="none" w:sz="0" w:space="0" w:color="auto"/>
        <w:left w:val="none" w:sz="0" w:space="0" w:color="auto"/>
        <w:bottom w:val="none" w:sz="0" w:space="0" w:color="auto"/>
        <w:right w:val="none" w:sz="0" w:space="0" w:color="auto"/>
      </w:divBdr>
      <w:divsChild>
        <w:div w:id="1968855972">
          <w:marLeft w:val="0"/>
          <w:marRight w:val="0"/>
          <w:marTop w:val="0"/>
          <w:marBottom w:val="0"/>
          <w:divBdr>
            <w:top w:val="none" w:sz="0" w:space="0" w:color="auto"/>
            <w:left w:val="none" w:sz="0" w:space="0" w:color="auto"/>
            <w:bottom w:val="none" w:sz="0" w:space="0" w:color="auto"/>
            <w:right w:val="none" w:sz="0" w:space="0" w:color="auto"/>
          </w:divBdr>
          <w:divsChild>
            <w:div w:id="295337866">
              <w:marLeft w:val="0"/>
              <w:marRight w:val="0"/>
              <w:marTop w:val="0"/>
              <w:marBottom w:val="0"/>
              <w:divBdr>
                <w:top w:val="none" w:sz="0" w:space="0" w:color="auto"/>
                <w:left w:val="none" w:sz="0" w:space="0" w:color="auto"/>
                <w:bottom w:val="none" w:sz="0" w:space="0" w:color="auto"/>
                <w:right w:val="none" w:sz="0" w:space="0" w:color="auto"/>
              </w:divBdr>
              <w:divsChild>
                <w:div w:id="39335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968657">
      <w:bodyDiv w:val="1"/>
      <w:marLeft w:val="0"/>
      <w:marRight w:val="0"/>
      <w:marTop w:val="0"/>
      <w:marBottom w:val="0"/>
      <w:divBdr>
        <w:top w:val="none" w:sz="0" w:space="0" w:color="auto"/>
        <w:left w:val="none" w:sz="0" w:space="0" w:color="auto"/>
        <w:bottom w:val="none" w:sz="0" w:space="0" w:color="auto"/>
        <w:right w:val="none" w:sz="0" w:space="0" w:color="auto"/>
      </w:divBdr>
      <w:divsChild>
        <w:div w:id="674114034">
          <w:marLeft w:val="0"/>
          <w:marRight w:val="0"/>
          <w:marTop w:val="0"/>
          <w:marBottom w:val="0"/>
          <w:divBdr>
            <w:top w:val="none" w:sz="0" w:space="0" w:color="auto"/>
            <w:left w:val="none" w:sz="0" w:space="0" w:color="auto"/>
            <w:bottom w:val="none" w:sz="0" w:space="0" w:color="auto"/>
            <w:right w:val="none" w:sz="0" w:space="0" w:color="auto"/>
          </w:divBdr>
          <w:divsChild>
            <w:div w:id="335117699">
              <w:marLeft w:val="0"/>
              <w:marRight w:val="0"/>
              <w:marTop w:val="0"/>
              <w:marBottom w:val="0"/>
              <w:divBdr>
                <w:top w:val="none" w:sz="0" w:space="0" w:color="auto"/>
                <w:left w:val="none" w:sz="0" w:space="0" w:color="auto"/>
                <w:bottom w:val="none" w:sz="0" w:space="0" w:color="auto"/>
                <w:right w:val="none" w:sz="0" w:space="0" w:color="auto"/>
              </w:divBdr>
              <w:divsChild>
                <w:div w:id="174063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190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F9A9F-B89B-4A8B-AAC3-A6EEC2A62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32017</Words>
  <Characters>182502</Characters>
  <Application>Microsoft Office Word</Application>
  <DocSecurity>0</DocSecurity>
  <Lines>1520</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МХ</dc:creator>
  <cp:lastModifiedBy>Ivo Atanasov</cp:lastModifiedBy>
  <cp:revision>3</cp:revision>
  <dcterms:created xsi:type="dcterms:W3CDTF">2021-01-18T15:20:00Z</dcterms:created>
  <dcterms:modified xsi:type="dcterms:W3CDTF">2021-01-18T15:27:00Z</dcterms:modified>
</cp:coreProperties>
</file>